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067E" w:rsidRDefault="001E41F3">
      <w:pPr>
        <w:pStyle w:val="CRCoverPage"/>
        <w:tabs>
          <w:tab w:val="right" w:pos="9639"/>
        </w:tabs>
        <w:spacing w:after="0"/>
        <w:rPr>
          <w:b/>
          <w:i/>
          <w:noProof/>
          <w:sz w:val="28"/>
        </w:rPr>
      </w:pPr>
      <w:r w:rsidRPr="00B3067E">
        <w:rPr>
          <w:b/>
          <w:noProof/>
          <w:sz w:val="24"/>
        </w:rPr>
        <w:t xml:space="preserve">3GPP </w:t>
      </w:r>
      <w:r w:rsidR="00F40E86" w:rsidRPr="00B3067E">
        <w:rPr>
          <w:b/>
          <w:noProof/>
          <w:sz w:val="24"/>
        </w:rPr>
        <w:t>TSG-</w:t>
      </w:r>
      <w:r w:rsidR="00F40E86" w:rsidRPr="00B3067E">
        <w:rPr>
          <w:b/>
          <w:noProof/>
          <w:sz w:val="24"/>
        </w:rPr>
        <w:fldChar w:fldCharType="begin"/>
      </w:r>
      <w:r w:rsidR="00F40E86" w:rsidRPr="00B3067E">
        <w:rPr>
          <w:b/>
          <w:noProof/>
          <w:sz w:val="24"/>
        </w:rPr>
        <w:instrText xml:space="preserve"> DOCPROPERTY  TSG/WGRef  \* MERGEFORMAT </w:instrText>
      </w:r>
      <w:r w:rsidR="00F40E86" w:rsidRPr="00B3067E">
        <w:rPr>
          <w:b/>
          <w:noProof/>
          <w:sz w:val="24"/>
        </w:rPr>
        <w:fldChar w:fldCharType="separate"/>
      </w:r>
      <w:r w:rsidR="00F40E86" w:rsidRPr="00B3067E">
        <w:rPr>
          <w:b/>
          <w:noProof/>
          <w:sz w:val="24"/>
        </w:rPr>
        <w:t>RAN</w:t>
      </w:r>
      <w:r w:rsidR="00DD268A" w:rsidRPr="00B3067E">
        <w:rPr>
          <w:b/>
          <w:noProof/>
          <w:sz w:val="24"/>
        </w:rPr>
        <w:t>4</w:t>
      </w:r>
      <w:r w:rsidR="00F40E86" w:rsidRPr="00B3067E">
        <w:rPr>
          <w:b/>
          <w:noProof/>
          <w:sz w:val="24"/>
        </w:rPr>
        <w:fldChar w:fldCharType="end"/>
      </w:r>
      <w:r w:rsidR="00DD268A" w:rsidRPr="00B3067E">
        <w:rPr>
          <w:b/>
          <w:noProof/>
          <w:sz w:val="24"/>
        </w:rPr>
        <w:t xml:space="preserve"> Meeting #96</w:t>
      </w:r>
      <w:r w:rsidR="00647101" w:rsidRPr="00B3067E">
        <w:rPr>
          <w:b/>
          <w:noProof/>
          <w:sz w:val="24"/>
        </w:rPr>
        <w:t>-</w:t>
      </w:r>
      <w:r w:rsidR="00647101" w:rsidRPr="00B3067E">
        <w:rPr>
          <w:rFonts w:hint="eastAsia"/>
          <w:b/>
          <w:noProof/>
          <w:sz w:val="24"/>
          <w:lang w:eastAsia="zh-CN"/>
        </w:rPr>
        <w:t>e</w:t>
      </w:r>
      <w:r w:rsidRPr="00B3067E">
        <w:rPr>
          <w:b/>
          <w:i/>
          <w:noProof/>
          <w:sz w:val="28"/>
        </w:rPr>
        <w:tab/>
      </w:r>
      <w:r w:rsidR="00EC0DFE" w:rsidRPr="00EC0DFE">
        <w:rPr>
          <w:b/>
          <w:i/>
          <w:noProof/>
          <w:sz w:val="28"/>
        </w:rPr>
        <w:t>R4-201</w:t>
      </w:r>
      <w:bookmarkStart w:id="0" w:name="_GoBack"/>
      <w:r w:rsidR="0065316E">
        <w:rPr>
          <w:b/>
          <w:i/>
          <w:noProof/>
          <w:sz w:val="28"/>
        </w:rPr>
        <w:t>1102</w:t>
      </w:r>
      <w:bookmarkEnd w:id="0"/>
    </w:p>
    <w:p w:rsidR="001E41F3" w:rsidRPr="00B3067E" w:rsidRDefault="00647101" w:rsidP="005E2C44">
      <w:pPr>
        <w:pStyle w:val="CRCoverPage"/>
        <w:outlineLvl w:val="0"/>
        <w:rPr>
          <w:b/>
          <w:noProof/>
          <w:sz w:val="24"/>
        </w:rPr>
      </w:pPr>
      <w:r w:rsidRPr="00B3067E">
        <w:rPr>
          <w:b/>
          <w:noProof/>
          <w:sz w:val="24"/>
        </w:rPr>
        <w:t>Electronic Meeting</w:t>
      </w:r>
      <w:r w:rsidR="008D440D" w:rsidRPr="00B3067E">
        <w:fldChar w:fldCharType="begin"/>
      </w:r>
      <w:r w:rsidR="008D440D" w:rsidRPr="00B3067E">
        <w:instrText xml:space="preserve"> DOCPROPERTY  Country  \* MERGEFORMAT </w:instrText>
      </w:r>
      <w:r w:rsidR="008D440D" w:rsidRPr="00B3067E">
        <w:fldChar w:fldCharType="end"/>
      </w:r>
      <w:r w:rsidRPr="00B3067E">
        <w:rPr>
          <w:b/>
          <w:noProof/>
          <w:sz w:val="24"/>
        </w:rPr>
        <w:t xml:space="preserve">, </w:t>
      </w:r>
      <w:r w:rsidR="00815706" w:rsidRPr="00B3067E">
        <w:rPr>
          <w:b/>
          <w:noProof/>
          <w:sz w:val="24"/>
        </w:rPr>
        <w:fldChar w:fldCharType="begin"/>
      </w:r>
      <w:r w:rsidR="00815706" w:rsidRPr="00B3067E">
        <w:rPr>
          <w:b/>
          <w:noProof/>
          <w:sz w:val="24"/>
        </w:rPr>
        <w:instrText xml:space="preserve"> DOCPROPERTY  StartDate  \* MERGEFORMAT </w:instrText>
      </w:r>
      <w:r w:rsidR="00815706" w:rsidRPr="00B3067E">
        <w:rPr>
          <w:b/>
          <w:noProof/>
          <w:sz w:val="24"/>
        </w:rPr>
        <w:fldChar w:fldCharType="separate"/>
      </w:r>
      <w:r w:rsidR="00815706" w:rsidRPr="00B3067E">
        <w:rPr>
          <w:b/>
          <w:noProof/>
          <w:sz w:val="24"/>
        </w:rPr>
        <w:t xml:space="preserve">17th </w:t>
      </w:r>
      <w:r w:rsidR="00815706" w:rsidRPr="00B3067E">
        <w:rPr>
          <w:b/>
          <w:noProof/>
          <w:sz w:val="24"/>
        </w:rPr>
        <w:fldChar w:fldCharType="end"/>
      </w:r>
      <w:r w:rsidR="00815706" w:rsidRPr="00B3067E">
        <w:rPr>
          <w:b/>
          <w:noProof/>
          <w:sz w:val="24"/>
        </w:rPr>
        <w:t xml:space="preserve">– </w:t>
      </w:r>
      <w:r w:rsidR="00815706" w:rsidRPr="00B3067E">
        <w:rPr>
          <w:b/>
          <w:noProof/>
          <w:sz w:val="24"/>
        </w:rPr>
        <w:fldChar w:fldCharType="begin"/>
      </w:r>
      <w:r w:rsidR="00815706" w:rsidRPr="00B3067E">
        <w:rPr>
          <w:b/>
          <w:noProof/>
          <w:sz w:val="24"/>
        </w:rPr>
        <w:instrText xml:space="preserve"> DOCPROPERTY  EndDate  \* MERGEFORMAT </w:instrText>
      </w:r>
      <w:r w:rsidR="00815706" w:rsidRPr="00B3067E">
        <w:rPr>
          <w:b/>
          <w:noProof/>
          <w:sz w:val="24"/>
        </w:rPr>
        <w:fldChar w:fldCharType="separate"/>
      </w:r>
      <w:r w:rsidR="00815706" w:rsidRPr="00B3067E">
        <w:rPr>
          <w:b/>
          <w:noProof/>
          <w:sz w:val="24"/>
        </w:rPr>
        <w:t>28th August 20</w:t>
      </w:r>
      <w:r w:rsidR="00815706" w:rsidRPr="00B3067E">
        <w:rPr>
          <w:b/>
          <w:noProof/>
          <w:sz w:val="24"/>
        </w:rPr>
        <w:fldChar w:fldCharType="end"/>
      </w:r>
      <w:r w:rsidRPr="00B3067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067E" w:rsidTr="00547111">
        <w:tc>
          <w:tcPr>
            <w:tcW w:w="9641" w:type="dxa"/>
            <w:gridSpan w:val="9"/>
            <w:tcBorders>
              <w:top w:val="single" w:sz="4" w:space="0" w:color="auto"/>
              <w:left w:val="single" w:sz="4" w:space="0" w:color="auto"/>
              <w:right w:val="single" w:sz="4" w:space="0" w:color="auto"/>
            </w:tcBorders>
          </w:tcPr>
          <w:p w:rsidR="001E41F3" w:rsidRPr="00B3067E" w:rsidRDefault="00305409" w:rsidP="00E34898">
            <w:pPr>
              <w:pStyle w:val="CRCoverPage"/>
              <w:spacing w:after="0"/>
              <w:jc w:val="right"/>
              <w:rPr>
                <w:i/>
                <w:noProof/>
              </w:rPr>
            </w:pPr>
            <w:r w:rsidRPr="00B3067E">
              <w:rPr>
                <w:i/>
                <w:noProof/>
                <w:sz w:val="14"/>
              </w:rPr>
              <w:t>CR-Form-v</w:t>
            </w:r>
            <w:r w:rsidR="008863B9" w:rsidRPr="00B3067E">
              <w:rPr>
                <w:i/>
                <w:noProof/>
                <w:sz w:val="14"/>
              </w:rPr>
              <w:t>12.0</w:t>
            </w: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jc w:val="center"/>
              <w:rPr>
                <w:noProof/>
              </w:rPr>
            </w:pPr>
            <w:r w:rsidRPr="00B3067E">
              <w:rPr>
                <w:b/>
                <w:noProof/>
                <w:sz w:val="32"/>
              </w:rPr>
              <w:t>CHANGE REQUEST</w:t>
            </w: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42" w:type="dxa"/>
            <w:tcBorders>
              <w:left w:val="single" w:sz="4" w:space="0" w:color="auto"/>
            </w:tcBorders>
          </w:tcPr>
          <w:p w:rsidR="001E41F3" w:rsidRPr="00B3067E" w:rsidRDefault="001E41F3">
            <w:pPr>
              <w:pStyle w:val="CRCoverPage"/>
              <w:spacing w:after="0"/>
              <w:jc w:val="right"/>
              <w:rPr>
                <w:noProof/>
              </w:rPr>
            </w:pPr>
          </w:p>
        </w:tc>
        <w:tc>
          <w:tcPr>
            <w:tcW w:w="1559" w:type="dxa"/>
            <w:shd w:val="pct30" w:color="FFFF00" w:fill="auto"/>
          </w:tcPr>
          <w:p w:rsidR="001E41F3" w:rsidRPr="00B3067E" w:rsidRDefault="00F40E86" w:rsidP="008B1696">
            <w:pPr>
              <w:pStyle w:val="CRCoverPage"/>
              <w:spacing w:after="0"/>
              <w:jc w:val="center"/>
              <w:rPr>
                <w:b/>
                <w:noProof/>
                <w:sz w:val="28"/>
              </w:rPr>
            </w:pPr>
            <w:r w:rsidRPr="00B3067E">
              <w:rPr>
                <w:b/>
                <w:noProof/>
                <w:sz w:val="28"/>
              </w:rPr>
              <w:fldChar w:fldCharType="begin"/>
            </w:r>
            <w:r w:rsidRPr="00B3067E">
              <w:rPr>
                <w:b/>
                <w:noProof/>
                <w:sz w:val="28"/>
              </w:rPr>
              <w:instrText xml:space="preserve"> DOCPROPERTY  Spec#  \* MERGEFORMAT </w:instrText>
            </w:r>
            <w:r w:rsidRPr="00B3067E">
              <w:rPr>
                <w:b/>
                <w:noProof/>
                <w:sz w:val="28"/>
              </w:rPr>
              <w:fldChar w:fldCharType="separate"/>
            </w:r>
            <w:r w:rsidR="00056D4C" w:rsidRPr="00B3067E">
              <w:rPr>
                <w:b/>
                <w:noProof/>
                <w:sz w:val="28"/>
              </w:rPr>
              <w:t>38.</w:t>
            </w:r>
            <w:r w:rsidR="008B1696" w:rsidRPr="00B3067E">
              <w:rPr>
                <w:b/>
                <w:noProof/>
                <w:sz w:val="28"/>
              </w:rPr>
              <w:t>133</w:t>
            </w:r>
            <w:r w:rsidRPr="00B3067E">
              <w:rPr>
                <w:b/>
                <w:noProof/>
                <w:sz w:val="28"/>
              </w:rPr>
              <w:fldChar w:fldCharType="end"/>
            </w:r>
          </w:p>
        </w:tc>
        <w:tc>
          <w:tcPr>
            <w:tcW w:w="709" w:type="dxa"/>
          </w:tcPr>
          <w:p w:rsidR="001E41F3" w:rsidRPr="00B3067E" w:rsidRDefault="001E41F3">
            <w:pPr>
              <w:pStyle w:val="CRCoverPage"/>
              <w:spacing w:after="0"/>
              <w:jc w:val="center"/>
              <w:rPr>
                <w:noProof/>
              </w:rPr>
            </w:pPr>
            <w:r w:rsidRPr="00B3067E">
              <w:rPr>
                <w:b/>
                <w:noProof/>
                <w:sz w:val="28"/>
              </w:rPr>
              <w:t>CR</w:t>
            </w:r>
          </w:p>
        </w:tc>
        <w:tc>
          <w:tcPr>
            <w:tcW w:w="1276" w:type="dxa"/>
            <w:shd w:val="pct30" w:color="FFFF00" w:fill="auto"/>
          </w:tcPr>
          <w:p w:rsidR="001E41F3" w:rsidRPr="00B3067E" w:rsidRDefault="00BA07EA" w:rsidP="00BA07EA">
            <w:pPr>
              <w:pStyle w:val="CRCoverPage"/>
              <w:spacing w:after="0"/>
              <w:jc w:val="center"/>
              <w:rPr>
                <w:noProof/>
                <w:lang w:eastAsia="zh-CN"/>
              </w:rPr>
            </w:pPr>
            <w:r w:rsidRPr="00B3067E">
              <w:rPr>
                <w:b/>
                <w:noProof/>
                <w:sz w:val="28"/>
              </w:rPr>
              <w:t>105</w:t>
            </w:r>
            <w:r w:rsidR="0065316E">
              <w:rPr>
                <w:b/>
                <w:noProof/>
                <w:sz w:val="28"/>
              </w:rPr>
              <w:t>4</w:t>
            </w:r>
          </w:p>
        </w:tc>
        <w:tc>
          <w:tcPr>
            <w:tcW w:w="709" w:type="dxa"/>
          </w:tcPr>
          <w:p w:rsidR="001E41F3" w:rsidRPr="00B3067E" w:rsidRDefault="001E41F3" w:rsidP="0051580D">
            <w:pPr>
              <w:pStyle w:val="CRCoverPage"/>
              <w:tabs>
                <w:tab w:val="right" w:pos="625"/>
              </w:tabs>
              <w:spacing w:after="0"/>
              <w:jc w:val="center"/>
              <w:rPr>
                <w:noProof/>
              </w:rPr>
            </w:pPr>
            <w:r w:rsidRPr="00B3067E">
              <w:rPr>
                <w:b/>
                <w:bCs/>
                <w:noProof/>
                <w:sz w:val="28"/>
              </w:rPr>
              <w:t>rev</w:t>
            </w:r>
          </w:p>
        </w:tc>
        <w:tc>
          <w:tcPr>
            <w:tcW w:w="992" w:type="dxa"/>
            <w:shd w:val="pct30" w:color="FFFF00" w:fill="auto"/>
          </w:tcPr>
          <w:p w:rsidR="001E41F3" w:rsidRPr="00B3067E" w:rsidRDefault="0065316E" w:rsidP="00E13F3D">
            <w:pPr>
              <w:pStyle w:val="CRCoverPage"/>
              <w:spacing w:after="0"/>
              <w:jc w:val="center"/>
              <w:rPr>
                <w:b/>
                <w:noProof/>
                <w:lang w:eastAsia="zh-CN"/>
              </w:rPr>
            </w:pPr>
            <w:r>
              <w:rPr>
                <w:b/>
                <w:noProof/>
                <w:sz w:val="28"/>
              </w:rPr>
              <w:t>-</w:t>
            </w:r>
          </w:p>
        </w:tc>
        <w:tc>
          <w:tcPr>
            <w:tcW w:w="2410" w:type="dxa"/>
          </w:tcPr>
          <w:p w:rsidR="001E41F3" w:rsidRPr="00B3067E" w:rsidRDefault="001E41F3" w:rsidP="0051580D">
            <w:pPr>
              <w:pStyle w:val="CRCoverPage"/>
              <w:tabs>
                <w:tab w:val="right" w:pos="1825"/>
              </w:tabs>
              <w:spacing w:after="0"/>
              <w:jc w:val="center"/>
              <w:rPr>
                <w:noProof/>
              </w:rPr>
            </w:pPr>
            <w:r w:rsidRPr="00B3067E">
              <w:rPr>
                <w:b/>
                <w:noProof/>
                <w:sz w:val="28"/>
                <w:szCs w:val="28"/>
              </w:rPr>
              <w:t>Current version:</w:t>
            </w:r>
          </w:p>
        </w:tc>
        <w:tc>
          <w:tcPr>
            <w:tcW w:w="1701" w:type="dxa"/>
            <w:shd w:val="pct30" w:color="FFFF00" w:fill="auto"/>
          </w:tcPr>
          <w:p w:rsidR="001E41F3" w:rsidRPr="00B3067E" w:rsidRDefault="00323013" w:rsidP="008B1696">
            <w:pPr>
              <w:pStyle w:val="CRCoverPage"/>
              <w:spacing w:after="0"/>
              <w:jc w:val="center"/>
              <w:rPr>
                <w:noProof/>
                <w:sz w:val="28"/>
              </w:rPr>
            </w:pPr>
            <w:r w:rsidRPr="00B3067E">
              <w:rPr>
                <w:b/>
                <w:noProof/>
                <w:sz w:val="28"/>
              </w:rPr>
              <w:t>1</w:t>
            </w:r>
            <w:r w:rsidR="0065316E">
              <w:rPr>
                <w:b/>
                <w:noProof/>
                <w:sz w:val="28"/>
              </w:rPr>
              <w:t>6</w:t>
            </w:r>
            <w:r w:rsidR="00F40E86" w:rsidRPr="00B3067E">
              <w:rPr>
                <w:b/>
                <w:noProof/>
                <w:sz w:val="28"/>
              </w:rPr>
              <w:t>.</w:t>
            </w:r>
            <w:r w:rsidR="0065316E">
              <w:rPr>
                <w:b/>
                <w:noProof/>
                <w:sz w:val="28"/>
              </w:rPr>
              <w:t>4</w:t>
            </w:r>
            <w:r w:rsidR="00F40E86" w:rsidRPr="00B3067E">
              <w:rPr>
                <w:b/>
                <w:noProof/>
                <w:sz w:val="28"/>
              </w:rPr>
              <w:t>.</w:t>
            </w:r>
            <w:r w:rsidR="008B1696" w:rsidRPr="00B3067E">
              <w:rPr>
                <w:b/>
                <w:noProof/>
                <w:sz w:val="28"/>
              </w:rPr>
              <w:t>0</w:t>
            </w:r>
          </w:p>
        </w:tc>
        <w:tc>
          <w:tcPr>
            <w:tcW w:w="143" w:type="dxa"/>
            <w:tcBorders>
              <w:right w:val="single" w:sz="4" w:space="0" w:color="auto"/>
            </w:tcBorders>
          </w:tcPr>
          <w:p w:rsidR="001E41F3" w:rsidRPr="00B3067E" w:rsidRDefault="001E41F3">
            <w:pPr>
              <w:pStyle w:val="CRCoverPage"/>
              <w:spacing w:after="0"/>
              <w:rPr>
                <w:noProof/>
              </w:rPr>
            </w:pP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rPr>
                <w:noProof/>
              </w:rPr>
            </w:pPr>
          </w:p>
        </w:tc>
      </w:tr>
      <w:tr w:rsidR="001E41F3" w:rsidRPr="00B3067E" w:rsidTr="00547111">
        <w:tc>
          <w:tcPr>
            <w:tcW w:w="9641" w:type="dxa"/>
            <w:gridSpan w:val="9"/>
            <w:tcBorders>
              <w:top w:val="single" w:sz="4" w:space="0" w:color="auto"/>
            </w:tcBorders>
          </w:tcPr>
          <w:p w:rsidR="001E41F3" w:rsidRPr="00B3067E" w:rsidRDefault="001E41F3">
            <w:pPr>
              <w:pStyle w:val="CRCoverPage"/>
              <w:spacing w:after="0"/>
              <w:jc w:val="center"/>
              <w:rPr>
                <w:rFonts w:cs="Arial"/>
                <w:i/>
                <w:noProof/>
              </w:rPr>
            </w:pPr>
            <w:r w:rsidRPr="00B3067E">
              <w:rPr>
                <w:rFonts w:cs="Arial"/>
                <w:i/>
                <w:noProof/>
              </w:rPr>
              <w:t xml:space="preserve">For </w:t>
            </w:r>
            <w:hyperlink r:id="rId9" w:anchor="_blank" w:history="1">
              <w:r w:rsidRPr="00B3067E">
                <w:rPr>
                  <w:rStyle w:val="aa"/>
                  <w:rFonts w:cs="Arial"/>
                  <w:b/>
                  <w:i/>
                  <w:noProof/>
                  <w:color w:val="FF0000"/>
                </w:rPr>
                <w:t>HE</w:t>
              </w:r>
              <w:bookmarkStart w:id="1" w:name="_Hlt497126619"/>
              <w:r w:rsidRPr="00B3067E">
                <w:rPr>
                  <w:rStyle w:val="aa"/>
                  <w:rFonts w:cs="Arial"/>
                  <w:b/>
                  <w:i/>
                  <w:noProof/>
                  <w:color w:val="FF0000"/>
                </w:rPr>
                <w:t>L</w:t>
              </w:r>
              <w:bookmarkEnd w:id="1"/>
              <w:r w:rsidRPr="00B3067E">
                <w:rPr>
                  <w:rStyle w:val="aa"/>
                  <w:rFonts w:cs="Arial"/>
                  <w:b/>
                  <w:i/>
                  <w:noProof/>
                  <w:color w:val="FF0000"/>
                </w:rPr>
                <w:t>P</w:t>
              </w:r>
            </w:hyperlink>
            <w:r w:rsidRPr="00B3067E">
              <w:rPr>
                <w:rFonts w:cs="Arial"/>
                <w:b/>
                <w:i/>
                <w:noProof/>
                <w:color w:val="FF0000"/>
              </w:rPr>
              <w:t xml:space="preserve"> </w:t>
            </w:r>
            <w:r w:rsidRPr="00B3067E">
              <w:rPr>
                <w:rFonts w:cs="Arial"/>
                <w:i/>
                <w:noProof/>
              </w:rPr>
              <w:t>on using this form</w:t>
            </w:r>
            <w:r w:rsidR="0051580D" w:rsidRPr="00B3067E">
              <w:rPr>
                <w:rFonts w:cs="Arial"/>
                <w:i/>
                <w:noProof/>
              </w:rPr>
              <w:t>: c</w:t>
            </w:r>
            <w:r w:rsidR="00F25D98" w:rsidRPr="00B3067E">
              <w:rPr>
                <w:rFonts w:cs="Arial"/>
                <w:i/>
                <w:noProof/>
              </w:rPr>
              <w:t xml:space="preserve">omprehensive instructions can be found at </w:t>
            </w:r>
            <w:r w:rsidR="001B7A65" w:rsidRPr="00B3067E">
              <w:rPr>
                <w:rFonts w:cs="Arial"/>
                <w:i/>
                <w:noProof/>
              </w:rPr>
              <w:br/>
            </w:r>
            <w:hyperlink r:id="rId10" w:history="1">
              <w:r w:rsidR="00DE34CF" w:rsidRPr="00B3067E">
                <w:rPr>
                  <w:rStyle w:val="aa"/>
                  <w:rFonts w:cs="Arial"/>
                  <w:i/>
                  <w:noProof/>
                </w:rPr>
                <w:t>http://www.3gpp.org/Change-Requests</w:t>
              </w:r>
            </w:hyperlink>
            <w:r w:rsidR="00F25D98" w:rsidRPr="00B3067E">
              <w:rPr>
                <w:rFonts w:cs="Arial"/>
                <w:i/>
                <w:noProof/>
              </w:rPr>
              <w:t>.</w:t>
            </w:r>
          </w:p>
        </w:tc>
      </w:tr>
      <w:tr w:rsidR="001E41F3" w:rsidRPr="00B3067E" w:rsidTr="00547111">
        <w:tc>
          <w:tcPr>
            <w:tcW w:w="9641" w:type="dxa"/>
            <w:gridSpan w:val="9"/>
          </w:tcPr>
          <w:p w:rsidR="001E41F3" w:rsidRPr="00B3067E" w:rsidRDefault="001E41F3">
            <w:pPr>
              <w:pStyle w:val="CRCoverPage"/>
              <w:spacing w:after="0"/>
              <w:rPr>
                <w:noProof/>
                <w:sz w:val="8"/>
                <w:szCs w:val="8"/>
              </w:rPr>
            </w:pPr>
          </w:p>
        </w:tc>
      </w:tr>
    </w:tbl>
    <w:p w:rsidR="001E41F3" w:rsidRPr="00B306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067E" w:rsidTr="00A7671C">
        <w:tc>
          <w:tcPr>
            <w:tcW w:w="2835" w:type="dxa"/>
          </w:tcPr>
          <w:p w:rsidR="00F25D98" w:rsidRPr="00B3067E" w:rsidRDefault="00F25D98" w:rsidP="001E41F3">
            <w:pPr>
              <w:pStyle w:val="CRCoverPage"/>
              <w:tabs>
                <w:tab w:val="right" w:pos="2751"/>
              </w:tabs>
              <w:spacing w:after="0"/>
              <w:rPr>
                <w:b/>
                <w:i/>
                <w:noProof/>
              </w:rPr>
            </w:pPr>
            <w:r w:rsidRPr="00B3067E">
              <w:rPr>
                <w:b/>
                <w:i/>
                <w:noProof/>
              </w:rPr>
              <w:t>Proposed change</w:t>
            </w:r>
            <w:r w:rsidR="00A7671C" w:rsidRPr="00B3067E">
              <w:rPr>
                <w:b/>
                <w:i/>
                <w:noProof/>
              </w:rPr>
              <w:t xml:space="preserve"> </w:t>
            </w:r>
            <w:r w:rsidRPr="00B3067E">
              <w:rPr>
                <w:b/>
                <w:i/>
                <w:noProof/>
              </w:rPr>
              <w:t>affects:</w:t>
            </w:r>
          </w:p>
        </w:tc>
        <w:tc>
          <w:tcPr>
            <w:tcW w:w="1418" w:type="dxa"/>
          </w:tcPr>
          <w:p w:rsidR="00F25D98" w:rsidRPr="00B3067E" w:rsidRDefault="00F25D98" w:rsidP="001E41F3">
            <w:pPr>
              <w:pStyle w:val="CRCoverPage"/>
              <w:spacing w:after="0"/>
              <w:jc w:val="right"/>
              <w:rPr>
                <w:noProof/>
              </w:rPr>
            </w:pPr>
            <w:r w:rsidRPr="00B30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067E" w:rsidRDefault="00F25D98" w:rsidP="001E41F3">
            <w:pPr>
              <w:pStyle w:val="CRCoverPage"/>
              <w:spacing w:after="0"/>
              <w:jc w:val="center"/>
              <w:rPr>
                <w:b/>
                <w:caps/>
                <w:noProof/>
              </w:rPr>
            </w:pPr>
          </w:p>
        </w:tc>
        <w:tc>
          <w:tcPr>
            <w:tcW w:w="709" w:type="dxa"/>
            <w:tcBorders>
              <w:left w:val="single" w:sz="4" w:space="0" w:color="auto"/>
            </w:tcBorders>
          </w:tcPr>
          <w:p w:rsidR="00F25D98" w:rsidRPr="00B3067E" w:rsidRDefault="00F25D98" w:rsidP="001E41F3">
            <w:pPr>
              <w:pStyle w:val="CRCoverPage"/>
              <w:spacing w:after="0"/>
              <w:jc w:val="right"/>
              <w:rPr>
                <w:noProof/>
                <w:u w:val="single"/>
              </w:rPr>
            </w:pPr>
            <w:r w:rsidRPr="00B30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067E" w:rsidRDefault="008B1696" w:rsidP="001E41F3">
            <w:pPr>
              <w:pStyle w:val="CRCoverPage"/>
              <w:spacing w:after="0"/>
              <w:jc w:val="center"/>
              <w:rPr>
                <w:b/>
                <w:caps/>
                <w:noProof/>
                <w:lang w:eastAsia="zh-CN"/>
              </w:rPr>
            </w:pPr>
            <w:r w:rsidRPr="00B3067E">
              <w:rPr>
                <w:rFonts w:hint="eastAsia"/>
                <w:b/>
                <w:caps/>
                <w:noProof/>
                <w:lang w:eastAsia="zh-CN"/>
              </w:rPr>
              <w:t>X</w:t>
            </w:r>
          </w:p>
        </w:tc>
        <w:tc>
          <w:tcPr>
            <w:tcW w:w="2126" w:type="dxa"/>
          </w:tcPr>
          <w:p w:rsidR="00F25D98" w:rsidRPr="00B3067E" w:rsidRDefault="00F25D98" w:rsidP="001E41F3">
            <w:pPr>
              <w:pStyle w:val="CRCoverPage"/>
              <w:spacing w:after="0"/>
              <w:jc w:val="right"/>
              <w:rPr>
                <w:noProof/>
                <w:u w:val="single"/>
              </w:rPr>
            </w:pPr>
            <w:r w:rsidRPr="00B30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067E" w:rsidRDefault="00F25D98" w:rsidP="001E41F3">
            <w:pPr>
              <w:pStyle w:val="CRCoverPage"/>
              <w:spacing w:after="0"/>
              <w:jc w:val="center"/>
              <w:rPr>
                <w:b/>
                <w:caps/>
                <w:noProof/>
              </w:rPr>
            </w:pPr>
          </w:p>
        </w:tc>
        <w:tc>
          <w:tcPr>
            <w:tcW w:w="1418" w:type="dxa"/>
            <w:tcBorders>
              <w:left w:val="nil"/>
            </w:tcBorders>
          </w:tcPr>
          <w:p w:rsidR="00F25D98" w:rsidRPr="00B3067E" w:rsidRDefault="00F25D98" w:rsidP="001E41F3">
            <w:pPr>
              <w:pStyle w:val="CRCoverPage"/>
              <w:spacing w:after="0"/>
              <w:jc w:val="right"/>
              <w:rPr>
                <w:noProof/>
              </w:rPr>
            </w:pPr>
            <w:r w:rsidRPr="00B30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067E" w:rsidRDefault="00F25D98" w:rsidP="001E41F3">
            <w:pPr>
              <w:pStyle w:val="CRCoverPage"/>
              <w:spacing w:after="0"/>
              <w:jc w:val="center"/>
              <w:rPr>
                <w:b/>
                <w:bCs/>
                <w:caps/>
                <w:noProof/>
              </w:rPr>
            </w:pPr>
          </w:p>
        </w:tc>
      </w:tr>
    </w:tbl>
    <w:p w:rsidR="001E41F3" w:rsidRPr="00B306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067E" w:rsidTr="00547111">
        <w:tc>
          <w:tcPr>
            <w:tcW w:w="9640" w:type="dxa"/>
            <w:gridSpan w:val="11"/>
          </w:tcPr>
          <w:p w:rsidR="001E41F3" w:rsidRPr="00B3067E" w:rsidRDefault="001E41F3">
            <w:pPr>
              <w:pStyle w:val="CRCoverPage"/>
              <w:spacing w:after="0"/>
              <w:rPr>
                <w:noProof/>
                <w:sz w:val="8"/>
                <w:szCs w:val="8"/>
              </w:rPr>
            </w:pPr>
          </w:p>
        </w:tc>
      </w:tr>
      <w:tr w:rsidR="001E41F3" w:rsidRPr="00B3067E" w:rsidTr="00547111">
        <w:tc>
          <w:tcPr>
            <w:tcW w:w="1843" w:type="dxa"/>
            <w:tcBorders>
              <w:top w:val="single" w:sz="4" w:space="0" w:color="auto"/>
              <w:left w:val="single" w:sz="4" w:space="0" w:color="auto"/>
            </w:tcBorders>
          </w:tcPr>
          <w:p w:rsidR="001E41F3" w:rsidRPr="00B3067E" w:rsidRDefault="001E41F3">
            <w:pPr>
              <w:pStyle w:val="CRCoverPage"/>
              <w:tabs>
                <w:tab w:val="right" w:pos="1759"/>
              </w:tabs>
              <w:spacing w:after="0"/>
              <w:rPr>
                <w:b/>
                <w:i/>
                <w:noProof/>
              </w:rPr>
            </w:pPr>
            <w:r w:rsidRPr="00B3067E">
              <w:rPr>
                <w:b/>
                <w:i/>
                <w:noProof/>
              </w:rPr>
              <w:t>Title:</w:t>
            </w:r>
            <w:r w:rsidRPr="00B3067E">
              <w:rPr>
                <w:b/>
                <w:i/>
                <w:noProof/>
              </w:rPr>
              <w:tab/>
            </w:r>
          </w:p>
        </w:tc>
        <w:tc>
          <w:tcPr>
            <w:tcW w:w="7797" w:type="dxa"/>
            <w:gridSpan w:val="10"/>
            <w:tcBorders>
              <w:top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Correction to beam failure detection and link recovery test cases</w:t>
            </w:r>
            <w:r w:rsidR="0065316E">
              <w:rPr>
                <w:noProof/>
                <w:lang w:eastAsia="zh-CN"/>
              </w:rPr>
              <w:t>_r16</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7797" w:type="dxa"/>
            <w:gridSpan w:val="10"/>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Source to WG:</w:t>
            </w:r>
          </w:p>
        </w:tc>
        <w:tc>
          <w:tcPr>
            <w:tcW w:w="7797" w:type="dxa"/>
            <w:gridSpan w:val="10"/>
            <w:tcBorders>
              <w:right w:val="single" w:sz="4" w:space="0" w:color="auto"/>
            </w:tcBorders>
            <w:shd w:val="pct30" w:color="FFFF00" w:fill="auto"/>
          </w:tcPr>
          <w:p w:rsidR="001E41F3" w:rsidRPr="00B3067E" w:rsidRDefault="00F40E86">
            <w:pPr>
              <w:pStyle w:val="CRCoverPage"/>
              <w:spacing w:after="0"/>
              <w:ind w:left="100"/>
              <w:rPr>
                <w:noProof/>
              </w:rPr>
            </w:pPr>
            <w:r w:rsidRPr="00B3067E">
              <w:rPr>
                <w:noProof/>
              </w:rPr>
              <w:fldChar w:fldCharType="begin"/>
            </w:r>
            <w:r w:rsidRPr="00B3067E">
              <w:rPr>
                <w:noProof/>
              </w:rPr>
              <w:instrText xml:space="preserve"> DOCPROPERTY  SourceIfWg  \* MERGEFORMAT </w:instrText>
            </w:r>
            <w:r w:rsidRPr="00B3067E">
              <w:rPr>
                <w:noProof/>
              </w:rPr>
              <w:fldChar w:fldCharType="separate"/>
            </w:r>
            <w:r w:rsidRPr="00B3067E">
              <w:rPr>
                <w:noProof/>
              </w:rPr>
              <w:t>Huawei, HiSilicon</w:t>
            </w:r>
            <w:r w:rsidRPr="00B3067E">
              <w:rPr>
                <w:noProof/>
              </w:rPr>
              <w:fldChar w:fldCharType="end"/>
            </w: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Source to TSG:</w:t>
            </w:r>
          </w:p>
        </w:tc>
        <w:tc>
          <w:tcPr>
            <w:tcW w:w="7797" w:type="dxa"/>
            <w:gridSpan w:val="10"/>
            <w:tcBorders>
              <w:right w:val="single" w:sz="4" w:space="0" w:color="auto"/>
            </w:tcBorders>
            <w:shd w:val="pct30" w:color="FFFF00" w:fill="auto"/>
          </w:tcPr>
          <w:p w:rsidR="001E41F3" w:rsidRPr="00B3067E" w:rsidRDefault="00F40E86" w:rsidP="00547111">
            <w:pPr>
              <w:pStyle w:val="CRCoverPage"/>
              <w:spacing w:after="0"/>
              <w:ind w:left="100"/>
              <w:rPr>
                <w:noProof/>
              </w:rPr>
            </w:pPr>
            <w:r w:rsidRPr="00B3067E">
              <w:t>R</w:t>
            </w:r>
            <w:r w:rsidR="008B1696" w:rsidRPr="00B3067E">
              <w:t>4</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7797" w:type="dxa"/>
            <w:gridSpan w:val="10"/>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Work item code</w:t>
            </w:r>
            <w:r w:rsidR="0051580D" w:rsidRPr="00B3067E">
              <w:rPr>
                <w:b/>
                <w:i/>
                <w:noProof/>
              </w:rPr>
              <w:t>:</w:t>
            </w:r>
          </w:p>
        </w:tc>
        <w:tc>
          <w:tcPr>
            <w:tcW w:w="3686" w:type="dxa"/>
            <w:gridSpan w:val="5"/>
            <w:shd w:val="pct30" w:color="FFFF00" w:fill="auto"/>
          </w:tcPr>
          <w:p w:rsidR="001E41F3" w:rsidRPr="00B3067E" w:rsidRDefault="008B1696" w:rsidP="008B1696">
            <w:pPr>
              <w:pStyle w:val="CRCoverPage"/>
              <w:spacing w:after="0"/>
              <w:ind w:left="100"/>
              <w:rPr>
                <w:noProof/>
              </w:rPr>
            </w:pPr>
            <w:r w:rsidRPr="00B3067E">
              <w:rPr>
                <w:noProof/>
              </w:rPr>
              <w:t>NR_newRAT-Perf</w:t>
            </w:r>
          </w:p>
        </w:tc>
        <w:tc>
          <w:tcPr>
            <w:tcW w:w="567" w:type="dxa"/>
            <w:tcBorders>
              <w:left w:val="nil"/>
            </w:tcBorders>
          </w:tcPr>
          <w:p w:rsidR="001E41F3" w:rsidRPr="00B3067E" w:rsidRDefault="001E41F3">
            <w:pPr>
              <w:pStyle w:val="CRCoverPage"/>
              <w:spacing w:after="0"/>
              <w:ind w:right="100"/>
              <w:rPr>
                <w:noProof/>
              </w:rPr>
            </w:pPr>
          </w:p>
        </w:tc>
        <w:tc>
          <w:tcPr>
            <w:tcW w:w="1417" w:type="dxa"/>
            <w:gridSpan w:val="3"/>
            <w:tcBorders>
              <w:left w:val="nil"/>
            </w:tcBorders>
          </w:tcPr>
          <w:p w:rsidR="001E41F3" w:rsidRPr="00B3067E" w:rsidRDefault="001E41F3">
            <w:pPr>
              <w:pStyle w:val="CRCoverPage"/>
              <w:spacing w:after="0"/>
              <w:jc w:val="right"/>
              <w:rPr>
                <w:noProof/>
              </w:rPr>
            </w:pPr>
            <w:r w:rsidRPr="00B3067E">
              <w:rPr>
                <w:b/>
                <w:i/>
                <w:noProof/>
              </w:rPr>
              <w:t>Date:</w:t>
            </w:r>
          </w:p>
        </w:tc>
        <w:tc>
          <w:tcPr>
            <w:tcW w:w="2127" w:type="dxa"/>
            <w:tcBorders>
              <w:right w:val="single" w:sz="4" w:space="0" w:color="auto"/>
            </w:tcBorders>
            <w:shd w:val="pct30" w:color="FFFF00" w:fill="auto"/>
          </w:tcPr>
          <w:p w:rsidR="001E41F3" w:rsidRPr="00B3067E" w:rsidRDefault="00F40E86" w:rsidP="00815706">
            <w:pPr>
              <w:pStyle w:val="CRCoverPage"/>
              <w:spacing w:after="0"/>
              <w:ind w:left="100"/>
              <w:rPr>
                <w:noProof/>
              </w:rPr>
            </w:pPr>
            <w:r w:rsidRPr="00B3067E">
              <w:rPr>
                <w:noProof/>
              </w:rPr>
              <w:fldChar w:fldCharType="begin"/>
            </w:r>
            <w:r w:rsidRPr="00B3067E">
              <w:rPr>
                <w:noProof/>
              </w:rPr>
              <w:instrText xml:space="preserve"> DOCPROPERTY  ResDate  \* MERGEFORMAT </w:instrText>
            </w:r>
            <w:r w:rsidRPr="00B3067E">
              <w:rPr>
                <w:noProof/>
              </w:rPr>
              <w:fldChar w:fldCharType="separate"/>
            </w:r>
            <w:r w:rsidR="008578F9" w:rsidRPr="00B3067E">
              <w:rPr>
                <w:noProof/>
              </w:rPr>
              <w:t>20</w:t>
            </w:r>
            <w:r w:rsidR="00647101" w:rsidRPr="00B3067E">
              <w:rPr>
                <w:noProof/>
              </w:rPr>
              <w:t>20-0</w:t>
            </w:r>
            <w:r w:rsidR="00815706" w:rsidRPr="00B3067E">
              <w:rPr>
                <w:noProof/>
              </w:rPr>
              <w:t>8</w:t>
            </w:r>
            <w:r w:rsidRPr="00B3067E">
              <w:rPr>
                <w:noProof/>
              </w:rPr>
              <w:t>-</w:t>
            </w:r>
            <w:r w:rsidRPr="00B3067E">
              <w:rPr>
                <w:noProof/>
              </w:rPr>
              <w:fldChar w:fldCharType="end"/>
            </w:r>
            <w:r w:rsidR="008578F9" w:rsidRPr="00B3067E">
              <w:rPr>
                <w:noProof/>
              </w:rPr>
              <w:t>0</w:t>
            </w:r>
            <w:r w:rsidR="00647101" w:rsidRPr="00B3067E">
              <w:rPr>
                <w:noProof/>
              </w:rPr>
              <w:t>8</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1986" w:type="dxa"/>
            <w:gridSpan w:val="4"/>
          </w:tcPr>
          <w:p w:rsidR="001E41F3" w:rsidRPr="00B3067E" w:rsidRDefault="001E41F3">
            <w:pPr>
              <w:pStyle w:val="CRCoverPage"/>
              <w:spacing w:after="0"/>
              <w:rPr>
                <w:noProof/>
                <w:sz w:val="8"/>
                <w:szCs w:val="8"/>
              </w:rPr>
            </w:pPr>
          </w:p>
        </w:tc>
        <w:tc>
          <w:tcPr>
            <w:tcW w:w="2267" w:type="dxa"/>
            <w:gridSpan w:val="2"/>
          </w:tcPr>
          <w:p w:rsidR="001E41F3" w:rsidRPr="00B3067E" w:rsidRDefault="001E41F3">
            <w:pPr>
              <w:pStyle w:val="CRCoverPage"/>
              <w:spacing w:after="0"/>
              <w:rPr>
                <w:noProof/>
                <w:sz w:val="8"/>
                <w:szCs w:val="8"/>
              </w:rPr>
            </w:pPr>
          </w:p>
        </w:tc>
        <w:tc>
          <w:tcPr>
            <w:tcW w:w="1417" w:type="dxa"/>
            <w:gridSpan w:val="3"/>
          </w:tcPr>
          <w:p w:rsidR="001E41F3" w:rsidRPr="00B3067E" w:rsidRDefault="001E41F3">
            <w:pPr>
              <w:pStyle w:val="CRCoverPage"/>
              <w:spacing w:after="0"/>
              <w:rPr>
                <w:noProof/>
                <w:sz w:val="8"/>
                <w:szCs w:val="8"/>
              </w:rPr>
            </w:pPr>
          </w:p>
        </w:tc>
        <w:tc>
          <w:tcPr>
            <w:tcW w:w="2127" w:type="dxa"/>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rPr>
          <w:cantSplit/>
        </w:trPr>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Category:</w:t>
            </w:r>
          </w:p>
        </w:tc>
        <w:tc>
          <w:tcPr>
            <w:tcW w:w="851" w:type="dxa"/>
            <w:shd w:val="pct30" w:color="FFFF00" w:fill="auto"/>
          </w:tcPr>
          <w:p w:rsidR="001E41F3" w:rsidRPr="00B3067E" w:rsidRDefault="0065316E" w:rsidP="00D24991">
            <w:pPr>
              <w:pStyle w:val="CRCoverPage"/>
              <w:spacing w:after="0"/>
              <w:ind w:left="100" w:right="-609"/>
              <w:rPr>
                <w:b/>
                <w:noProof/>
              </w:rPr>
            </w:pPr>
            <w:r>
              <w:rPr>
                <w:b/>
                <w:noProof/>
              </w:rPr>
              <w:t>A</w:t>
            </w:r>
          </w:p>
        </w:tc>
        <w:tc>
          <w:tcPr>
            <w:tcW w:w="3402" w:type="dxa"/>
            <w:gridSpan w:val="5"/>
            <w:tcBorders>
              <w:left w:val="nil"/>
            </w:tcBorders>
          </w:tcPr>
          <w:p w:rsidR="001E41F3" w:rsidRPr="00B3067E" w:rsidRDefault="001E41F3">
            <w:pPr>
              <w:pStyle w:val="CRCoverPage"/>
              <w:spacing w:after="0"/>
              <w:rPr>
                <w:noProof/>
              </w:rPr>
            </w:pPr>
          </w:p>
        </w:tc>
        <w:tc>
          <w:tcPr>
            <w:tcW w:w="1417" w:type="dxa"/>
            <w:gridSpan w:val="3"/>
            <w:tcBorders>
              <w:left w:val="nil"/>
            </w:tcBorders>
          </w:tcPr>
          <w:p w:rsidR="001E41F3" w:rsidRPr="00B3067E" w:rsidRDefault="001E41F3">
            <w:pPr>
              <w:pStyle w:val="CRCoverPage"/>
              <w:spacing w:after="0"/>
              <w:jc w:val="right"/>
              <w:rPr>
                <w:b/>
                <w:i/>
                <w:noProof/>
              </w:rPr>
            </w:pPr>
            <w:r w:rsidRPr="00B3067E">
              <w:rPr>
                <w:b/>
                <w:i/>
                <w:noProof/>
              </w:rPr>
              <w:t>Release:</w:t>
            </w:r>
          </w:p>
        </w:tc>
        <w:tc>
          <w:tcPr>
            <w:tcW w:w="2127" w:type="dxa"/>
            <w:tcBorders>
              <w:right w:val="single" w:sz="4" w:space="0" w:color="auto"/>
            </w:tcBorders>
            <w:shd w:val="pct30" w:color="FFFF00" w:fill="auto"/>
          </w:tcPr>
          <w:p w:rsidR="001E41F3" w:rsidRPr="00B3067E" w:rsidRDefault="00F40E86" w:rsidP="0065316E">
            <w:pPr>
              <w:pStyle w:val="CRCoverPage"/>
              <w:spacing w:after="0"/>
              <w:ind w:left="100"/>
              <w:rPr>
                <w:noProof/>
              </w:rPr>
            </w:pPr>
            <w:r w:rsidRPr="00B3067E">
              <w:rPr>
                <w:noProof/>
              </w:rPr>
              <w:fldChar w:fldCharType="begin"/>
            </w:r>
            <w:r w:rsidRPr="00B3067E">
              <w:rPr>
                <w:noProof/>
              </w:rPr>
              <w:instrText xml:space="preserve"> DOCPROPERTY  Release  \* MERGEFORMAT </w:instrText>
            </w:r>
            <w:r w:rsidRPr="00B3067E">
              <w:rPr>
                <w:noProof/>
              </w:rPr>
              <w:fldChar w:fldCharType="separate"/>
            </w:r>
            <w:r w:rsidRPr="00B3067E">
              <w:rPr>
                <w:noProof/>
              </w:rPr>
              <w:t>Rel-1</w:t>
            </w:r>
            <w:r w:rsidR="0065316E">
              <w:rPr>
                <w:noProof/>
              </w:rPr>
              <w:t>6</w:t>
            </w:r>
            <w:r w:rsidRPr="00B3067E">
              <w:rPr>
                <w:noProof/>
              </w:rPr>
              <w:fldChar w:fldCharType="end"/>
            </w:r>
          </w:p>
        </w:tc>
      </w:tr>
      <w:tr w:rsidR="001E41F3" w:rsidRPr="00B3067E" w:rsidTr="00547111">
        <w:tc>
          <w:tcPr>
            <w:tcW w:w="1843" w:type="dxa"/>
            <w:tcBorders>
              <w:left w:val="single" w:sz="4" w:space="0" w:color="auto"/>
              <w:bottom w:val="single" w:sz="4" w:space="0" w:color="auto"/>
            </w:tcBorders>
          </w:tcPr>
          <w:p w:rsidR="001E41F3" w:rsidRPr="00B3067E" w:rsidRDefault="001E41F3">
            <w:pPr>
              <w:pStyle w:val="CRCoverPage"/>
              <w:spacing w:after="0"/>
              <w:rPr>
                <w:b/>
                <w:i/>
                <w:noProof/>
              </w:rPr>
            </w:pPr>
          </w:p>
        </w:tc>
        <w:tc>
          <w:tcPr>
            <w:tcW w:w="4677" w:type="dxa"/>
            <w:gridSpan w:val="8"/>
            <w:tcBorders>
              <w:bottom w:val="single" w:sz="4" w:space="0" w:color="auto"/>
            </w:tcBorders>
          </w:tcPr>
          <w:p w:rsidR="001E41F3" w:rsidRPr="00B3067E" w:rsidRDefault="001E41F3">
            <w:pPr>
              <w:pStyle w:val="CRCoverPage"/>
              <w:spacing w:after="0"/>
              <w:ind w:left="383" w:hanging="383"/>
              <w:rPr>
                <w:i/>
                <w:noProof/>
                <w:sz w:val="18"/>
              </w:rPr>
            </w:pPr>
            <w:r w:rsidRPr="00B3067E">
              <w:rPr>
                <w:i/>
                <w:noProof/>
                <w:sz w:val="18"/>
              </w:rPr>
              <w:t xml:space="preserve">Use </w:t>
            </w:r>
            <w:r w:rsidRPr="00B3067E">
              <w:rPr>
                <w:i/>
                <w:noProof/>
                <w:sz w:val="18"/>
                <w:u w:val="single"/>
              </w:rPr>
              <w:t>one</w:t>
            </w:r>
            <w:r w:rsidRPr="00B3067E">
              <w:rPr>
                <w:i/>
                <w:noProof/>
                <w:sz w:val="18"/>
              </w:rPr>
              <w:t xml:space="preserve"> of the following categories:</w:t>
            </w:r>
            <w:r w:rsidRPr="00B3067E">
              <w:rPr>
                <w:b/>
                <w:i/>
                <w:noProof/>
                <w:sz w:val="18"/>
              </w:rPr>
              <w:br/>
              <w:t>F</w:t>
            </w:r>
            <w:r w:rsidRPr="00B3067E">
              <w:rPr>
                <w:i/>
                <w:noProof/>
                <w:sz w:val="18"/>
              </w:rPr>
              <w:t xml:space="preserve">  (correction)</w:t>
            </w:r>
            <w:r w:rsidRPr="00B3067E">
              <w:rPr>
                <w:i/>
                <w:noProof/>
                <w:sz w:val="18"/>
              </w:rPr>
              <w:br/>
            </w:r>
            <w:r w:rsidRPr="00B3067E">
              <w:rPr>
                <w:b/>
                <w:i/>
                <w:noProof/>
                <w:sz w:val="18"/>
              </w:rPr>
              <w:t>A</w:t>
            </w:r>
            <w:r w:rsidRPr="00B3067E">
              <w:rPr>
                <w:i/>
                <w:noProof/>
                <w:sz w:val="18"/>
              </w:rPr>
              <w:t xml:space="preserve">  (</w:t>
            </w:r>
            <w:r w:rsidR="00DE34CF" w:rsidRPr="00B3067E">
              <w:rPr>
                <w:i/>
                <w:noProof/>
                <w:sz w:val="18"/>
              </w:rPr>
              <w:t xml:space="preserve">mirror </w:t>
            </w:r>
            <w:r w:rsidRPr="00B3067E">
              <w:rPr>
                <w:i/>
                <w:noProof/>
                <w:sz w:val="18"/>
              </w:rPr>
              <w:t>correspond</w:t>
            </w:r>
            <w:r w:rsidR="00DE34CF" w:rsidRPr="00B3067E">
              <w:rPr>
                <w:i/>
                <w:noProof/>
                <w:sz w:val="18"/>
              </w:rPr>
              <w:t xml:space="preserve">ing </w:t>
            </w:r>
            <w:r w:rsidRPr="00B3067E">
              <w:rPr>
                <w:i/>
                <w:noProof/>
                <w:sz w:val="18"/>
              </w:rPr>
              <w:t xml:space="preserve">to a </w:t>
            </w:r>
            <w:r w:rsidR="00DE34CF" w:rsidRPr="00B3067E">
              <w:rPr>
                <w:i/>
                <w:noProof/>
                <w:sz w:val="18"/>
              </w:rPr>
              <w:t xml:space="preserve">change </w:t>
            </w:r>
            <w:r w:rsidRPr="00B3067E">
              <w:rPr>
                <w:i/>
                <w:noProof/>
                <w:sz w:val="18"/>
              </w:rPr>
              <w:t>in an earlier release)</w:t>
            </w:r>
            <w:r w:rsidRPr="00B3067E">
              <w:rPr>
                <w:i/>
                <w:noProof/>
                <w:sz w:val="18"/>
              </w:rPr>
              <w:br/>
            </w:r>
            <w:r w:rsidRPr="00B3067E">
              <w:rPr>
                <w:b/>
                <w:i/>
                <w:noProof/>
                <w:sz w:val="18"/>
              </w:rPr>
              <w:t>B</w:t>
            </w:r>
            <w:r w:rsidRPr="00B3067E">
              <w:rPr>
                <w:i/>
                <w:noProof/>
                <w:sz w:val="18"/>
              </w:rPr>
              <w:t xml:space="preserve">  (addition of feature), </w:t>
            </w:r>
            <w:r w:rsidRPr="00B3067E">
              <w:rPr>
                <w:i/>
                <w:noProof/>
                <w:sz w:val="18"/>
              </w:rPr>
              <w:br/>
            </w:r>
            <w:r w:rsidRPr="00B3067E">
              <w:rPr>
                <w:b/>
                <w:i/>
                <w:noProof/>
                <w:sz w:val="18"/>
              </w:rPr>
              <w:t>C</w:t>
            </w:r>
            <w:r w:rsidRPr="00B3067E">
              <w:rPr>
                <w:i/>
                <w:noProof/>
                <w:sz w:val="18"/>
              </w:rPr>
              <w:t xml:space="preserve">  (functional modification of feature)</w:t>
            </w:r>
            <w:r w:rsidRPr="00B3067E">
              <w:rPr>
                <w:i/>
                <w:noProof/>
                <w:sz w:val="18"/>
              </w:rPr>
              <w:br/>
            </w:r>
            <w:r w:rsidRPr="00B3067E">
              <w:rPr>
                <w:b/>
                <w:i/>
                <w:noProof/>
                <w:sz w:val="18"/>
              </w:rPr>
              <w:t>D</w:t>
            </w:r>
            <w:r w:rsidRPr="00B3067E">
              <w:rPr>
                <w:i/>
                <w:noProof/>
                <w:sz w:val="18"/>
              </w:rPr>
              <w:t xml:space="preserve">  (editorial modification)</w:t>
            </w:r>
          </w:p>
          <w:p w:rsidR="001E41F3" w:rsidRPr="00B3067E" w:rsidRDefault="001E41F3">
            <w:pPr>
              <w:pStyle w:val="CRCoverPage"/>
              <w:rPr>
                <w:noProof/>
              </w:rPr>
            </w:pPr>
            <w:r w:rsidRPr="00B3067E">
              <w:rPr>
                <w:noProof/>
                <w:sz w:val="18"/>
              </w:rPr>
              <w:t>Detailed e</w:t>
            </w:r>
            <w:r w:rsidR="00563096" w:rsidRPr="00B3067E">
              <w:rPr>
                <w:noProof/>
                <w:sz w:val="18"/>
              </w:rPr>
              <w:t>?</w:t>
            </w:r>
            <w:r w:rsidRPr="00B3067E">
              <w:rPr>
                <w:noProof/>
                <w:sz w:val="18"/>
              </w:rPr>
              <w:t>planations of the above categories can</w:t>
            </w:r>
            <w:r w:rsidRPr="00B3067E">
              <w:rPr>
                <w:noProof/>
                <w:sz w:val="18"/>
              </w:rPr>
              <w:br/>
              <w:t xml:space="preserve">be found in 3GPP </w:t>
            </w:r>
            <w:hyperlink r:id="rId11" w:history="1">
              <w:r w:rsidRPr="00B3067E">
                <w:rPr>
                  <w:rStyle w:val="aa"/>
                  <w:noProof/>
                  <w:sz w:val="18"/>
                </w:rPr>
                <w:t>TR 21.900</w:t>
              </w:r>
            </w:hyperlink>
            <w:r w:rsidRPr="00B3067E">
              <w:rPr>
                <w:noProof/>
                <w:sz w:val="18"/>
              </w:rPr>
              <w:t>.</w:t>
            </w:r>
          </w:p>
        </w:tc>
        <w:tc>
          <w:tcPr>
            <w:tcW w:w="3120" w:type="dxa"/>
            <w:gridSpan w:val="2"/>
            <w:tcBorders>
              <w:bottom w:val="single" w:sz="4" w:space="0" w:color="auto"/>
              <w:right w:val="single" w:sz="4" w:space="0" w:color="auto"/>
            </w:tcBorders>
          </w:tcPr>
          <w:p w:rsidR="000C038A" w:rsidRPr="00B3067E" w:rsidRDefault="001E41F3" w:rsidP="00BD6BB8">
            <w:pPr>
              <w:pStyle w:val="CRCoverPage"/>
              <w:tabs>
                <w:tab w:val="left" w:pos="950"/>
              </w:tabs>
              <w:spacing w:after="0"/>
              <w:ind w:left="241" w:hanging="241"/>
              <w:rPr>
                <w:i/>
                <w:noProof/>
                <w:sz w:val="18"/>
              </w:rPr>
            </w:pPr>
            <w:r w:rsidRPr="00B3067E">
              <w:rPr>
                <w:i/>
                <w:noProof/>
                <w:sz w:val="18"/>
              </w:rPr>
              <w:t xml:space="preserve">Use </w:t>
            </w:r>
            <w:r w:rsidRPr="00B3067E">
              <w:rPr>
                <w:i/>
                <w:noProof/>
                <w:sz w:val="18"/>
                <w:u w:val="single"/>
              </w:rPr>
              <w:t>one</w:t>
            </w:r>
            <w:r w:rsidRPr="00B3067E">
              <w:rPr>
                <w:i/>
                <w:noProof/>
                <w:sz w:val="18"/>
              </w:rPr>
              <w:t xml:space="preserve"> of the following releases:</w:t>
            </w:r>
            <w:r w:rsidRPr="00B3067E">
              <w:rPr>
                <w:i/>
                <w:noProof/>
                <w:sz w:val="18"/>
              </w:rPr>
              <w:br/>
              <w:t>Rel-8</w:t>
            </w:r>
            <w:r w:rsidRPr="00B3067E">
              <w:rPr>
                <w:i/>
                <w:noProof/>
                <w:sz w:val="18"/>
              </w:rPr>
              <w:tab/>
              <w:t>(Release 8)</w:t>
            </w:r>
            <w:r w:rsidR="007C2097" w:rsidRPr="00B3067E">
              <w:rPr>
                <w:i/>
                <w:noProof/>
                <w:sz w:val="18"/>
              </w:rPr>
              <w:br/>
              <w:t>Rel-9</w:t>
            </w:r>
            <w:r w:rsidR="007C2097" w:rsidRPr="00B3067E">
              <w:rPr>
                <w:i/>
                <w:noProof/>
                <w:sz w:val="18"/>
              </w:rPr>
              <w:tab/>
              <w:t>(Release 9)</w:t>
            </w:r>
            <w:r w:rsidR="009777D9" w:rsidRPr="00B3067E">
              <w:rPr>
                <w:i/>
                <w:noProof/>
                <w:sz w:val="18"/>
              </w:rPr>
              <w:br/>
              <w:t>Rel-10</w:t>
            </w:r>
            <w:r w:rsidR="009777D9" w:rsidRPr="00B3067E">
              <w:rPr>
                <w:i/>
                <w:noProof/>
                <w:sz w:val="18"/>
              </w:rPr>
              <w:tab/>
              <w:t>(Release 10)</w:t>
            </w:r>
            <w:r w:rsidR="000C038A" w:rsidRPr="00B3067E">
              <w:rPr>
                <w:i/>
                <w:noProof/>
                <w:sz w:val="18"/>
              </w:rPr>
              <w:br/>
              <w:t>Rel-11</w:t>
            </w:r>
            <w:r w:rsidR="000C038A" w:rsidRPr="00B3067E">
              <w:rPr>
                <w:i/>
                <w:noProof/>
                <w:sz w:val="18"/>
              </w:rPr>
              <w:tab/>
              <w:t>(Release 11)</w:t>
            </w:r>
            <w:r w:rsidR="000C038A" w:rsidRPr="00B3067E">
              <w:rPr>
                <w:i/>
                <w:noProof/>
                <w:sz w:val="18"/>
              </w:rPr>
              <w:br/>
              <w:t>Rel-12</w:t>
            </w:r>
            <w:r w:rsidR="000C038A" w:rsidRPr="00B3067E">
              <w:rPr>
                <w:i/>
                <w:noProof/>
                <w:sz w:val="18"/>
              </w:rPr>
              <w:tab/>
              <w:t>(Release 12)</w:t>
            </w:r>
            <w:r w:rsidR="0051580D" w:rsidRPr="00B3067E">
              <w:rPr>
                <w:i/>
                <w:noProof/>
                <w:sz w:val="18"/>
              </w:rPr>
              <w:br/>
              <w:t>Rel-13</w:t>
            </w:r>
            <w:r w:rsidR="0051580D" w:rsidRPr="00B3067E">
              <w:rPr>
                <w:i/>
                <w:noProof/>
                <w:sz w:val="18"/>
              </w:rPr>
              <w:tab/>
              <w:t>(Release 13)</w:t>
            </w:r>
            <w:r w:rsidR="00BD6BB8" w:rsidRPr="00B3067E">
              <w:rPr>
                <w:i/>
                <w:noProof/>
                <w:sz w:val="18"/>
              </w:rPr>
              <w:br/>
              <w:t>Rel-14</w:t>
            </w:r>
            <w:r w:rsidR="00BD6BB8" w:rsidRPr="00B3067E">
              <w:rPr>
                <w:i/>
                <w:noProof/>
                <w:sz w:val="18"/>
              </w:rPr>
              <w:tab/>
              <w:t>(Release 14)</w:t>
            </w:r>
            <w:r w:rsidR="00E34898" w:rsidRPr="00B3067E">
              <w:rPr>
                <w:i/>
                <w:noProof/>
                <w:sz w:val="18"/>
              </w:rPr>
              <w:br/>
              <w:t>Rel-15</w:t>
            </w:r>
            <w:r w:rsidR="00E34898" w:rsidRPr="00B3067E">
              <w:rPr>
                <w:i/>
                <w:noProof/>
                <w:sz w:val="18"/>
              </w:rPr>
              <w:tab/>
              <w:t>(Release 15)</w:t>
            </w:r>
            <w:r w:rsidR="00E34898" w:rsidRPr="00B3067E">
              <w:rPr>
                <w:i/>
                <w:noProof/>
                <w:sz w:val="18"/>
              </w:rPr>
              <w:br/>
              <w:t>Rel-16</w:t>
            </w:r>
            <w:r w:rsidR="00E34898" w:rsidRPr="00B3067E">
              <w:rPr>
                <w:i/>
                <w:noProof/>
                <w:sz w:val="18"/>
              </w:rPr>
              <w:tab/>
              <w:t>(Release 16)</w:t>
            </w:r>
          </w:p>
        </w:tc>
      </w:tr>
      <w:tr w:rsidR="001E41F3" w:rsidRPr="00B3067E" w:rsidTr="00547111">
        <w:tc>
          <w:tcPr>
            <w:tcW w:w="1843" w:type="dxa"/>
          </w:tcPr>
          <w:p w:rsidR="001E41F3" w:rsidRPr="00B3067E" w:rsidRDefault="001E41F3">
            <w:pPr>
              <w:pStyle w:val="CRCoverPage"/>
              <w:spacing w:after="0"/>
              <w:rPr>
                <w:b/>
                <w:i/>
                <w:noProof/>
                <w:sz w:val="8"/>
                <w:szCs w:val="8"/>
              </w:rPr>
            </w:pPr>
          </w:p>
        </w:tc>
        <w:tc>
          <w:tcPr>
            <w:tcW w:w="7797" w:type="dxa"/>
            <w:gridSpan w:val="10"/>
          </w:tcPr>
          <w:p w:rsidR="001E41F3" w:rsidRPr="00B3067E" w:rsidRDefault="001E41F3">
            <w:pPr>
              <w:pStyle w:val="CRCoverPage"/>
              <w:spacing w:after="0"/>
              <w:rPr>
                <w:noProof/>
                <w:sz w:val="8"/>
                <w:szCs w:val="8"/>
              </w:rPr>
            </w:pPr>
          </w:p>
        </w:tc>
      </w:tr>
      <w:tr w:rsidR="001E41F3" w:rsidRPr="00B3067E" w:rsidTr="00547111">
        <w:tc>
          <w:tcPr>
            <w:tcW w:w="2694" w:type="dxa"/>
            <w:gridSpan w:val="2"/>
            <w:tcBorders>
              <w:top w:val="single" w:sz="4" w:space="0" w:color="auto"/>
              <w:left w:val="single" w:sz="4" w:space="0" w:color="auto"/>
            </w:tcBorders>
          </w:tcPr>
          <w:p w:rsidR="001E41F3" w:rsidRPr="00B3067E" w:rsidRDefault="001E41F3">
            <w:pPr>
              <w:pStyle w:val="CRCoverPage"/>
              <w:tabs>
                <w:tab w:val="right" w:pos="2184"/>
              </w:tabs>
              <w:spacing w:after="0"/>
              <w:rPr>
                <w:b/>
                <w:i/>
                <w:noProof/>
              </w:rPr>
            </w:pPr>
            <w:r w:rsidRPr="00B3067E">
              <w:rPr>
                <w:b/>
                <w:i/>
                <w:noProof/>
              </w:rPr>
              <w:t>Reason for change:</w:t>
            </w:r>
          </w:p>
        </w:tc>
        <w:tc>
          <w:tcPr>
            <w:tcW w:w="6946" w:type="dxa"/>
            <w:gridSpan w:val="9"/>
            <w:tcBorders>
              <w:top w:val="single" w:sz="4" w:space="0" w:color="auto"/>
              <w:right w:val="single" w:sz="4" w:space="0" w:color="auto"/>
            </w:tcBorders>
            <w:shd w:val="pct30" w:color="FFFF00" w:fill="auto"/>
          </w:tcPr>
          <w:p w:rsidR="0065316E" w:rsidRPr="0065316E" w:rsidRDefault="0065316E" w:rsidP="0065316E">
            <w:pPr>
              <w:pStyle w:val="CRCoverPage"/>
              <w:spacing w:after="0"/>
              <w:rPr>
                <w:rFonts w:hint="eastAsia"/>
                <w:b/>
                <w:noProof/>
                <w:lang w:eastAsia="zh-CN"/>
              </w:rPr>
            </w:pPr>
            <w:r w:rsidRPr="0065316E">
              <w:rPr>
                <w:rFonts w:hint="eastAsia"/>
                <w:b/>
                <w:noProof/>
                <w:lang w:eastAsia="zh-CN"/>
              </w:rPr>
              <w:t>C</w:t>
            </w:r>
            <w:r w:rsidRPr="0065316E">
              <w:rPr>
                <w:b/>
                <w:noProof/>
                <w:lang w:eastAsia="zh-CN"/>
              </w:rPr>
              <w:t>at.A CR of R4-2012077</w:t>
            </w:r>
          </w:p>
          <w:p w:rsidR="001E41F3" w:rsidRPr="00B3067E" w:rsidRDefault="00011693" w:rsidP="008D5CE3">
            <w:pPr>
              <w:pStyle w:val="CRCoverPage"/>
              <w:numPr>
                <w:ilvl w:val="0"/>
                <w:numId w:val="34"/>
              </w:numPr>
              <w:spacing w:after="0"/>
              <w:rPr>
                <w:noProof/>
                <w:lang w:eastAsia="zh-CN"/>
              </w:rPr>
            </w:pPr>
            <w:r w:rsidRPr="00B3067E">
              <w:rPr>
                <w:rFonts w:hint="eastAsia"/>
                <w:noProof/>
                <w:lang w:eastAsia="zh-CN"/>
              </w:rPr>
              <w:t>I</w:t>
            </w:r>
            <w:r w:rsidRPr="00B3067E">
              <w:rPr>
                <w:noProof/>
                <w:lang w:eastAsia="zh-CN"/>
              </w:rPr>
              <w:t xml:space="preserve">n RAN4 #95, CR </w:t>
            </w:r>
            <w:r w:rsidR="008D5CE3" w:rsidRPr="00B3067E">
              <w:rPr>
                <w:noProof/>
                <w:lang w:eastAsia="zh-CN"/>
              </w:rPr>
              <w:t xml:space="preserve">R4-2007669 is submitted. </w:t>
            </w:r>
            <w:r w:rsidR="00B97F65" w:rsidRPr="00B3067E">
              <w:rPr>
                <w:noProof/>
                <w:lang w:eastAsia="zh-CN"/>
              </w:rPr>
              <w:t>During the meeting c</w:t>
            </w:r>
            <w:r w:rsidR="008D5CE3" w:rsidRPr="00B3067E">
              <w:rPr>
                <w:noProof/>
                <w:lang w:eastAsia="zh-CN"/>
              </w:rPr>
              <w:t xml:space="preserve">omments from other companies that removal of MG configuration in A.X.5.5.1 is against consensus reached in previous meeting .So R4-2007669 is revised to undo these changes and finally agreed in R4-2008544. Unfortunately, voiding of table A.X.5.5.1.1-4 </w:t>
            </w:r>
            <w:r w:rsidR="00B97F65" w:rsidRPr="00B3067E">
              <w:rPr>
                <w:noProof/>
                <w:lang w:eastAsia="zh-CN"/>
              </w:rPr>
              <w:t xml:space="preserve">is forgot to be </w:t>
            </w:r>
            <w:r w:rsidR="008D5CE3" w:rsidRPr="00B3067E">
              <w:rPr>
                <w:noProof/>
                <w:lang w:eastAsia="zh-CN"/>
              </w:rPr>
              <w:t xml:space="preserve">reversed. </w:t>
            </w:r>
          </w:p>
          <w:p w:rsidR="008D5CE3" w:rsidRPr="00B3067E" w:rsidRDefault="008D5CE3" w:rsidP="008D5CE3">
            <w:pPr>
              <w:pStyle w:val="CRCoverPage"/>
              <w:spacing w:after="0"/>
              <w:ind w:left="460"/>
              <w:rPr>
                <w:noProof/>
                <w:lang w:eastAsia="zh-CN"/>
              </w:rPr>
            </w:pPr>
          </w:p>
          <w:p w:rsidR="008D5CE3" w:rsidRPr="00B3067E" w:rsidRDefault="008D5CE3" w:rsidP="008D5CE3">
            <w:pPr>
              <w:pStyle w:val="CRCoverPage"/>
              <w:spacing w:after="0"/>
              <w:ind w:left="460"/>
              <w:rPr>
                <w:noProof/>
                <w:lang w:eastAsia="zh-CN"/>
              </w:rPr>
            </w:pPr>
            <w:r w:rsidRPr="00B3067E">
              <w:rPr>
                <w:noProof/>
                <w:lang w:eastAsia="zh-CN"/>
              </w:rPr>
              <w:t>Considering adding table A.X.5.5.1.1-4 back is against 3GPP drafting rule, So we suggest to move gap parameters in table A.X.5.5.1.1-4 to general test parameter table.</w:t>
            </w:r>
          </w:p>
          <w:p w:rsidR="008D5CE3" w:rsidRPr="00B3067E" w:rsidRDefault="008D5CE3" w:rsidP="006B3293">
            <w:pPr>
              <w:pStyle w:val="CRCoverPage"/>
              <w:spacing w:after="0"/>
              <w:rPr>
                <w:noProof/>
                <w:lang w:eastAsia="zh-CN"/>
              </w:rPr>
            </w:pPr>
          </w:p>
          <w:p w:rsidR="00B97F65" w:rsidRPr="00B3067E" w:rsidRDefault="006B3293" w:rsidP="009071AC">
            <w:pPr>
              <w:pStyle w:val="CRCoverPage"/>
              <w:numPr>
                <w:ilvl w:val="0"/>
                <w:numId w:val="34"/>
              </w:numPr>
              <w:spacing w:after="0"/>
              <w:rPr>
                <w:noProof/>
                <w:lang w:eastAsia="zh-CN"/>
              </w:rPr>
            </w:pPr>
            <w:r w:rsidRPr="00B3067E">
              <w:rPr>
                <w:noProof/>
                <w:lang w:eastAsia="zh-CN"/>
              </w:rPr>
              <w:t>In Cell-specific test parameters table (Table A.X.5.5.Y.1-3), SNR of CBD-RS in q</w:t>
            </w:r>
            <w:r w:rsidRPr="00B3067E">
              <w:rPr>
                <w:noProof/>
                <w:vertAlign w:val="subscript"/>
                <w:lang w:eastAsia="zh-CN"/>
              </w:rPr>
              <w:t>1</w:t>
            </w:r>
            <w:r w:rsidRPr="00B3067E">
              <w:rPr>
                <w:noProof/>
                <w:lang w:eastAsia="zh-CN"/>
              </w:rPr>
              <w:t xml:space="preserve"> is given. It is a copy-and-paste mistake caused by reusing RLM test parameters. UE performs L1-RSRP measurements on RS in q</w:t>
            </w:r>
            <w:r w:rsidRPr="00B3067E">
              <w:rPr>
                <w:noProof/>
                <w:vertAlign w:val="subscript"/>
                <w:lang w:eastAsia="zh-CN"/>
              </w:rPr>
              <w:t>1</w:t>
            </w:r>
            <w:r w:rsidRPr="00B3067E">
              <w:rPr>
                <w:noProof/>
                <w:lang w:eastAsia="zh-CN"/>
              </w:rPr>
              <w:t xml:space="preserve"> and compares it with rsrp-Threshold (which is also a RSRP value according to 38.331). O</w:t>
            </w:r>
            <w:r w:rsidR="009071AC" w:rsidRPr="00B3067E">
              <w:rPr>
                <w:noProof/>
                <w:lang w:eastAsia="zh-CN"/>
              </w:rPr>
              <w:t>bvious</w:t>
            </w:r>
            <w:r w:rsidRPr="00B3067E">
              <w:rPr>
                <w:noProof/>
                <w:lang w:eastAsia="zh-CN"/>
              </w:rPr>
              <w:t xml:space="preserve">ly it doesn’t make sense to compare a SNR value to </w:t>
            </w:r>
            <w:r w:rsidR="00E25852" w:rsidRPr="00B3067E">
              <w:rPr>
                <w:noProof/>
                <w:lang w:eastAsia="zh-CN"/>
              </w:rPr>
              <w:t>a RSRP value.</w:t>
            </w:r>
            <w:r w:rsidR="00B97F65" w:rsidRPr="00B3067E">
              <w:rPr>
                <w:noProof/>
                <w:lang w:eastAsia="zh-CN"/>
              </w:rPr>
              <w:t xml:space="preserve"> </w:t>
            </w:r>
          </w:p>
          <w:p w:rsidR="00B97F65" w:rsidRPr="00B3067E" w:rsidRDefault="00B97F65" w:rsidP="00B97F65">
            <w:pPr>
              <w:pStyle w:val="CRCoverPage"/>
              <w:spacing w:after="0"/>
              <w:ind w:left="460"/>
              <w:rPr>
                <w:noProof/>
                <w:lang w:eastAsia="zh-CN"/>
              </w:rPr>
            </w:pPr>
          </w:p>
          <w:p w:rsidR="00E25852" w:rsidRPr="00B3067E" w:rsidRDefault="00B97F65" w:rsidP="00B97F65">
            <w:pPr>
              <w:pStyle w:val="CRCoverPage"/>
              <w:spacing w:after="0"/>
              <w:ind w:left="460"/>
              <w:rPr>
                <w:noProof/>
                <w:lang w:eastAsia="zh-CN"/>
              </w:rPr>
            </w:pPr>
            <w:r w:rsidRPr="00B3067E">
              <w:rPr>
                <w:noProof/>
                <w:lang w:eastAsia="zh-CN"/>
              </w:rPr>
              <w:t>So we purpose to also add L1 RSRP level of CBD-RS in parameter tables</w:t>
            </w:r>
            <w:r w:rsidR="00B6554F" w:rsidRPr="00B3067E">
              <w:rPr>
                <w:noProof/>
                <w:lang w:eastAsia="zh-CN"/>
              </w:rPr>
              <w:t xml:space="preserve"> and keep SNR of q</w:t>
            </w:r>
            <w:r w:rsidR="00B6554F" w:rsidRPr="00B3067E">
              <w:rPr>
                <w:noProof/>
                <w:vertAlign w:val="subscript"/>
                <w:lang w:eastAsia="zh-CN"/>
              </w:rPr>
              <w:t>1</w:t>
            </w:r>
            <w:r w:rsidR="00B6554F" w:rsidRPr="00B3067E">
              <w:rPr>
                <w:noProof/>
                <w:lang w:eastAsia="zh-CN"/>
              </w:rPr>
              <w:t xml:space="preserve"> since it is needed during TT analysis in RAN5</w:t>
            </w:r>
            <w:r w:rsidRPr="00B3067E">
              <w:rPr>
                <w:noProof/>
                <w:lang w:eastAsia="zh-CN"/>
              </w:rPr>
              <w:t>.</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r w:rsidRPr="00B3067E">
              <w:rPr>
                <w:b/>
                <w:i/>
                <w:noProof/>
              </w:rPr>
              <w:t>Summary of change</w:t>
            </w:r>
            <w:r w:rsidR="0051580D" w:rsidRPr="00B3067E">
              <w:rPr>
                <w:b/>
                <w:i/>
                <w:noProof/>
              </w:rPr>
              <w:t>:</w:t>
            </w:r>
          </w:p>
        </w:tc>
        <w:tc>
          <w:tcPr>
            <w:tcW w:w="6946" w:type="dxa"/>
            <w:gridSpan w:val="9"/>
            <w:tcBorders>
              <w:right w:val="single" w:sz="4" w:space="0" w:color="auto"/>
            </w:tcBorders>
            <w:shd w:val="pct30" w:color="FFFF00" w:fill="auto"/>
          </w:tcPr>
          <w:p w:rsidR="001E41F3" w:rsidRPr="00B3067E" w:rsidRDefault="00E25852" w:rsidP="00E25852">
            <w:pPr>
              <w:pStyle w:val="CRCoverPage"/>
              <w:numPr>
                <w:ilvl w:val="0"/>
                <w:numId w:val="35"/>
              </w:numPr>
              <w:spacing w:after="0"/>
              <w:rPr>
                <w:noProof/>
                <w:lang w:eastAsia="zh-CN"/>
              </w:rPr>
            </w:pPr>
            <w:r w:rsidRPr="00B3067E">
              <w:rPr>
                <w:noProof/>
                <w:lang w:eastAsia="zh-CN"/>
              </w:rPr>
              <w:t>Parameters given in table A.4.5.5.1.1-4/A.5.5.5.1.1-4/A.6.5.5.1.1-4/A.7.5.5.1.1-4 are added to coressponding general test parameter tables. Then table A.X.5.5.1.1-4 are removed.</w:t>
            </w:r>
          </w:p>
          <w:p w:rsidR="00E25852" w:rsidRPr="00B3067E" w:rsidRDefault="00E25852" w:rsidP="00E25852">
            <w:pPr>
              <w:pStyle w:val="CRCoverPage"/>
              <w:numPr>
                <w:ilvl w:val="0"/>
                <w:numId w:val="35"/>
              </w:numPr>
              <w:spacing w:after="0"/>
              <w:rPr>
                <w:noProof/>
                <w:lang w:eastAsia="zh-CN"/>
              </w:rPr>
            </w:pPr>
            <w:r w:rsidRPr="00B3067E">
              <w:rPr>
                <w:noProof/>
                <w:lang w:eastAsia="zh-CN"/>
              </w:rPr>
              <w:t>Table A.7.5.5.2.1-4 are directly removed since no MG is needed in A.7.5.5.2;</w:t>
            </w:r>
          </w:p>
          <w:p w:rsidR="00E25852" w:rsidRPr="00B3067E" w:rsidRDefault="0065316E" w:rsidP="00B97F65">
            <w:pPr>
              <w:pStyle w:val="CRCoverPage"/>
              <w:numPr>
                <w:ilvl w:val="0"/>
                <w:numId w:val="35"/>
              </w:numPr>
              <w:spacing w:after="0"/>
              <w:rPr>
                <w:noProof/>
                <w:lang w:eastAsia="zh-CN"/>
              </w:rPr>
            </w:pPr>
            <w:r>
              <w:rPr>
                <w:noProof/>
                <w:lang w:eastAsia="zh-CN"/>
              </w:rPr>
              <w:t>SSB_RP/CSI-RS_RP</w:t>
            </w:r>
            <w:r w:rsidR="00B97F65" w:rsidRPr="00B3067E">
              <w:rPr>
                <w:noProof/>
                <w:lang w:eastAsia="zh-CN"/>
              </w:rPr>
              <w:t xml:space="preserve"> of set q</w:t>
            </w:r>
            <w:r w:rsidR="00B97F65" w:rsidRPr="00B3067E">
              <w:rPr>
                <w:noProof/>
                <w:vertAlign w:val="subscript"/>
                <w:lang w:eastAsia="zh-CN"/>
              </w:rPr>
              <w:t>1</w:t>
            </w:r>
            <w:r w:rsidR="00B97F65" w:rsidRPr="00B3067E">
              <w:rPr>
                <w:noProof/>
                <w:lang w:eastAsia="zh-CN"/>
              </w:rPr>
              <w:t xml:space="preserve"> is added in cell-specific parameter tables, </w:t>
            </w:r>
            <w:r w:rsidR="00E25852" w:rsidRPr="00B3067E">
              <w:rPr>
                <w:noProof/>
                <w:lang w:eastAsia="zh-CN"/>
              </w:rPr>
              <w:t>For T1</w:t>
            </w:r>
            <w:r w:rsidR="00E25852" w:rsidRPr="00B3067E">
              <w:rPr>
                <w:rFonts w:hint="eastAsia"/>
                <w:noProof/>
                <w:lang w:eastAsia="zh-CN"/>
              </w:rPr>
              <w:t>/</w:t>
            </w:r>
            <w:r w:rsidR="00B97F65" w:rsidRPr="00B3067E">
              <w:rPr>
                <w:noProof/>
                <w:lang w:eastAsia="zh-CN"/>
              </w:rPr>
              <w:t xml:space="preserve">T2, </w:t>
            </w:r>
            <w:r>
              <w:rPr>
                <w:noProof/>
                <w:lang w:eastAsia="zh-CN"/>
              </w:rPr>
              <w:t>SSB_RP/CSI-RS_RP</w:t>
            </w:r>
            <w:r w:rsidR="00B97F65" w:rsidRPr="00B3067E">
              <w:rPr>
                <w:noProof/>
                <w:lang w:eastAsia="zh-CN"/>
              </w:rPr>
              <w:t xml:space="preserve"> is set to rsrp-Threshold - 8.5dB(L1-RSRP accuracy) - 1.5dB (margin for fading channel) dbm/SCS kHz</w:t>
            </w:r>
            <w:r w:rsidR="00E25852" w:rsidRPr="00B3067E">
              <w:rPr>
                <w:noProof/>
                <w:lang w:eastAsia="zh-CN"/>
              </w:rPr>
              <w:t xml:space="preserve">. </w:t>
            </w:r>
          </w:p>
          <w:p w:rsidR="00E25852" w:rsidRPr="00B3067E" w:rsidRDefault="00E25852" w:rsidP="00E25852">
            <w:pPr>
              <w:pStyle w:val="CRCoverPage"/>
              <w:spacing w:after="0"/>
              <w:ind w:left="460"/>
              <w:rPr>
                <w:noProof/>
                <w:lang w:eastAsia="zh-CN"/>
              </w:rPr>
            </w:pPr>
            <w:r w:rsidRPr="00B3067E">
              <w:rPr>
                <w:noProof/>
                <w:lang w:eastAsia="zh-CN"/>
              </w:rPr>
              <w:t>And for T3/T4/T5, L1-RSRP is set to:</w:t>
            </w:r>
          </w:p>
          <w:p w:rsidR="00E25852" w:rsidRPr="00B3067E" w:rsidRDefault="00E25852" w:rsidP="00E25852">
            <w:pPr>
              <w:pStyle w:val="CRCoverPage"/>
              <w:spacing w:after="0"/>
              <w:ind w:left="460"/>
              <w:rPr>
                <w:noProof/>
                <w:lang w:eastAsia="zh-CN"/>
              </w:rPr>
            </w:pPr>
            <w:r w:rsidRPr="00B3067E">
              <w:rPr>
                <w:noProof/>
                <w:lang w:eastAsia="zh-CN"/>
              </w:rPr>
              <w:t>L1-RSRP = rsrp-Threshold+8.5dB+1.5dB dbm/SCS kHz</w:t>
            </w:r>
          </w:p>
          <w:p w:rsidR="00B97F65" w:rsidRPr="00B3067E" w:rsidRDefault="00B97F65" w:rsidP="00E25852">
            <w:pPr>
              <w:pStyle w:val="CRCoverPage"/>
              <w:spacing w:after="0"/>
              <w:ind w:left="460"/>
              <w:rPr>
                <w:noProof/>
                <w:lang w:eastAsia="zh-CN"/>
              </w:rPr>
            </w:pPr>
            <w:r w:rsidRPr="00B3067E">
              <w:rPr>
                <w:noProof/>
                <w:lang w:eastAsia="zh-CN"/>
              </w:rPr>
              <w:lastRenderedPageBreak/>
              <w:t>“SNR of set q</w:t>
            </w:r>
            <w:r w:rsidRPr="00B3067E">
              <w:rPr>
                <w:noProof/>
                <w:vertAlign w:val="subscript"/>
                <w:lang w:eastAsia="zh-CN"/>
              </w:rPr>
              <w:t>1</w:t>
            </w:r>
            <w:r w:rsidRPr="00B3067E">
              <w:rPr>
                <w:noProof/>
                <w:lang w:eastAsia="zh-CN"/>
              </w:rPr>
              <w:t>” in cell-specific parameter tables are also updated accordingly.</w:t>
            </w:r>
          </w:p>
          <w:p w:rsidR="00E25852" w:rsidRPr="00B3067E" w:rsidRDefault="00E25852" w:rsidP="00E25852">
            <w:pPr>
              <w:pStyle w:val="CRCoverPage"/>
              <w:numPr>
                <w:ilvl w:val="0"/>
                <w:numId w:val="35"/>
              </w:numPr>
              <w:spacing w:after="0"/>
              <w:rPr>
                <w:noProof/>
                <w:lang w:eastAsia="zh-CN"/>
              </w:rPr>
            </w:pPr>
            <w:r w:rsidRPr="00B3067E">
              <w:rPr>
                <w:noProof/>
                <w:lang w:eastAsia="zh-CN"/>
              </w:rPr>
              <w:t>Figure A.X.5.5.Y.1-1 are updated accordingly;</w:t>
            </w:r>
          </w:p>
          <w:p w:rsidR="00E25852" w:rsidRPr="00B3067E" w:rsidRDefault="00E25852" w:rsidP="00E25852">
            <w:pPr>
              <w:pStyle w:val="CRCoverPage"/>
              <w:numPr>
                <w:ilvl w:val="0"/>
                <w:numId w:val="35"/>
              </w:numPr>
              <w:spacing w:after="0"/>
              <w:rPr>
                <w:noProof/>
                <w:lang w:eastAsia="zh-CN"/>
              </w:rPr>
            </w:pPr>
            <w:r w:rsidRPr="00B3067E">
              <w:rPr>
                <w:noProof/>
                <w:lang w:eastAsia="zh-CN"/>
              </w:rPr>
              <w:t>Typos are corrected.</w:t>
            </w:r>
          </w:p>
          <w:p w:rsidR="00E25852" w:rsidRPr="00B3067E" w:rsidRDefault="00943DB0" w:rsidP="00E25852">
            <w:pPr>
              <w:pStyle w:val="CRCoverPage"/>
              <w:numPr>
                <w:ilvl w:val="0"/>
                <w:numId w:val="35"/>
              </w:numPr>
              <w:spacing w:after="0"/>
              <w:rPr>
                <w:noProof/>
                <w:lang w:eastAsia="zh-CN"/>
              </w:rPr>
            </w:pPr>
            <w:r w:rsidRPr="00B3067E">
              <w:rPr>
                <w:noProof/>
                <w:lang w:eastAsia="zh-CN"/>
              </w:rPr>
              <w:t>Test parameters for config.2 is removed from A.</w:t>
            </w:r>
            <w:r w:rsidRPr="00B3067E">
              <w:rPr>
                <w:rFonts w:hint="eastAsia"/>
                <w:noProof/>
                <w:lang w:eastAsia="zh-CN"/>
              </w:rPr>
              <w:t>7</w:t>
            </w:r>
            <w:r w:rsidRPr="00B3067E">
              <w:rPr>
                <w:noProof/>
                <w:lang w:eastAsia="zh-CN"/>
              </w:rPr>
              <w:t>.5.5.5 since there is no config.2 in A.7.5.5.5 now.</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bottom w:val="single" w:sz="4" w:space="0" w:color="auto"/>
            </w:tcBorders>
          </w:tcPr>
          <w:p w:rsidR="001E41F3" w:rsidRPr="00B3067E" w:rsidRDefault="001E41F3">
            <w:pPr>
              <w:pStyle w:val="CRCoverPage"/>
              <w:tabs>
                <w:tab w:val="right" w:pos="2184"/>
              </w:tabs>
              <w:spacing w:after="0"/>
              <w:rPr>
                <w:b/>
                <w:i/>
                <w:noProof/>
              </w:rPr>
            </w:pPr>
            <w:r w:rsidRPr="00B3067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Conformant UE can not pass the test</w:t>
            </w:r>
          </w:p>
        </w:tc>
      </w:tr>
      <w:tr w:rsidR="001E41F3" w:rsidRPr="00B3067E" w:rsidTr="00547111">
        <w:tc>
          <w:tcPr>
            <w:tcW w:w="2694" w:type="dxa"/>
            <w:gridSpan w:val="2"/>
          </w:tcPr>
          <w:p w:rsidR="001E41F3" w:rsidRPr="00B3067E" w:rsidRDefault="001E41F3">
            <w:pPr>
              <w:pStyle w:val="CRCoverPage"/>
              <w:spacing w:after="0"/>
              <w:rPr>
                <w:b/>
                <w:i/>
                <w:noProof/>
                <w:sz w:val="8"/>
                <w:szCs w:val="8"/>
              </w:rPr>
            </w:pPr>
          </w:p>
        </w:tc>
        <w:tc>
          <w:tcPr>
            <w:tcW w:w="6946" w:type="dxa"/>
            <w:gridSpan w:val="9"/>
          </w:tcPr>
          <w:p w:rsidR="001E41F3" w:rsidRPr="00B3067E" w:rsidRDefault="001E41F3">
            <w:pPr>
              <w:pStyle w:val="CRCoverPage"/>
              <w:spacing w:after="0"/>
              <w:rPr>
                <w:noProof/>
                <w:sz w:val="8"/>
                <w:szCs w:val="8"/>
              </w:rPr>
            </w:pPr>
          </w:p>
        </w:tc>
      </w:tr>
      <w:tr w:rsidR="001E41F3" w:rsidRPr="00B3067E" w:rsidTr="00547111">
        <w:tc>
          <w:tcPr>
            <w:tcW w:w="2694" w:type="dxa"/>
            <w:gridSpan w:val="2"/>
            <w:tcBorders>
              <w:top w:val="single" w:sz="4" w:space="0" w:color="auto"/>
              <w:left w:val="single" w:sz="4" w:space="0" w:color="auto"/>
            </w:tcBorders>
          </w:tcPr>
          <w:p w:rsidR="001E41F3" w:rsidRPr="00B3067E" w:rsidRDefault="001E41F3">
            <w:pPr>
              <w:pStyle w:val="CRCoverPage"/>
              <w:tabs>
                <w:tab w:val="right" w:pos="2184"/>
              </w:tabs>
              <w:spacing w:after="0"/>
              <w:rPr>
                <w:b/>
                <w:i/>
                <w:noProof/>
              </w:rPr>
            </w:pPr>
            <w:r w:rsidRPr="00B3067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A.4.5.5, A.5.5.5, A.6.5.5, A.7.5.5</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3067E" w:rsidRDefault="001E41F3">
            <w:pPr>
              <w:pStyle w:val="CRCoverPage"/>
              <w:spacing w:after="0"/>
              <w:jc w:val="center"/>
              <w:rPr>
                <w:b/>
                <w:caps/>
                <w:noProof/>
              </w:rPr>
            </w:pPr>
            <w:r w:rsidRPr="00B30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3067E" w:rsidRDefault="001E41F3">
            <w:pPr>
              <w:pStyle w:val="CRCoverPage"/>
              <w:spacing w:after="0"/>
              <w:jc w:val="center"/>
              <w:rPr>
                <w:b/>
                <w:caps/>
                <w:noProof/>
              </w:rPr>
            </w:pPr>
            <w:r w:rsidRPr="00B3067E">
              <w:rPr>
                <w:b/>
                <w:caps/>
                <w:noProof/>
              </w:rPr>
              <w:t>N</w:t>
            </w:r>
          </w:p>
        </w:tc>
        <w:tc>
          <w:tcPr>
            <w:tcW w:w="2977" w:type="dxa"/>
            <w:gridSpan w:val="4"/>
          </w:tcPr>
          <w:p w:rsidR="001E41F3" w:rsidRPr="00B306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3067E" w:rsidRDefault="001E41F3">
            <w:pPr>
              <w:pStyle w:val="CRCoverPage"/>
              <w:spacing w:after="0"/>
              <w:ind w:left="99"/>
              <w:rPr>
                <w:noProof/>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r w:rsidRPr="00B306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056D4C">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tabs>
                <w:tab w:val="right" w:pos="2893"/>
              </w:tabs>
              <w:spacing w:after="0"/>
              <w:rPr>
                <w:noProof/>
              </w:rPr>
            </w:pPr>
            <w:r w:rsidRPr="00B3067E">
              <w:rPr>
                <w:noProof/>
              </w:rPr>
              <w:t xml:space="preserve"> Other core specifications</w:t>
            </w:r>
            <w:r w:rsidRPr="00B3067E">
              <w:rPr>
                <w:noProof/>
              </w:rPr>
              <w:tab/>
            </w:r>
          </w:p>
        </w:tc>
        <w:tc>
          <w:tcPr>
            <w:tcW w:w="3401" w:type="dxa"/>
            <w:gridSpan w:val="3"/>
            <w:tcBorders>
              <w:right w:val="single" w:sz="4" w:space="0" w:color="auto"/>
            </w:tcBorders>
            <w:shd w:val="pct30" w:color="FFFF00" w:fill="auto"/>
          </w:tcPr>
          <w:p w:rsidR="001E41F3" w:rsidRPr="00B3067E" w:rsidRDefault="00145D43">
            <w:pPr>
              <w:pStyle w:val="CRCoverPage"/>
              <w:spacing w:after="0"/>
              <w:ind w:left="99"/>
              <w:rPr>
                <w:noProof/>
              </w:rPr>
            </w:pPr>
            <w:r w:rsidRPr="00B3067E">
              <w:rPr>
                <w:noProof/>
              </w:rPr>
              <w:t xml:space="preserve">TS/TR ... CR ... </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rPr>
            </w:pPr>
            <w:r w:rsidRPr="00B306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8B1696">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spacing w:after="0"/>
              <w:rPr>
                <w:noProof/>
              </w:rPr>
            </w:pPr>
            <w:r w:rsidRPr="00B3067E">
              <w:rPr>
                <w:noProof/>
              </w:rPr>
              <w:t xml:space="preserve"> Test specifications</w:t>
            </w:r>
          </w:p>
        </w:tc>
        <w:tc>
          <w:tcPr>
            <w:tcW w:w="3401" w:type="dxa"/>
            <w:gridSpan w:val="3"/>
            <w:tcBorders>
              <w:right w:val="single" w:sz="4" w:space="0" w:color="auto"/>
            </w:tcBorders>
            <w:shd w:val="pct30" w:color="FFFF00" w:fill="auto"/>
          </w:tcPr>
          <w:p w:rsidR="001E41F3" w:rsidRPr="00B3067E" w:rsidRDefault="00145D43" w:rsidP="008B1696">
            <w:pPr>
              <w:pStyle w:val="CRCoverPage"/>
              <w:spacing w:after="0"/>
              <w:ind w:left="99"/>
              <w:rPr>
                <w:noProof/>
              </w:rPr>
            </w:pPr>
            <w:r w:rsidRPr="00B3067E">
              <w:rPr>
                <w:noProof/>
              </w:rPr>
              <w:t xml:space="preserve">TS/TR ... CR ... </w:t>
            </w:r>
          </w:p>
        </w:tc>
      </w:tr>
      <w:tr w:rsidR="001E41F3" w:rsidRPr="00B3067E" w:rsidTr="00547111">
        <w:tc>
          <w:tcPr>
            <w:tcW w:w="2694" w:type="dxa"/>
            <w:gridSpan w:val="2"/>
            <w:tcBorders>
              <w:left w:val="single" w:sz="4" w:space="0" w:color="auto"/>
            </w:tcBorders>
          </w:tcPr>
          <w:p w:rsidR="001E41F3" w:rsidRPr="00B3067E" w:rsidRDefault="00145D43">
            <w:pPr>
              <w:pStyle w:val="CRCoverPage"/>
              <w:spacing w:after="0"/>
              <w:rPr>
                <w:b/>
                <w:i/>
                <w:noProof/>
              </w:rPr>
            </w:pPr>
            <w:r w:rsidRPr="00B3067E">
              <w:rPr>
                <w:b/>
                <w:i/>
                <w:noProof/>
              </w:rPr>
              <w:t xml:space="preserve">(show </w:t>
            </w:r>
            <w:r w:rsidR="00592D74" w:rsidRPr="00B3067E">
              <w:rPr>
                <w:b/>
                <w:i/>
                <w:noProof/>
              </w:rPr>
              <w:t xml:space="preserve">related </w:t>
            </w:r>
            <w:r w:rsidRPr="00B3067E">
              <w:rPr>
                <w:b/>
                <w:i/>
                <w:noProof/>
              </w:rPr>
              <w:t>CR</w:t>
            </w:r>
            <w:r w:rsidR="00592D74" w:rsidRPr="00B3067E">
              <w:rPr>
                <w:b/>
                <w:i/>
                <w:noProof/>
              </w:rPr>
              <w:t>s</w:t>
            </w:r>
            <w:r w:rsidRPr="00B306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056D4C">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spacing w:after="0"/>
              <w:rPr>
                <w:noProof/>
              </w:rPr>
            </w:pPr>
            <w:r w:rsidRPr="00B3067E">
              <w:rPr>
                <w:noProof/>
              </w:rPr>
              <w:t xml:space="preserve"> O&amp;M Specifications</w:t>
            </w:r>
          </w:p>
        </w:tc>
        <w:tc>
          <w:tcPr>
            <w:tcW w:w="3401" w:type="dxa"/>
            <w:gridSpan w:val="3"/>
            <w:tcBorders>
              <w:right w:val="single" w:sz="4" w:space="0" w:color="auto"/>
            </w:tcBorders>
            <w:shd w:val="pct30" w:color="FFFF00" w:fill="auto"/>
          </w:tcPr>
          <w:p w:rsidR="001E41F3" w:rsidRPr="00B3067E" w:rsidRDefault="00145D43">
            <w:pPr>
              <w:pStyle w:val="CRCoverPage"/>
              <w:spacing w:after="0"/>
              <w:ind w:left="99"/>
              <w:rPr>
                <w:noProof/>
              </w:rPr>
            </w:pPr>
            <w:r w:rsidRPr="00B3067E">
              <w:rPr>
                <w:noProof/>
              </w:rPr>
              <w:t>TS</w:t>
            </w:r>
            <w:r w:rsidR="000A6394" w:rsidRPr="00B3067E">
              <w:rPr>
                <w:noProof/>
              </w:rPr>
              <w:t xml:space="preserve">/TR ... CR ... </w:t>
            </w:r>
          </w:p>
        </w:tc>
      </w:tr>
      <w:tr w:rsidR="001E41F3" w:rsidRPr="00B3067E" w:rsidTr="008863B9">
        <w:tc>
          <w:tcPr>
            <w:tcW w:w="2694" w:type="dxa"/>
            <w:gridSpan w:val="2"/>
            <w:tcBorders>
              <w:left w:val="single" w:sz="4" w:space="0" w:color="auto"/>
            </w:tcBorders>
          </w:tcPr>
          <w:p w:rsidR="001E41F3" w:rsidRPr="00B3067E" w:rsidRDefault="001E41F3">
            <w:pPr>
              <w:pStyle w:val="CRCoverPage"/>
              <w:spacing w:after="0"/>
              <w:rPr>
                <w:b/>
                <w:i/>
                <w:noProof/>
              </w:rPr>
            </w:pPr>
          </w:p>
        </w:tc>
        <w:tc>
          <w:tcPr>
            <w:tcW w:w="6946" w:type="dxa"/>
            <w:gridSpan w:val="9"/>
            <w:tcBorders>
              <w:right w:val="single" w:sz="4" w:space="0" w:color="auto"/>
            </w:tcBorders>
          </w:tcPr>
          <w:p w:rsidR="001E41F3" w:rsidRPr="00B3067E" w:rsidRDefault="001E41F3">
            <w:pPr>
              <w:pStyle w:val="CRCoverPage"/>
              <w:spacing w:after="0"/>
              <w:rPr>
                <w:noProof/>
              </w:rPr>
            </w:pPr>
          </w:p>
        </w:tc>
      </w:tr>
      <w:tr w:rsidR="001E41F3" w:rsidRPr="00B3067E" w:rsidTr="008863B9">
        <w:tc>
          <w:tcPr>
            <w:tcW w:w="2694" w:type="dxa"/>
            <w:gridSpan w:val="2"/>
            <w:tcBorders>
              <w:left w:val="single" w:sz="4" w:space="0" w:color="auto"/>
              <w:bottom w:val="single" w:sz="4" w:space="0" w:color="auto"/>
            </w:tcBorders>
          </w:tcPr>
          <w:p w:rsidR="001E41F3" w:rsidRPr="00B3067E" w:rsidRDefault="001E41F3">
            <w:pPr>
              <w:pStyle w:val="CRCoverPage"/>
              <w:tabs>
                <w:tab w:val="right" w:pos="2184"/>
              </w:tabs>
              <w:spacing w:after="0"/>
              <w:rPr>
                <w:b/>
                <w:i/>
                <w:noProof/>
              </w:rPr>
            </w:pPr>
            <w:r w:rsidRPr="00B3067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3067E" w:rsidRDefault="001E41F3">
            <w:pPr>
              <w:pStyle w:val="CRCoverPage"/>
              <w:spacing w:after="0"/>
              <w:ind w:left="100"/>
              <w:rPr>
                <w:noProof/>
              </w:rPr>
            </w:pPr>
          </w:p>
        </w:tc>
      </w:tr>
      <w:tr w:rsidR="008863B9" w:rsidRPr="00B3067E" w:rsidTr="00A76385">
        <w:tc>
          <w:tcPr>
            <w:tcW w:w="2694" w:type="dxa"/>
            <w:gridSpan w:val="2"/>
            <w:tcBorders>
              <w:top w:val="single" w:sz="4" w:space="0" w:color="auto"/>
              <w:bottom w:val="single" w:sz="4" w:space="0" w:color="auto"/>
            </w:tcBorders>
          </w:tcPr>
          <w:p w:rsidR="008863B9" w:rsidRPr="00B306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3067E" w:rsidRDefault="008863B9">
            <w:pPr>
              <w:pStyle w:val="CRCoverPage"/>
              <w:spacing w:after="0"/>
              <w:ind w:left="100"/>
              <w:rPr>
                <w:noProof/>
                <w:sz w:val="8"/>
                <w:szCs w:val="8"/>
              </w:rPr>
            </w:pPr>
          </w:p>
        </w:tc>
      </w:tr>
      <w:tr w:rsidR="008863B9" w:rsidRPr="000D1DC5" w:rsidTr="008863B9">
        <w:tc>
          <w:tcPr>
            <w:tcW w:w="2694" w:type="dxa"/>
            <w:gridSpan w:val="2"/>
            <w:tcBorders>
              <w:top w:val="single" w:sz="4" w:space="0" w:color="auto"/>
              <w:left w:val="single" w:sz="4" w:space="0" w:color="auto"/>
              <w:bottom w:val="single" w:sz="4" w:space="0" w:color="auto"/>
            </w:tcBorders>
          </w:tcPr>
          <w:p w:rsidR="008863B9" w:rsidRPr="00B3067E" w:rsidRDefault="008863B9">
            <w:pPr>
              <w:pStyle w:val="CRCoverPage"/>
              <w:tabs>
                <w:tab w:val="right" w:pos="2184"/>
              </w:tabs>
              <w:spacing w:after="0"/>
              <w:rPr>
                <w:b/>
                <w:i/>
                <w:noProof/>
              </w:rPr>
            </w:pPr>
            <w:r w:rsidRPr="00B306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1DC5" w:rsidRPr="00B3067E" w:rsidRDefault="000D1DC5">
            <w:pPr>
              <w:pStyle w:val="CRCoverPage"/>
              <w:spacing w:after="0"/>
              <w:ind w:left="100"/>
              <w:rPr>
                <w:noProof/>
                <w:lang w:eastAsia="zh-CN"/>
              </w:rPr>
            </w:pPr>
          </w:p>
        </w:tc>
      </w:tr>
    </w:tbl>
    <w:p w:rsidR="001E41F3" w:rsidRPr="00B3067E" w:rsidRDefault="001E41F3">
      <w:pPr>
        <w:pStyle w:val="CRCoverPage"/>
        <w:spacing w:after="0"/>
        <w:rPr>
          <w:noProof/>
          <w:sz w:val="8"/>
          <w:szCs w:val="8"/>
        </w:rPr>
      </w:pPr>
    </w:p>
    <w:p w:rsidR="001E41F3" w:rsidRPr="00B3067E" w:rsidRDefault="001E41F3">
      <w:pPr>
        <w:rPr>
          <w:noProof/>
        </w:rPr>
        <w:sectPr w:rsidR="001E41F3" w:rsidRPr="00B3067E">
          <w:headerReference w:type="even" r:id="rId12"/>
          <w:footnotePr>
            <w:numRestart w:val="eachSect"/>
          </w:footnotePr>
          <w:pgSz w:w="11907" w:h="16840" w:code="9"/>
          <w:pgMar w:top="1418" w:right="1134" w:bottom="1134" w:left="1134" w:header="680" w:footer="567" w:gutter="0"/>
          <w:cols w:space="720"/>
        </w:sectPr>
      </w:pPr>
    </w:p>
    <w:p w:rsidR="00F25E7B" w:rsidRPr="00B3067E" w:rsidRDefault="00F25E7B" w:rsidP="00F25E7B">
      <w:pPr>
        <w:pStyle w:val="H6"/>
        <w:rPr>
          <w:b/>
          <w:noProof/>
          <w:color w:val="00B0F0"/>
        </w:rPr>
      </w:pPr>
      <w:r w:rsidRPr="00B3067E">
        <w:rPr>
          <w:b/>
          <w:noProof/>
          <w:color w:val="00B0F0"/>
        </w:rPr>
        <w:t>&lt;Start of modified section</w:t>
      </w:r>
      <w:r w:rsidR="00E845EB" w:rsidRPr="00B3067E">
        <w:rPr>
          <w:b/>
          <w:noProof/>
          <w:color w:val="00B0F0"/>
        </w:rPr>
        <w:t xml:space="preserve"> 1</w:t>
      </w:r>
      <w:r w:rsidRPr="00B3067E">
        <w:rPr>
          <w:b/>
          <w:noProof/>
          <w:color w:val="00B0F0"/>
        </w:rPr>
        <w:t>&gt;</w:t>
      </w:r>
    </w:p>
    <w:p w:rsidR="004E3325" w:rsidRPr="00B3067E" w:rsidRDefault="004E3325" w:rsidP="004E3325">
      <w:pPr>
        <w:pStyle w:val="30"/>
      </w:pPr>
      <w:r w:rsidRPr="00B3067E">
        <w:t>A.4.5.5</w:t>
      </w:r>
      <w:r w:rsidRPr="00B3067E">
        <w:tab/>
        <w:t>Beam Failure Detection and Link recovery procedures</w:t>
      </w:r>
    </w:p>
    <w:p w:rsidR="004E3325" w:rsidRPr="00B3067E" w:rsidRDefault="004E3325" w:rsidP="004E3325">
      <w:pPr>
        <w:pStyle w:val="40"/>
      </w:pPr>
      <w:bookmarkStart w:id="2" w:name="_Toc535476216"/>
      <w:bookmarkStart w:id="3" w:name="_Toc535476219"/>
      <w:r w:rsidRPr="00B3067E">
        <w:t>A.4.5.5.1</w:t>
      </w:r>
      <w:r w:rsidRPr="00B3067E">
        <w:tab/>
        <w:t xml:space="preserve">EN-DC Beam Failure Detection and Link Recovery Test for FR1 </w:t>
      </w:r>
      <w:proofErr w:type="spellStart"/>
      <w:r w:rsidRPr="00B3067E">
        <w:t>PSCell</w:t>
      </w:r>
      <w:proofErr w:type="spellEnd"/>
      <w:r w:rsidRPr="00B3067E">
        <w:t xml:space="preserve"> configured with SSB-based BFD and LR in non-DRX mode</w:t>
      </w:r>
      <w:bookmarkEnd w:id="2"/>
    </w:p>
    <w:p w:rsidR="004E3325" w:rsidRPr="00B3067E" w:rsidRDefault="004E3325" w:rsidP="004E3325">
      <w:pPr>
        <w:pStyle w:val="5"/>
        <w:rPr>
          <w:snapToGrid w:val="0"/>
        </w:rPr>
      </w:pPr>
      <w:bookmarkStart w:id="4" w:name="_Toc535476217"/>
      <w:r w:rsidRPr="00B3067E">
        <w:rPr>
          <w:snapToGrid w:val="0"/>
          <w:lang w:eastAsia="zh-CN"/>
        </w:rPr>
        <w:t>A.4.5.5.1.1</w:t>
      </w:r>
      <w:r w:rsidRPr="00B3067E">
        <w:rPr>
          <w:snapToGrid w:val="0"/>
          <w:lang w:eastAsia="zh-CN"/>
        </w:rPr>
        <w:tab/>
        <w:t>Test Purpose and Environment</w:t>
      </w:r>
      <w:bookmarkEnd w:id="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SSB-based link recovery based on beam candidate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no DRX is used. This test will partly verify the SSB based beam failure detection and link recovery for an FR1 serving cell requirements in clause 8.5.</w:t>
      </w:r>
    </w:p>
    <w:p w:rsidR="004E3325" w:rsidRPr="00B3067E" w:rsidRDefault="004E3325" w:rsidP="00AA1407">
      <w:pPr>
        <w:jc w:val="both"/>
      </w:pPr>
      <w:r w:rsidRPr="00B3067E">
        <w:t xml:space="preserve">The test parameters are given in Tables A.4.5.5.1.1-1, A.4.5.5.1.1-2, A.4.5.5.1.1-3 and A.4.5.5.1.1-4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A.4.5.5.1.1-1 additionally shows the variation of the downlink </w:t>
      </w:r>
      <w:ins w:id="5" w:author="Huawei" w:date="2020-07-27T14:40:00Z">
        <w:r w:rsidR="00AA1407" w:rsidRPr="00B3067E">
          <w:t>L1-RSRP</w:t>
        </w:r>
      </w:ins>
      <w:del w:id="6" w:author="Huawei" w:date="2020-07-27T14:40:00Z">
        <w:r w:rsidRPr="00B3067E" w:rsidDel="00AA1407">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A.4.5.5.1.1-1: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A.4.5.5.1.1-2: General test parameters for FR1 </w:t>
      </w:r>
      <w:proofErr w:type="spellStart"/>
      <w:r w:rsidRPr="00B3067E">
        <w:rPr>
          <w:rFonts w:ascii="Arial" w:hAnsi="Arial"/>
          <w:b/>
        </w:rPr>
        <w:t>PSCell</w:t>
      </w:r>
      <w:proofErr w:type="spellEnd"/>
      <w:r w:rsidRPr="00B3067E">
        <w:rPr>
          <w:rFonts w:ascii="Arial" w:hAnsi="Arial"/>
          <w:b/>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Huawei" w:date="2020-07-27T19:23: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74"/>
        <w:gridCol w:w="21"/>
        <w:gridCol w:w="187"/>
        <w:gridCol w:w="1402"/>
        <w:gridCol w:w="1352"/>
        <w:gridCol w:w="2099"/>
        <w:gridCol w:w="2394"/>
        <w:tblGridChange w:id="8">
          <w:tblGrid>
            <w:gridCol w:w="1621"/>
            <w:gridCol w:w="16"/>
            <w:gridCol w:w="139"/>
            <w:gridCol w:w="1044"/>
            <w:gridCol w:w="964"/>
            <w:gridCol w:w="44"/>
            <w:gridCol w:w="1308"/>
            <w:gridCol w:w="257"/>
            <w:gridCol w:w="1784"/>
            <w:gridCol w:w="58"/>
            <w:gridCol w:w="2394"/>
          </w:tblGrid>
        </w:tblGridChange>
      </w:tblGrid>
      <w:tr w:rsidR="004E3325" w:rsidRPr="00B3067E" w:rsidTr="00EC5B80">
        <w:trPr>
          <w:trHeight w:val="163"/>
          <w:jc w:val="center"/>
          <w:trPrChange w:id="9" w:author="Huawei" w:date="2020-07-27T19:23:00Z">
            <w:trPr>
              <w:gridAfter w:val="0"/>
              <w:trHeight w:val="163"/>
              <w:jc w:val="center"/>
            </w:trPr>
          </w:trPrChange>
        </w:trPr>
        <w:tc>
          <w:tcPr>
            <w:tcW w:w="1965" w:type="pct"/>
            <w:gridSpan w:val="4"/>
            <w:vMerge w:val="restart"/>
            <w:tcBorders>
              <w:top w:val="single" w:sz="4" w:space="0" w:color="auto"/>
              <w:left w:val="single" w:sz="4" w:space="0" w:color="auto"/>
              <w:bottom w:val="single" w:sz="4" w:space="0" w:color="auto"/>
              <w:right w:val="single" w:sz="4" w:space="0" w:color="auto"/>
            </w:tcBorders>
            <w:hideMark/>
            <w:tcPrChange w:id="10" w:author="Huawei" w:date="2020-07-27T19:23:00Z">
              <w:tcPr>
                <w:tcW w:w="196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11"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Unit</w:t>
            </w:r>
          </w:p>
        </w:tc>
        <w:tc>
          <w:tcPr>
            <w:tcW w:w="1090" w:type="pct"/>
            <w:tcBorders>
              <w:top w:val="single" w:sz="4" w:space="0" w:color="auto"/>
              <w:left w:val="single" w:sz="4" w:space="0" w:color="auto"/>
              <w:bottom w:val="single" w:sz="4" w:space="0" w:color="auto"/>
              <w:right w:val="single" w:sz="4" w:space="0" w:color="auto"/>
            </w:tcBorders>
            <w:hideMark/>
            <w:tcPrChange w:id="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Value</w:t>
            </w:r>
          </w:p>
        </w:tc>
        <w:tc>
          <w:tcPr>
            <w:tcW w:w="1243" w:type="pct"/>
            <w:tcBorders>
              <w:top w:val="single" w:sz="4" w:space="0" w:color="auto"/>
              <w:left w:val="single" w:sz="4" w:space="0" w:color="auto"/>
              <w:bottom w:val="single" w:sz="4" w:space="0" w:color="auto"/>
              <w:right w:val="single" w:sz="4" w:space="0" w:color="auto"/>
            </w:tcBorders>
            <w:hideMark/>
            <w:tcPrChange w:id="13"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Comment</w:t>
            </w:r>
          </w:p>
        </w:tc>
      </w:tr>
      <w:tr w:rsidR="004E3325" w:rsidRPr="00B3067E" w:rsidTr="00EC5B80">
        <w:trPr>
          <w:trHeight w:val="402"/>
          <w:jc w:val="center"/>
          <w:trPrChange w:id="14" w:author="Huawei" w:date="2020-07-27T19:23:00Z">
            <w:trPr>
              <w:gridAfter w:val="0"/>
              <w:trHeight w:val="402"/>
              <w:jc w:val="center"/>
            </w:trPr>
          </w:trPrChange>
        </w:trPr>
        <w:tc>
          <w:tcPr>
            <w:tcW w:w="1965" w:type="pct"/>
            <w:gridSpan w:val="4"/>
            <w:vMerge/>
            <w:tcBorders>
              <w:top w:val="single" w:sz="4" w:space="0" w:color="auto"/>
              <w:left w:val="single" w:sz="4" w:space="0" w:color="auto"/>
              <w:bottom w:val="single" w:sz="4" w:space="0" w:color="auto"/>
              <w:right w:val="single" w:sz="4" w:space="0" w:color="auto"/>
            </w:tcBorders>
            <w:vAlign w:val="center"/>
            <w:hideMark/>
            <w:tcPrChange w:id="15" w:author="Huawei" w:date="2020-07-27T19:23: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Test 1</w:t>
            </w:r>
          </w:p>
        </w:tc>
        <w:tc>
          <w:tcPr>
            <w:tcW w:w="1243" w:type="pct"/>
            <w:tcBorders>
              <w:top w:val="single" w:sz="4" w:space="0" w:color="auto"/>
              <w:left w:val="single" w:sz="4" w:space="0" w:color="auto"/>
              <w:bottom w:val="single" w:sz="4" w:space="0" w:color="auto"/>
              <w:right w:val="single" w:sz="4" w:space="0" w:color="auto"/>
            </w:tcBorders>
            <w:tcPrChange w:id="1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63"/>
          <w:jc w:val="center"/>
          <w:trPrChange w:id="19" w:author="Huawei" w:date="2020-07-27T19:23:00Z">
            <w:trPr>
              <w:gridAfter w:val="0"/>
              <w:trHeight w:val="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702" w:type="pct"/>
            <w:tcBorders>
              <w:top w:val="single" w:sz="4" w:space="0" w:color="auto"/>
              <w:left w:val="single" w:sz="4" w:space="0" w:color="auto"/>
              <w:bottom w:val="single" w:sz="4" w:space="0" w:color="auto"/>
              <w:right w:val="single" w:sz="4" w:space="0" w:color="auto"/>
            </w:tcBorders>
            <w:tcPrChange w:id="2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243" w:type="pct"/>
            <w:tcBorders>
              <w:top w:val="single" w:sz="4" w:space="0" w:color="auto"/>
              <w:left w:val="single" w:sz="4" w:space="0" w:color="auto"/>
              <w:bottom w:val="single" w:sz="4" w:space="0" w:color="auto"/>
              <w:right w:val="single" w:sz="4" w:space="0" w:color="auto"/>
            </w:tcBorders>
            <w:tcPrChange w:id="2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2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lang w:val="sv-FI"/>
              </w:rPr>
            </w:pPr>
          </w:p>
        </w:tc>
        <w:tc>
          <w:tcPr>
            <w:tcW w:w="1090" w:type="pct"/>
            <w:tcBorders>
              <w:top w:val="single" w:sz="4" w:space="0" w:color="auto"/>
              <w:left w:val="single" w:sz="4" w:space="0" w:color="auto"/>
              <w:bottom w:val="single" w:sz="4" w:space="0" w:color="auto"/>
              <w:right w:val="single" w:sz="4" w:space="0" w:color="auto"/>
            </w:tcBorders>
            <w:hideMark/>
            <w:tcPrChange w:id="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9"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PSCell</w:t>
            </w:r>
            <w:proofErr w:type="spellEnd"/>
          </w:p>
        </w:tc>
        <w:tc>
          <w:tcPr>
            <w:tcW w:w="702" w:type="pct"/>
            <w:tcBorders>
              <w:top w:val="single" w:sz="4" w:space="0" w:color="auto"/>
              <w:left w:val="single" w:sz="4" w:space="0" w:color="auto"/>
              <w:bottom w:val="single" w:sz="4" w:space="0" w:color="auto"/>
              <w:right w:val="single" w:sz="4" w:space="0" w:color="auto"/>
            </w:tcBorders>
            <w:tcPrChange w:id="3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243" w:type="pct"/>
            <w:tcBorders>
              <w:top w:val="single" w:sz="4" w:space="0" w:color="auto"/>
              <w:left w:val="single" w:sz="4" w:space="0" w:color="auto"/>
              <w:bottom w:val="single" w:sz="4" w:space="0" w:color="auto"/>
              <w:right w:val="single" w:sz="4" w:space="0" w:color="auto"/>
            </w:tcBorders>
            <w:tcPrChange w:id="3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3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2"/>
          <w:jc w:val="center"/>
          <w:trPrChange w:id="39" w:author="Huawei" w:date="2020-07-27T19:23:00Z">
            <w:trPr>
              <w:gridAfter w:val="0"/>
              <w:trHeight w:val="9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40" w:author="Huawei" w:date="2020-07-27T19:23:00Z">
              <w:tcPr>
                <w:tcW w:w="1237"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727" w:type="pct"/>
            <w:tcBorders>
              <w:top w:val="single" w:sz="4" w:space="0" w:color="auto"/>
              <w:left w:val="single" w:sz="4" w:space="0" w:color="auto"/>
              <w:bottom w:val="single" w:sz="4" w:space="0" w:color="auto"/>
              <w:right w:val="single" w:sz="4" w:space="0" w:color="auto"/>
            </w:tcBorders>
            <w:hideMark/>
            <w:tcPrChange w:id="4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4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FDD</w:t>
            </w:r>
          </w:p>
        </w:tc>
        <w:tc>
          <w:tcPr>
            <w:tcW w:w="1243" w:type="pct"/>
            <w:tcBorders>
              <w:top w:val="single" w:sz="4" w:space="0" w:color="auto"/>
              <w:left w:val="single" w:sz="4" w:space="0" w:color="auto"/>
              <w:bottom w:val="single" w:sz="4" w:space="0" w:color="auto"/>
              <w:right w:val="single" w:sz="4" w:space="0" w:color="auto"/>
            </w:tcBorders>
            <w:tcPrChange w:id="4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1"/>
          <w:jc w:val="center"/>
          <w:trPrChange w:id="45" w:author="Huawei" w:date="2020-07-27T19:23:00Z">
            <w:trPr>
              <w:gridAfter w:val="0"/>
              <w:trHeight w:val="91"/>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4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4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4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243" w:type="pct"/>
            <w:tcBorders>
              <w:top w:val="single" w:sz="4" w:space="0" w:color="auto"/>
              <w:left w:val="single" w:sz="4" w:space="0" w:color="auto"/>
              <w:bottom w:val="single" w:sz="4" w:space="0" w:color="auto"/>
              <w:right w:val="single" w:sz="4" w:space="0" w:color="auto"/>
            </w:tcBorders>
            <w:tcPrChange w:id="5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5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5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BWchannel</w:t>
            </w:r>
            <w:proofErr w:type="spellEnd"/>
          </w:p>
        </w:tc>
        <w:tc>
          <w:tcPr>
            <w:tcW w:w="727" w:type="pct"/>
            <w:tcBorders>
              <w:top w:val="single" w:sz="4" w:space="0" w:color="auto"/>
              <w:left w:val="single" w:sz="4" w:space="0" w:color="auto"/>
              <w:bottom w:val="single" w:sz="4" w:space="0" w:color="auto"/>
              <w:right w:val="single" w:sz="4" w:space="0" w:color="auto"/>
            </w:tcBorders>
            <w:hideMark/>
            <w:tcPrChange w:id="5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tcBorders>
              <w:top w:val="single" w:sz="4" w:space="0" w:color="auto"/>
              <w:left w:val="single" w:sz="4" w:space="0" w:color="auto"/>
              <w:bottom w:val="single" w:sz="4" w:space="0" w:color="auto"/>
              <w:right w:val="single" w:sz="4" w:space="0" w:color="auto"/>
            </w:tcBorders>
            <w:hideMark/>
            <w:tcPrChange w:id="54"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MHz</w:t>
            </w:r>
          </w:p>
        </w:tc>
        <w:tc>
          <w:tcPr>
            <w:tcW w:w="1090" w:type="pct"/>
            <w:tcBorders>
              <w:top w:val="single" w:sz="4" w:space="0" w:color="auto"/>
              <w:left w:val="single" w:sz="4" w:space="0" w:color="auto"/>
              <w:bottom w:val="single" w:sz="4" w:space="0" w:color="auto"/>
              <w:right w:val="single" w:sz="4" w:space="0" w:color="auto"/>
            </w:tcBorders>
            <w:hideMark/>
            <w:tcPrChange w:id="5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10: </w:t>
            </w:r>
            <w:proofErr w:type="spellStart"/>
            <w:r w:rsidRPr="00B3067E">
              <w:rPr>
                <w:rFonts w:ascii="Arial" w:hAnsi="Arial"/>
                <w:sz w:val="18"/>
              </w:rPr>
              <w:t>NRB,c</w:t>
            </w:r>
            <w:proofErr w:type="spellEnd"/>
            <w:r w:rsidRPr="00B3067E">
              <w:rPr>
                <w:rFonts w:ascii="Arial" w:hAnsi="Arial"/>
                <w:sz w:val="18"/>
              </w:rPr>
              <w:t xml:space="preserve"> = 52</w:t>
            </w:r>
          </w:p>
        </w:tc>
        <w:tc>
          <w:tcPr>
            <w:tcW w:w="1243" w:type="pct"/>
            <w:tcBorders>
              <w:top w:val="single" w:sz="4" w:space="0" w:color="auto"/>
              <w:left w:val="single" w:sz="4" w:space="0" w:color="auto"/>
              <w:bottom w:val="single" w:sz="4" w:space="0" w:color="auto"/>
              <w:right w:val="single" w:sz="4" w:space="0" w:color="auto"/>
            </w:tcBorders>
            <w:tcPrChange w:id="5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5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58"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5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6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10: </w:t>
            </w:r>
            <w:proofErr w:type="spellStart"/>
            <w:r w:rsidRPr="00B3067E">
              <w:rPr>
                <w:rFonts w:ascii="Arial" w:hAnsi="Arial"/>
                <w:sz w:val="18"/>
              </w:rPr>
              <w:t>NRB,c</w:t>
            </w:r>
            <w:proofErr w:type="spellEnd"/>
            <w:r w:rsidRPr="00B3067E">
              <w:rPr>
                <w:rFonts w:ascii="Arial" w:hAnsi="Arial"/>
                <w:sz w:val="18"/>
              </w:rPr>
              <w:t xml:space="preserve"> = 52</w:t>
            </w:r>
          </w:p>
        </w:tc>
        <w:tc>
          <w:tcPr>
            <w:tcW w:w="1243" w:type="pct"/>
            <w:tcBorders>
              <w:top w:val="single" w:sz="4" w:space="0" w:color="auto"/>
              <w:left w:val="single" w:sz="4" w:space="0" w:color="auto"/>
              <w:bottom w:val="single" w:sz="4" w:space="0" w:color="auto"/>
              <w:right w:val="single" w:sz="4" w:space="0" w:color="auto"/>
            </w:tcBorders>
            <w:tcPrChange w:id="6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63"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64"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6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6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40: </w:t>
            </w:r>
            <w:proofErr w:type="spellStart"/>
            <w:r w:rsidRPr="00B3067E">
              <w:rPr>
                <w:rFonts w:ascii="Arial" w:hAnsi="Arial"/>
                <w:sz w:val="18"/>
              </w:rPr>
              <w:t>NRB,c</w:t>
            </w:r>
            <w:proofErr w:type="spellEnd"/>
            <w:r w:rsidRPr="00B3067E">
              <w:rPr>
                <w:rFonts w:ascii="Arial" w:hAnsi="Arial"/>
                <w:sz w:val="18"/>
              </w:rPr>
              <w:t xml:space="preserve"> = 106 </w:t>
            </w:r>
          </w:p>
        </w:tc>
        <w:tc>
          <w:tcPr>
            <w:tcW w:w="1243" w:type="pct"/>
            <w:tcBorders>
              <w:top w:val="single" w:sz="4" w:space="0" w:color="auto"/>
              <w:left w:val="single" w:sz="4" w:space="0" w:color="auto"/>
              <w:bottom w:val="single" w:sz="4" w:space="0" w:color="auto"/>
              <w:right w:val="single" w:sz="4" w:space="0" w:color="auto"/>
            </w:tcBorders>
            <w:tcPrChange w:id="6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69"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0"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7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7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DLBWP.0.1</w:t>
            </w:r>
          </w:p>
        </w:tc>
        <w:tc>
          <w:tcPr>
            <w:tcW w:w="1243" w:type="pct"/>
            <w:tcBorders>
              <w:top w:val="single" w:sz="4" w:space="0" w:color="auto"/>
              <w:left w:val="single" w:sz="4" w:space="0" w:color="auto"/>
              <w:bottom w:val="single" w:sz="4" w:space="0" w:color="auto"/>
              <w:right w:val="single" w:sz="4" w:space="0" w:color="auto"/>
            </w:tcBorders>
            <w:tcPrChange w:id="7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75"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6"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7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7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DLBWP.1.1</w:t>
            </w:r>
          </w:p>
        </w:tc>
        <w:tc>
          <w:tcPr>
            <w:tcW w:w="1243" w:type="pct"/>
            <w:tcBorders>
              <w:top w:val="single" w:sz="4" w:space="0" w:color="auto"/>
              <w:left w:val="single" w:sz="4" w:space="0" w:color="auto"/>
              <w:bottom w:val="single" w:sz="4" w:space="0" w:color="auto"/>
              <w:right w:val="single" w:sz="4" w:space="0" w:color="auto"/>
            </w:tcBorders>
            <w:tcPrChange w:id="8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8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8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8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8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ULBWP.0.1</w:t>
            </w:r>
          </w:p>
        </w:tc>
        <w:tc>
          <w:tcPr>
            <w:tcW w:w="1243" w:type="pct"/>
            <w:tcBorders>
              <w:top w:val="single" w:sz="4" w:space="0" w:color="auto"/>
              <w:left w:val="single" w:sz="4" w:space="0" w:color="auto"/>
              <w:bottom w:val="single" w:sz="4" w:space="0" w:color="auto"/>
              <w:right w:val="single" w:sz="4" w:space="0" w:color="auto"/>
            </w:tcBorders>
            <w:tcPrChange w:id="8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8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8"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8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ULBWP.1.1</w:t>
            </w:r>
          </w:p>
        </w:tc>
        <w:tc>
          <w:tcPr>
            <w:tcW w:w="1243" w:type="pct"/>
            <w:tcBorders>
              <w:top w:val="single" w:sz="4" w:space="0" w:color="auto"/>
              <w:left w:val="single" w:sz="4" w:space="0" w:color="auto"/>
              <w:bottom w:val="single" w:sz="4" w:space="0" w:color="auto"/>
              <w:right w:val="single" w:sz="4" w:space="0" w:color="auto"/>
            </w:tcBorders>
            <w:tcPrChange w:id="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93"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94"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727" w:type="pct"/>
            <w:tcBorders>
              <w:top w:val="single" w:sz="4" w:space="0" w:color="auto"/>
              <w:left w:val="single" w:sz="4" w:space="0" w:color="auto"/>
              <w:bottom w:val="single" w:sz="4" w:space="0" w:color="auto"/>
              <w:right w:val="single" w:sz="4" w:space="0" w:color="auto"/>
            </w:tcBorders>
            <w:hideMark/>
            <w:tcPrChange w:id="9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96"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Not Applicable</w:t>
            </w:r>
          </w:p>
        </w:tc>
        <w:tc>
          <w:tcPr>
            <w:tcW w:w="1243" w:type="pct"/>
            <w:tcBorders>
              <w:top w:val="single" w:sz="4" w:space="0" w:color="auto"/>
              <w:left w:val="single" w:sz="4" w:space="0" w:color="auto"/>
              <w:bottom w:val="single" w:sz="4" w:space="0" w:color="auto"/>
              <w:right w:val="single" w:sz="4" w:space="0" w:color="auto"/>
            </w:tcBorders>
            <w:tcPrChange w:id="9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99"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0"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2"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TDDConf.1.1</w:t>
            </w:r>
          </w:p>
        </w:tc>
        <w:tc>
          <w:tcPr>
            <w:tcW w:w="1243" w:type="pct"/>
            <w:tcBorders>
              <w:top w:val="single" w:sz="4" w:space="0" w:color="auto"/>
              <w:left w:val="single" w:sz="4" w:space="0" w:color="auto"/>
              <w:bottom w:val="single" w:sz="4" w:space="0" w:color="auto"/>
              <w:right w:val="single" w:sz="4" w:space="0" w:color="auto"/>
            </w:tcBorders>
            <w:tcPrChange w:id="10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05"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TDDConf.2.1</w:t>
            </w:r>
          </w:p>
        </w:tc>
        <w:tc>
          <w:tcPr>
            <w:tcW w:w="1243" w:type="pct"/>
            <w:tcBorders>
              <w:top w:val="single" w:sz="4" w:space="0" w:color="auto"/>
              <w:left w:val="single" w:sz="4" w:space="0" w:color="auto"/>
              <w:bottom w:val="single" w:sz="4" w:space="0" w:color="auto"/>
              <w:right w:val="single" w:sz="4" w:space="0" w:color="auto"/>
            </w:tcBorders>
            <w:tcPrChange w:id="11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11"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1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727" w:type="pct"/>
            <w:tcBorders>
              <w:top w:val="single" w:sz="4" w:space="0" w:color="auto"/>
              <w:left w:val="single" w:sz="4" w:space="0" w:color="auto"/>
              <w:bottom w:val="single" w:sz="4" w:space="0" w:color="auto"/>
              <w:right w:val="single" w:sz="4" w:space="0" w:color="auto"/>
            </w:tcBorders>
            <w:hideMark/>
            <w:tcPrChange w:id="11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11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1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FDD</w:t>
            </w:r>
          </w:p>
        </w:tc>
        <w:tc>
          <w:tcPr>
            <w:tcW w:w="1243" w:type="pct"/>
            <w:tcBorders>
              <w:top w:val="single" w:sz="4" w:space="0" w:color="auto"/>
              <w:left w:val="single" w:sz="4" w:space="0" w:color="auto"/>
              <w:bottom w:val="single" w:sz="4" w:space="0" w:color="auto"/>
              <w:right w:val="single" w:sz="4" w:space="0" w:color="auto"/>
            </w:tcBorders>
            <w:tcPrChange w:id="11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17"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1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1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TDD</w:t>
            </w:r>
          </w:p>
        </w:tc>
        <w:tc>
          <w:tcPr>
            <w:tcW w:w="1243" w:type="pct"/>
            <w:tcBorders>
              <w:top w:val="single" w:sz="4" w:space="0" w:color="auto"/>
              <w:left w:val="single" w:sz="4" w:space="0" w:color="auto"/>
              <w:bottom w:val="single" w:sz="4" w:space="0" w:color="auto"/>
              <w:right w:val="single" w:sz="4" w:space="0" w:color="auto"/>
            </w:tcBorders>
            <w:tcPrChange w:id="12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2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2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2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CR.2.1 TDD</w:t>
            </w:r>
          </w:p>
        </w:tc>
        <w:tc>
          <w:tcPr>
            <w:tcW w:w="1243" w:type="pct"/>
            <w:tcBorders>
              <w:top w:val="single" w:sz="4" w:space="0" w:color="auto"/>
              <w:left w:val="single" w:sz="4" w:space="0" w:color="auto"/>
              <w:bottom w:val="single" w:sz="4" w:space="0" w:color="auto"/>
              <w:right w:val="single" w:sz="4" w:space="0" w:color="auto"/>
            </w:tcBorders>
            <w:tcPrChange w:id="1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4"/>
          <w:jc w:val="center"/>
          <w:trPrChange w:id="129" w:author="Huawei" w:date="2020-07-27T19:23:00Z">
            <w:trPr>
              <w:gridAfter w:val="0"/>
              <w:trHeight w:val="124"/>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3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727" w:type="pct"/>
            <w:tcBorders>
              <w:top w:val="single" w:sz="4" w:space="0" w:color="auto"/>
              <w:left w:val="single" w:sz="4" w:space="0" w:color="auto"/>
              <w:bottom w:val="single" w:sz="4" w:space="0" w:color="auto"/>
              <w:right w:val="single" w:sz="4" w:space="0" w:color="auto"/>
            </w:tcBorders>
            <w:hideMark/>
            <w:tcPrChange w:id="13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13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3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135"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3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3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3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4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141"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42"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4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44"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4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SSB.4 FR1</w:t>
            </w:r>
          </w:p>
        </w:tc>
        <w:tc>
          <w:tcPr>
            <w:tcW w:w="1243" w:type="pct"/>
            <w:tcBorders>
              <w:top w:val="single" w:sz="4" w:space="0" w:color="auto"/>
              <w:left w:val="single" w:sz="4" w:space="0" w:color="auto"/>
              <w:bottom w:val="single" w:sz="4" w:space="0" w:color="auto"/>
              <w:right w:val="single" w:sz="4" w:space="0" w:color="auto"/>
            </w:tcBorders>
            <w:tcPrChange w:id="14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22"/>
          <w:jc w:val="center"/>
          <w:trPrChange w:id="147" w:author="Huawei" w:date="2020-07-27T19:23:00Z">
            <w:trPr>
              <w:gridAfter w:val="0"/>
              <w:trHeight w:val="22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48"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727" w:type="pct"/>
            <w:tcBorders>
              <w:top w:val="single" w:sz="4" w:space="0" w:color="auto"/>
              <w:left w:val="single" w:sz="4" w:space="0" w:color="auto"/>
              <w:bottom w:val="single" w:sz="4" w:space="0" w:color="auto"/>
              <w:right w:val="single" w:sz="4" w:space="0" w:color="auto"/>
            </w:tcBorders>
            <w:hideMark/>
            <w:tcPrChange w:id="14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150"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5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5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5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5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159"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6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727" w:type="pct"/>
            <w:tcBorders>
              <w:top w:val="single" w:sz="4" w:space="0" w:color="auto"/>
              <w:left w:val="single" w:sz="4" w:space="0" w:color="auto"/>
              <w:bottom w:val="single" w:sz="4" w:space="0" w:color="auto"/>
              <w:right w:val="single" w:sz="4" w:space="0" w:color="auto"/>
            </w:tcBorders>
            <w:hideMark/>
            <w:tcPrChange w:id="16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16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15 KHz</w:t>
            </w:r>
          </w:p>
        </w:tc>
        <w:tc>
          <w:tcPr>
            <w:tcW w:w="1243" w:type="pct"/>
            <w:tcBorders>
              <w:top w:val="single" w:sz="4" w:space="0" w:color="auto"/>
              <w:left w:val="single" w:sz="4" w:space="0" w:color="auto"/>
              <w:bottom w:val="single" w:sz="4" w:space="0" w:color="auto"/>
              <w:right w:val="single" w:sz="4" w:space="0" w:color="auto"/>
            </w:tcBorders>
            <w:tcPrChange w:id="16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165"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6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6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30 KHz</w:t>
            </w:r>
          </w:p>
        </w:tc>
        <w:tc>
          <w:tcPr>
            <w:tcW w:w="1243" w:type="pct"/>
            <w:tcBorders>
              <w:top w:val="single" w:sz="4" w:space="0" w:color="auto"/>
              <w:left w:val="single" w:sz="4" w:space="0" w:color="auto"/>
              <w:bottom w:val="single" w:sz="4" w:space="0" w:color="auto"/>
              <w:right w:val="single" w:sz="4" w:space="0" w:color="auto"/>
            </w:tcBorders>
            <w:tcPrChange w:id="17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171"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7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PRACH Configuration</w:t>
            </w:r>
          </w:p>
        </w:tc>
        <w:tc>
          <w:tcPr>
            <w:tcW w:w="727" w:type="pct"/>
            <w:tcBorders>
              <w:top w:val="single" w:sz="4" w:space="0" w:color="auto"/>
              <w:left w:val="single" w:sz="4" w:space="0" w:color="auto"/>
              <w:bottom w:val="single" w:sz="4" w:space="0" w:color="auto"/>
              <w:right w:val="single" w:sz="4" w:space="0" w:color="auto"/>
            </w:tcBorders>
            <w:hideMark/>
            <w:tcPrChange w:id="17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17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7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177"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7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7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8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8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83"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8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18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8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1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193"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19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243" w:type="pct"/>
            <w:tcBorders>
              <w:top w:val="single" w:sz="4" w:space="0" w:color="auto"/>
              <w:left w:val="single" w:sz="4" w:space="0" w:color="auto"/>
              <w:bottom w:val="single" w:sz="4" w:space="0" w:color="auto"/>
              <w:right w:val="single" w:sz="4" w:space="0" w:color="auto"/>
            </w:tcBorders>
            <w:tcPrChange w:id="19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9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20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243" w:type="pct"/>
            <w:tcBorders>
              <w:top w:val="single" w:sz="4" w:space="0" w:color="auto"/>
              <w:left w:val="single" w:sz="4" w:space="0" w:color="auto"/>
              <w:bottom w:val="single" w:sz="4" w:space="0" w:color="auto"/>
              <w:right w:val="single" w:sz="4" w:space="0" w:color="auto"/>
            </w:tcBorders>
            <w:tcPrChange w:id="20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39"/>
          <w:jc w:val="center"/>
          <w:trPrChange w:id="203"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20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2x2 Low</w:t>
            </w:r>
          </w:p>
        </w:tc>
        <w:tc>
          <w:tcPr>
            <w:tcW w:w="1243" w:type="pct"/>
            <w:tcBorders>
              <w:top w:val="single" w:sz="4" w:space="0" w:color="auto"/>
              <w:left w:val="single" w:sz="4" w:space="0" w:color="auto"/>
              <w:bottom w:val="single" w:sz="4" w:space="0" w:color="auto"/>
              <w:right w:val="single" w:sz="4" w:space="0" w:color="auto"/>
            </w:tcBorders>
            <w:tcPrChange w:id="20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08" w:author="Huawei" w:date="2020-07-27T19:23:00Z">
            <w:trPr>
              <w:gridAfter w:val="0"/>
              <w:trHeight w:val="163"/>
              <w:jc w:val="center"/>
            </w:trPr>
          </w:trPrChange>
        </w:trPr>
        <w:tc>
          <w:tcPr>
            <w:tcW w:w="1129" w:type="pct"/>
            <w:vMerge w:val="restart"/>
            <w:tcBorders>
              <w:top w:val="single" w:sz="4" w:space="0" w:color="auto"/>
              <w:left w:val="single" w:sz="4" w:space="0" w:color="auto"/>
              <w:bottom w:val="single" w:sz="4" w:space="0" w:color="auto"/>
              <w:right w:val="single" w:sz="4" w:space="0" w:color="auto"/>
            </w:tcBorders>
            <w:tcPrChange w:id="209" w:author="Huawei" w:date="2020-07-27T19:23:00Z">
              <w:tcPr>
                <w:tcW w:w="1130"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p>
          <w:p w:rsidR="004E3325" w:rsidRPr="00B3067E" w:rsidRDefault="004E3325" w:rsidP="004E3325">
            <w:pPr>
              <w:keepLines/>
              <w:spacing w:after="0"/>
              <w:rPr>
                <w:rFonts w:ascii="Arial" w:hAnsi="Arial"/>
                <w:sz w:val="18"/>
              </w:rPr>
            </w:pPr>
          </w:p>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835" w:type="pct"/>
            <w:gridSpan w:val="3"/>
            <w:tcBorders>
              <w:top w:val="single" w:sz="4" w:space="0" w:color="auto"/>
              <w:left w:val="single" w:sz="4" w:space="0" w:color="auto"/>
              <w:bottom w:val="single" w:sz="4" w:space="0" w:color="auto"/>
              <w:right w:val="single" w:sz="4" w:space="0" w:color="auto"/>
            </w:tcBorders>
            <w:hideMark/>
            <w:tcPrChange w:id="210" w:author="Huawei" w:date="2020-07-27T19:23:00Z">
              <w:tcPr>
                <w:tcW w:w="833"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21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243" w:type="pct"/>
            <w:tcBorders>
              <w:top w:val="single" w:sz="4" w:space="0" w:color="auto"/>
              <w:left w:val="single" w:sz="4" w:space="0" w:color="auto"/>
              <w:bottom w:val="single" w:sz="4" w:space="0" w:color="auto"/>
              <w:right w:val="single" w:sz="4" w:space="0" w:color="auto"/>
            </w:tcBorders>
            <w:tcPrChange w:id="21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51"/>
          <w:jc w:val="center"/>
          <w:trPrChange w:id="214" w:author="Huawei" w:date="2020-07-27T19:23:00Z">
            <w:trPr>
              <w:gridAfter w:val="0"/>
              <w:trHeight w:val="351"/>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1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16"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21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21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220" w:author="Huawei" w:date="2020-07-27T19:23:00Z">
            <w:trPr>
              <w:gridAfter w:val="0"/>
              <w:trHeight w:val="175"/>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1"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2"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22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090" w:type="pct"/>
            <w:tcBorders>
              <w:top w:val="single" w:sz="4" w:space="0" w:color="auto"/>
              <w:left w:val="single" w:sz="4" w:space="0" w:color="auto"/>
              <w:bottom w:val="single" w:sz="4" w:space="0" w:color="auto"/>
              <w:right w:val="single" w:sz="4" w:space="0" w:color="auto"/>
            </w:tcBorders>
            <w:hideMark/>
            <w:tcPrChange w:id="22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243" w:type="pct"/>
            <w:tcBorders>
              <w:top w:val="single" w:sz="4" w:space="0" w:color="auto"/>
              <w:left w:val="single" w:sz="4" w:space="0" w:color="auto"/>
              <w:bottom w:val="single" w:sz="4" w:space="0" w:color="auto"/>
              <w:right w:val="single" w:sz="4" w:space="0" w:color="auto"/>
            </w:tcBorders>
            <w:tcPrChange w:id="225"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70"/>
          <w:jc w:val="center"/>
          <w:trPrChange w:id="226" w:author="Huawei" w:date="2020-07-27T19:23:00Z">
            <w:trPr>
              <w:gridAfter w:val="0"/>
              <w:trHeight w:val="870"/>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7"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8"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29"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1"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57"/>
          <w:jc w:val="center"/>
          <w:trPrChange w:id="232" w:author="Huawei" w:date="2020-07-27T19:23:00Z">
            <w:trPr>
              <w:gridAfter w:val="0"/>
              <w:trHeight w:val="85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3"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34"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35"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78"/>
          <w:jc w:val="center"/>
          <w:trPrChange w:id="238" w:author="Huawei" w:date="2020-07-27T19:23:00Z">
            <w:trPr>
              <w:gridAfter w:val="0"/>
              <w:trHeight w:val="378"/>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9"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0"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702" w:type="pct"/>
            <w:tcBorders>
              <w:top w:val="single" w:sz="4" w:space="0" w:color="auto"/>
              <w:left w:val="single" w:sz="4" w:space="0" w:color="auto"/>
              <w:bottom w:val="single" w:sz="4" w:space="0" w:color="auto"/>
              <w:right w:val="single" w:sz="4" w:space="0" w:color="auto"/>
            </w:tcBorders>
            <w:vAlign w:val="center"/>
            <w:tcPrChange w:id="241"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243" w:type="pct"/>
            <w:tcBorders>
              <w:top w:val="single" w:sz="4" w:space="0" w:color="auto"/>
              <w:left w:val="single" w:sz="4" w:space="0" w:color="auto"/>
              <w:bottom w:val="single" w:sz="4" w:space="0" w:color="auto"/>
              <w:right w:val="single" w:sz="4" w:space="0" w:color="auto"/>
            </w:tcBorders>
            <w:tcPrChange w:id="24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eastAsia="?? ??" w:hAnsi="Arial"/>
                <w:sz w:val="18"/>
              </w:rPr>
            </w:pPr>
          </w:p>
        </w:tc>
      </w:tr>
      <w:tr w:rsidR="004E3325" w:rsidRPr="00B3067E" w:rsidTr="00EC5B80">
        <w:trPr>
          <w:trHeight w:val="187"/>
          <w:jc w:val="center"/>
          <w:trPrChange w:id="244" w:author="Huawei" w:date="2020-07-27T19:23:00Z">
            <w:trPr>
              <w:gridAfter w:val="0"/>
              <w:trHeight w:val="18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4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6"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247"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243" w:type="pct"/>
            <w:tcBorders>
              <w:top w:val="single" w:sz="4" w:space="0" w:color="auto"/>
              <w:left w:val="single" w:sz="4" w:space="0" w:color="auto"/>
              <w:bottom w:val="single" w:sz="4" w:space="0" w:color="auto"/>
              <w:right w:val="single" w:sz="4" w:space="0" w:color="auto"/>
            </w:tcBorders>
            <w:tcPrChange w:id="24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250"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1"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25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243" w:type="pct"/>
            <w:tcBorders>
              <w:top w:val="single" w:sz="4" w:space="0" w:color="auto"/>
              <w:left w:val="single" w:sz="4" w:space="0" w:color="auto"/>
              <w:bottom w:val="single" w:sz="4" w:space="0" w:color="auto"/>
              <w:right w:val="single" w:sz="4" w:space="0" w:color="auto"/>
            </w:tcBorders>
            <w:tcPrChange w:id="25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
                <w:iCs/>
                <w:sz w:val="18"/>
              </w:rPr>
            </w:pPr>
          </w:p>
        </w:tc>
      </w:tr>
      <w:tr w:rsidR="004E3325" w:rsidRPr="00B3067E" w:rsidTr="00EC5B80">
        <w:trPr>
          <w:trHeight w:val="163"/>
          <w:jc w:val="center"/>
          <w:trPrChange w:id="25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6"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25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1243" w:type="pct"/>
            <w:tcBorders>
              <w:top w:val="single" w:sz="4" w:space="0" w:color="auto"/>
              <w:left w:val="single" w:sz="4" w:space="0" w:color="auto"/>
              <w:bottom w:val="single" w:sz="4" w:space="0" w:color="auto"/>
              <w:right w:val="single" w:sz="4" w:space="0" w:color="auto"/>
            </w:tcBorders>
            <w:tcPrChange w:id="25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r>
      <w:tr w:rsidR="00EC5B80" w:rsidRPr="00B3067E" w:rsidTr="00EC5B80">
        <w:trPr>
          <w:trHeight w:val="163"/>
          <w:jc w:val="center"/>
          <w:ins w:id="260" w:author="Huawei" w:date="2020-07-27T19:24:00Z"/>
        </w:trPr>
        <w:tc>
          <w:tcPr>
            <w:tcW w:w="1965" w:type="pct"/>
            <w:gridSpan w:val="4"/>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rPr>
                <w:ins w:id="261" w:author="Huawei" w:date="2020-07-27T19:24:00Z"/>
                <w:rFonts w:ascii="Arial" w:hAnsi="Arial"/>
                <w:sz w:val="18"/>
              </w:rPr>
            </w:pPr>
            <w:proofErr w:type="spellStart"/>
            <w:ins w:id="262" w:author="Huawei" w:date="2020-07-27T19:24:00Z">
              <w:r w:rsidRPr="00B3067E">
                <w:rPr>
                  <w:rFonts w:ascii="Arial" w:hAnsi="Arial"/>
                  <w:sz w:val="18"/>
                </w:rPr>
                <w:t>gapOffset</w:t>
              </w:r>
              <w:proofErr w:type="spellEnd"/>
            </w:ins>
          </w:p>
        </w:tc>
        <w:tc>
          <w:tcPr>
            <w:tcW w:w="702"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3" w:author="Huawei" w:date="2020-07-27T19:24: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4" w:author="Huawei" w:date="2020-07-27T19:24:00Z"/>
                <w:rFonts w:ascii="Arial" w:hAnsi="Arial"/>
                <w:iCs/>
                <w:sz w:val="18"/>
                <w:lang w:eastAsia="zh-CN"/>
              </w:rPr>
            </w:pPr>
            <w:ins w:id="265" w:author="Huawei" w:date="2020-07-27T19:24:00Z">
              <w:r w:rsidRPr="00B3067E">
                <w:rPr>
                  <w:rFonts w:ascii="Arial" w:hAnsi="Arial" w:hint="eastAsia"/>
                  <w:iCs/>
                  <w:sz w:val="18"/>
                  <w:lang w:eastAsia="zh-CN"/>
                </w:rPr>
                <w:t>0</w:t>
              </w:r>
            </w:ins>
          </w:p>
        </w:tc>
        <w:tc>
          <w:tcPr>
            <w:tcW w:w="1243"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6" w:author="Huawei" w:date="2020-07-27T19:24:00Z"/>
                <w:rFonts w:ascii="Arial" w:hAnsi="Arial"/>
                <w:iCs/>
                <w:sz w:val="18"/>
              </w:rPr>
            </w:pPr>
          </w:p>
        </w:tc>
      </w:tr>
      <w:tr w:rsidR="004E3325" w:rsidRPr="00B3067E" w:rsidTr="00EC5B80">
        <w:trPr>
          <w:trHeight w:val="163"/>
          <w:jc w:val="center"/>
          <w:trPrChange w:id="267"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68"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702" w:type="pct"/>
            <w:tcBorders>
              <w:top w:val="single" w:sz="4" w:space="0" w:color="auto"/>
              <w:left w:val="single" w:sz="4" w:space="0" w:color="auto"/>
              <w:bottom w:val="single" w:sz="4" w:space="0" w:color="auto"/>
              <w:right w:val="single" w:sz="4" w:space="0" w:color="auto"/>
            </w:tcBorders>
            <w:tcPrChange w:id="269"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7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243" w:type="pct"/>
            <w:tcBorders>
              <w:top w:val="single" w:sz="4" w:space="0" w:color="auto"/>
              <w:left w:val="single" w:sz="4" w:space="0" w:color="auto"/>
              <w:bottom w:val="single" w:sz="4" w:space="0" w:color="auto"/>
              <w:right w:val="single" w:sz="4" w:space="0" w:color="auto"/>
            </w:tcBorders>
            <w:hideMark/>
            <w:tcPrChange w:id="271" w:author="Huawei" w:date="2020-07-27T19:23:00Z">
              <w:tcPr>
                <w:tcW w:w="1245"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AA1407" w:rsidRPr="00B3067E" w:rsidTr="00EC5B80">
        <w:trPr>
          <w:trHeight w:val="339"/>
          <w:jc w:val="center"/>
          <w:trPrChange w:id="272" w:author="Huawei" w:date="2020-07-27T19:23:00Z">
            <w:trPr>
              <w:gridAfter w:val="0"/>
              <w:trHeight w:val="339"/>
              <w:jc w:val="center"/>
            </w:trPr>
          </w:trPrChange>
        </w:trPr>
        <w:tc>
          <w:tcPr>
            <w:tcW w:w="1140" w:type="pct"/>
            <w:gridSpan w:val="2"/>
            <w:vMerge w:val="restart"/>
            <w:tcBorders>
              <w:top w:val="single" w:sz="4" w:space="0" w:color="auto"/>
              <w:left w:val="single" w:sz="4" w:space="0" w:color="auto"/>
              <w:right w:val="single" w:sz="4" w:space="0" w:color="auto"/>
            </w:tcBorders>
            <w:vAlign w:val="center"/>
            <w:hideMark/>
            <w:tcPrChange w:id="273" w:author="Huawei" w:date="2020-07-27T19:23:00Z">
              <w:tcPr>
                <w:tcW w:w="1140" w:type="pct"/>
                <w:gridSpan w:val="2"/>
                <w:vMerge w:val="restart"/>
                <w:tcBorders>
                  <w:top w:val="single" w:sz="4" w:space="0" w:color="auto"/>
                  <w:left w:val="single" w:sz="4" w:space="0" w:color="auto"/>
                  <w:right w:val="single" w:sz="4" w:space="0" w:color="auto"/>
                </w:tcBorders>
                <w:hideMark/>
              </w:tcPr>
            </w:tcPrChange>
          </w:tcPr>
          <w:p w:rsidR="00AA1407" w:rsidRPr="00B3067E" w:rsidRDefault="00AA1407">
            <w:pPr>
              <w:keepLines/>
              <w:spacing w:after="0"/>
              <w:jc w:val="both"/>
              <w:rPr>
                <w:rFonts w:ascii="Arial" w:hAnsi="Arial"/>
                <w:sz w:val="18"/>
              </w:rPr>
              <w:pPrChange w:id="274" w:author="Huawei" w:date="2020-07-27T14:47:00Z">
                <w:pPr>
                  <w:keepLines/>
                  <w:spacing w:after="0"/>
                </w:pPr>
              </w:pPrChange>
            </w:pPr>
            <w:proofErr w:type="spellStart"/>
            <w:r w:rsidRPr="00B3067E">
              <w:rPr>
                <w:rFonts w:ascii="Arial" w:hAnsi="Arial"/>
                <w:sz w:val="18"/>
              </w:rPr>
              <w:t>rsrp-ThresholdSSB</w:t>
            </w:r>
            <w:proofErr w:type="spellEnd"/>
          </w:p>
        </w:tc>
        <w:tc>
          <w:tcPr>
            <w:tcW w:w="824" w:type="pct"/>
            <w:gridSpan w:val="2"/>
            <w:tcBorders>
              <w:top w:val="single" w:sz="4" w:space="0" w:color="auto"/>
              <w:left w:val="single" w:sz="4" w:space="0" w:color="auto"/>
              <w:bottom w:val="single" w:sz="4" w:space="0" w:color="auto"/>
              <w:right w:val="single" w:sz="4" w:space="0" w:color="auto"/>
            </w:tcBorders>
            <w:tcPrChange w:id="275" w:author="Huawei" w:date="2020-07-27T19:23:00Z">
              <w:tcPr>
                <w:tcW w:w="823"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AA1407">
            <w:pPr>
              <w:keepLines/>
              <w:spacing w:after="0"/>
              <w:rPr>
                <w:rFonts w:ascii="Arial" w:hAnsi="Arial"/>
                <w:sz w:val="18"/>
              </w:rPr>
            </w:pPr>
            <w:proofErr w:type="spellStart"/>
            <w:ins w:id="276" w:author="Huawei" w:date="2020-07-27T14:47:00Z">
              <w:r w:rsidRPr="00B3067E">
                <w:rPr>
                  <w:rFonts w:ascii="Arial" w:hAnsi="Arial" w:cs="Arial"/>
                  <w:sz w:val="18"/>
                  <w:szCs w:val="18"/>
                </w:rPr>
                <w:t>Config</w:t>
              </w:r>
              <w:proofErr w:type="spellEnd"/>
              <w:r w:rsidRPr="00B3067E">
                <w:rPr>
                  <w:rFonts w:ascii="Arial" w:hAnsi="Arial" w:cs="Arial"/>
                  <w:sz w:val="18"/>
                  <w:szCs w:val="18"/>
                </w:rPr>
                <w:t xml:space="preserve"> 1, </w:t>
              </w:r>
            </w:ins>
            <w:ins w:id="277" w:author="Huawei" w:date="2020-07-27T14:48:00Z">
              <w:r w:rsidRPr="00B3067E">
                <w:rPr>
                  <w:rFonts w:ascii="Arial" w:hAnsi="Arial" w:cs="Arial"/>
                  <w:sz w:val="18"/>
                  <w:szCs w:val="18"/>
                </w:rPr>
                <w:t xml:space="preserve">2, </w:t>
              </w:r>
            </w:ins>
            <w:ins w:id="278" w:author="Huawei" w:date="2020-07-27T14:47:00Z">
              <w:r w:rsidRPr="00B3067E">
                <w:rPr>
                  <w:rFonts w:ascii="Arial" w:hAnsi="Arial" w:cs="Arial"/>
                  <w:sz w:val="18"/>
                  <w:szCs w:val="18"/>
                </w:rPr>
                <w:t>4</w:t>
              </w:r>
            </w:ins>
            <w:ins w:id="279" w:author="Huawei" w:date="2020-07-27T14:48:00Z">
              <w:r w:rsidRPr="00B3067E">
                <w:rPr>
                  <w:rFonts w:ascii="Arial" w:hAnsi="Arial" w:cs="Arial"/>
                  <w:sz w:val="18"/>
                  <w:szCs w:val="18"/>
                </w:rPr>
                <w:t>, 5</w:t>
              </w:r>
            </w:ins>
          </w:p>
        </w:tc>
        <w:tc>
          <w:tcPr>
            <w:tcW w:w="702" w:type="pct"/>
            <w:vMerge w:val="restart"/>
            <w:tcBorders>
              <w:top w:val="single" w:sz="4" w:space="0" w:color="auto"/>
              <w:left w:val="single" w:sz="4" w:space="0" w:color="auto"/>
              <w:right w:val="single" w:sz="4" w:space="0" w:color="auto"/>
            </w:tcBorders>
            <w:vAlign w:val="center"/>
            <w:hideMark/>
            <w:tcPrChange w:id="280" w:author="Huawei" w:date="2020-07-27T19:23:00Z">
              <w:tcPr>
                <w:tcW w:w="702" w:type="pct"/>
                <w:gridSpan w:val="2"/>
                <w:vMerge w:val="restart"/>
                <w:tcBorders>
                  <w:top w:val="single" w:sz="4" w:space="0" w:color="auto"/>
                  <w:left w:val="single" w:sz="4" w:space="0" w:color="auto"/>
                  <w:right w:val="single" w:sz="4" w:space="0" w:color="auto"/>
                </w:tcBorders>
                <w:hideMark/>
              </w:tcPr>
            </w:tcPrChange>
          </w:tcPr>
          <w:p w:rsidR="00AA1407" w:rsidRPr="00B3067E" w:rsidRDefault="00AA1407" w:rsidP="00AA1407">
            <w:pPr>
              <w:keepLines/>
              <w:spacing w:after="0"/>
              <w:jc w:val="center"/>
              <w:rPr>
                <w:rFonts w:ascii="Arial" w:hAnsi="Arial"/>
                <w:sz w:val="18"/>
              </w:rPr>
            </w:pPr>
            <w:proofErr w:type="spellStart"/>
            <w:r w:rsidRPr="00B3067E">
              <w:rPr>
                <w:rFonts w:ascii="Arial" w:hAnsi="Arial"/>
                <w:sz w:val="18"/>
              </w:rPr>
              <w:t>dBm</w:t>
            </w:r>
            <w:proofErr w:type="spellEnd"/>
            <w:ins w:id="281" w:author="Huawei" w:date="2020-07-27T14:43:00Z">
              <w:r w:rsidRPr="00B3067E">
                <w:rPr>
                  <w:rFonts w:ascii="Arial" w:hAnsi="Arial"/>
                  <w:sz w:val="18"/>
                </w:rPr>
                <w:t>/</w:t>
              </w:r>
            </w:ins>
            <w:ins w:id="282" w:author="Huawei" w:date="2020-07-27T14:46:00Z">
              <w:r w:rsidRPr="00B3067E">
                <w:rPr>
                  <w:rFonts w:ascii="Arial" w:hAnsi="Arial"/>
                  <w:sz w:val="18"/>
                </w:rPr>
                <w:t>SCS kH</w:t>
              </w:r>
            </w:ins>
            <w:ins w:id="283" w:author="Huawei" w:date="2020-07-27T14:54:00Z">
              <w:r w:rsidR="00C77B44" w:rsidRPr="00B3067E">
                <w:rPr>
                  <w:rFonts w:ascii="Arial" w:hAnsi="Arial"/>
                  <w:sz w:val="18"/>
                </w:rPr>
                <w:t>z</w:t>
              </w:r>
            </w:ins>
          </w:p>
        </w:tc>
        <w:tc>
          <w:tcPr>
            <w:tcW w:w="1090" w:type="pct"/>
            <w:tcBorders>
              <w:top w:val="single" w:sz="4" w:space="0" w:color="auto"/>
              <w:left w:val="single" w:sz="4" w:space="0" w:color="auto"/>
              <w:bottom w:val="single" w:sz="4" w:space="0" w:color="auto"/>
              <w:right w:val="single" w:sz="4" w:space="0" w:color="auto"/>
            </w:tcBorders>
            <w:hideMark/>
            <w:tcPrChange w:id="2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AA1407" w:rsidRPr="00B3067E" w:rsidRDefault="00AA1407" w:rsidP="004E3325">
            <w:pPr>
              <w:keepLines/>
              <w:spacing w:after="0"/>
              <w:jc w:val="center"/>
              <w:rPr>
                <w:rFonts w:ascii="Arial" w:hAnsi="Arial"/>
                <w:sz w:val="18"/>
              </w:rPr>
            </w:pPr>
            <w:r w:rsidRPr="00B3067E">
              <w:rPr>
                <w:rFonts w:ascii="Arial" w:hAnsi="Arial"/>
                <w:iCs/>
                <w:sz w:val="18"/>
              </w:rPr>
              <w:t>-98</w:t>
            </w:r>
          </w:p>
        </w:tc>
        <w:tc>
          <w:tcPr>
            <w:tcW w:w="1243" w:type="pct"/>
            <w:vMerge w:val="restart"/>
            <w:tcBorders>
              <w:top w:val="single" w:sz="4" w:space="0" w:color="auto"/>
              <w:left w:val="single" w:sz="4" w:space="0" w:color="auto"/>
              <w:right w:val="single" w:sz="4" w:space="0" w:color="auto"/>
            </w:tcBorders>
            <w:vAlign w:val="center"/>
            <w:hideMark/>
            <w:tcPrChange w:id="285" w:author="Huawei" w:date="2020-07-27T19:23:00Z">
              <w:tcPr>
                <w:tcW w:w="1245" w:type="pct"/>
                <w:vMerge w:val="restart"/>
                <w:tcBorders>
                  <w:top w:val="single" w:sz="4" w:space="0" w:color="auto"/>
                  <w:left w:val="single" w:sz="4" w:space="0" w:color="auto"/>
                  <w:right w:val="single" w:sz="4" w:space="0" w:color="auto"/>
                </w:tcBorders>
                <w:hideMark/>
              </w:tcPr>
            </w:tcPrChange>
          </w:tcPr>
          <w:p w:rsidR="00AA1407" w:rsidRPr="00B3067E" w:rsidRDefault="00AA1407" w:rsidP="00AA1407">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AA1407" w:rsidRPr="00B3067E" w:rsidTr="00EC5B80">
        <w:trPr>
          <w:trHeight w:val="339"/>
          <w:jc w:val="center"/>
          <w:ins w:id="286" w:author="Huawei" w:date="2020-07-27T14:47:00Z"/>
          <w:trPrChange w:id="287" w:author="Huawei" w:date="2020-07-27T19:23:00Z">
            <w:trPr>
              <w:gridAfter w:val="0"/>
              <w:trHeight w:val="339"/>
              <w:jc w:val="center"/>
            </w:trPr>
          </w:trPrChange>
        </w:trPr>
        <w:tc>
          <w:tcPr>
            <w:tcW w:w="1140" w:type="pct"/>
            <w:gridSpan w:val="2"/>
            <w:vMerge/>
            <w:tcBorders>
              <w:left w:val="single" w:sz="4" w:space="0" w:color="auto"/>
              <w:bottom w:val="single" w:sz="4" w:space="0" w:color="auto"/>
              <w:right w:val="single" w:sz="4" w:space="0" w:color="auto"/>
            </w:tcBorders>
            <w:tcPrChange w:id="288" w:author="Huawei" w:date="2020-07-27T19:23:00Z">
              <w:tcPr>
                <w:tcW w:w="1140" w:type="pct"/>
                <w:gridSpan w:val="2"/>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rPr>
                <w:ins w:id="289" w:author="Huawei" w:date="2020-07-27T14:47:00Z"/>
                <w:rFonts w:ascii="Arial" w:hAnsi="Arial"/>
                <w:sz w:val="18"/>
              </w:rPr>
            </w:pPr>
          </w:p>
        </w:tc>
        <w:tc>
          <w:tcPr>
            <w:tcW w:w="824" w:type="pct"/>
            <w:gridSpan w:val="2"/>
            <w:tcBorders>
              <w:top w:val="single" w:sz="4" w:space="0" w:color="auto"/>
              <w:left w:val="single" w:sz="4" w:space="0" w:color="auto"/>
              <w:bottom w:val="single" w:sz="4" w:space="0" w:color="auto"/>
              <w:right w:val="single" w:sz="4" w:space="0" w:color="auto"/>
            </w:tcBorders>
            <w:tcPrChange w:id="290" w:author="Huawei" w:date="2020-07-27T19:23:00Z">
              <w:tcPr>
                <w:tcW w:w="824"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AA1407">
            <w:pPr>
              <w:keepLines/>
              <w:spacing w:after="0"/>
              <w:rPr>
                <w:ins w:id="291" w:author="Huawei" w:date="2020-07-27T14:47:00Z"/>
                <w:rFonts w:ascii="Arial" w:hAnsi="Arial"/>
                <w:sz w:val="18"/>
                <w:lang w:eastAsia="zh-CN"/>
              </w:rPr>
            </w:pPr>
            <w:proofErr w:type="spellStart"/>
            <w:ins w:id="292" w:author="Huawei" w:date="2020-07-27T14:48:00Z">
              <w:r w:rsidRPr="00B3067E">
                <w:rPr>
                  <w:rFonts w:ascii="Arial" w:hAnsi="Arial" w:hint="eastAsia"/>
                  <w:sz w:val="18"/>
                  <w:lang w:eastAsia="zh-CN"/>
                </w:rPr>
                <w:t>C</w:t>
              </w:r>
              <w:r w:rsidRPr="00B3067E">
                <w:rPr>
                  <w:rFonts w:ascii="Arial" w:hAnsi="Arial"/>
                  <w:sz w:val="18"/>
                  <w:lang w:eastAsia="zh-CN"/>
                </w:rPr>
                <w:t>onfig</w:t>
              </w:r>
              <w:proofErr w:type="spellEnd"/>
              <w:r w:rsidRPr="00B3067E">
                <w:rPr>
                  <w:rFonts w:ascii="Arial" w:hAnsi="Arial"/>
                  <w:sz w:val="18"/>
                  <w:lang w:eastAsia="zh-CN"/>
                </w:rPr>
                <w:t xml:space="preserve"> 3, 6</w:t>
              </w:r>
            </w:ins>
          </w:p>
        </w:tc>
        <w:tc>
          <w:tcPr>
            <w:tcW w:w="702" w:type="pct"/>
            <w:vMerge/>
            <w:tcBorders>
              <w:left w:val="single" w:sz="4" w:space="0" w:color="auto"/>
              <w:bottom w:val="single" w:sz="4" w:space="0" w:color="auto"/>
              <w:right w:val="single" w:sz="4" w:space="0" w:color="auto"/>
            </w:tcBorders>
            <w:tcPrChange w:id="293" w:author="Huawei" w:date="2020-07-27T19:23:00Z">
              <w:tcPr>
                <w:tcW w:w="702" w:type="pct"/>
                <w:gridSpan w:val="2"/>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4" w:author="Huawei" w:date="2020-07-27T14:47: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Change w:id="295" w:author="Huawei" w:date="2020-07-27T19:23:00Z">
              <w:tcPr>
                <w:tcW w:w="1090"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6" w:author="Huawei" w:date="2020-07-27T14:47:00Z"/>
                <w:rFonts w:ascii="Arial" w:hAnsi="Arial"/>
                <w:iCs/>
                <w:sz w:val="18"/>
                <w:lang w:eastAsia="zh-CN"/>
              </w:rPr>
            </w:pPr>
            <w:ins w:id="297" w:author="Huawei" w:date="2020-07-27T14:48:00Z">
              <w:r w:rsidRPr="00B3067E">
                <w:rPr>
                  <w:rFonts w:ascii="Arial" w:hAnsi="Arial" w:hint="eastAsia"/>
                  <w:iCs/>
                  <w:sz w:val="18"/>
                  <w:lang w:eastAsia="zh-CN"/>
                </w:rPr>
                <w:t>-</w:t>
              </w:r>
              <w:r w:rsidRPr="00B3067E">
                <w:rPr>
                  <w:rFonts w:ascii="Arial" w:hAnsi="Arial"/>
                  <w:iCs/>
                  <w:sz w:val="18"/>
                  <w:lang w:eastAsia="zh-CN"/>
                </w:rPr>
                <w:t>95</w:t>
              </w:r>
            </w:ins>
          </w:p>
        </w:tc>
        <w:tc>
          <w:tcPr>
            <w:tcW w:w="1243" w:type="pct"/>
            <w:vMerge/>
            <w:tcBorders>
              <w:left w:val="single" w:sz="4" w:space="0" w:color="auto"/>
              <w:bottom w:val="single" w:sz="4" w:space="0" w:color="auto"/>
              <w:right w:val="single" w:sz="4" w:space="0" w:color="auto"/>
            </w:tcBorders>
            <w:tcPrChange w:id="298" w:author="Huawei" w:date="2020-07-27T19:23:00Z">
              <w:tcPr>
                <w:tcW w:w="1244" w:type="pct"/>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9" w:author="Huawei" w:date="2020-07-27T14:47:00Z"/>
                <w:rFonts w:ascii="Arial" w:hAnsi="Arial"/>
                <w:sz w:val="18"/>
              </w:rPr>
            </w:pPr>
          </w:p>
        </w:tc>
      </w:tr>
      <w:tr w:rsidR="004E3325" w:rsidRPr="00B3067E" w:rsidTr="00EC5B80">
        <w:trPr>
          <w:trHeight w:val="339"/>
          <w:jc w:val="center"/>
          <w:trPrChange w:id="300"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702" w:type="pct"/>
            <w:tcBorders>
              <w:top w:val="single" w:sz="4" w:space="0" w:color="auto"/>
              <w:left w:val="single" w:sz="4" w:space="0" w:color="auto"/>
              <w:bottom w:val="single" w:sz="4" w:space="0" w:color="auto"/>
              <w:right w:val="single" w:sz="4" w:space="0" w:color="auto"/>
            </w:tcBorders>
            <w:tcPrChange w:id="30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243" w:type="pct"/>
            <w:tcBorders>
              <w:top w:val="single" w:sz="4" w:space="0" w:color="auto"/>
              <w:left w:val="single" w:sz="4" w:space="0" w:color="auto"/>
              <w:bottom w:val="single" w:sz="4" w:space="0" w:color="auto"/>
              <w:right w:val="single" w:sz="4" w:space="0" w:color="auto"/>
            </w:tcBorders>
            <w:hideMark/>
            <w:tcPrChange w:id="30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EC5B80">
        <w:trPr>
          <w:trHeight w:val="163"/>
          <w:jc w:val="center"/>
          <w:trPrChange w:id="30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6"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702" w:type="pct"/>
            <w:tcBorders>
              <w:top w:val="single" w:sz="4" w:space="0" w:color="auto"/>
              <w:left w:val="single" w:sz="4" w:space="0" w:color="auto"/>
              <w:bottom w:val="single" w:sz="4" w:space="0" w:color="auto"/>
              <w:right w:val="single" w:sz="4" w:space="0" w:color="auto"/>
            </w:tcBorders>
            <w:tcPrChange w:id="30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0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243" w:type="pct"/>
            <w:tcBorders>
              <w:top w:val="single" w:sz="4" w:space="0" w:color="auto"/>
              <w:left w:val="single" w:sz="4" w:space="0" w:color="auto"/>
              <w:bottom w:val="single" w:sz="4" w:space="0" w:color="auto"/>
              <w:right w:val="single" w:sz="4" w:space="0" w:color="auto"/>
            </w:tcBorders>
            <w:hideMark/>
            <w:tcPrChange w:id="309"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EC5B80">
        <w:trPr>
          <w:trHeight w:val="163"/>
          <w:jc w:val="center"/>
          <w:trPrChange w:id="310"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1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702" w:type="pct"/>
            <w:tcBorders>
              <w:top w:val="single" w:sz="4" w:space="0" w:color="auto"/>
              <w:left w:val="single" w:sz="4" w:space="0" w:color="auto"/>
              <w:bottom w:val="single" w:sz="4" w:space="0" w:color="auto"/>
              <w:right w:val="single" w:sz="4" w:space="0" w:color="auto"/>
            </w:tcBorders>
            <w:tcPrChange w:id="31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1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243" w:type="pct"/>
            <w:tcBorders>
              <w:top w:val="single" w:sz="4" w:space="0" w:color="auto"/>
              <w:left w:val="single" w:sz="4" w:space="0" w:color="auto"/>
              <w:bottom w:val="single" w:sz="4" w:space="0" w:color="auto"/>
              <w:right w:val="single" w:sz="4" w:space="0" w:color="auto"/>
            </w:tcBorders>
            <w:hideMark/>
            <w:tcPrChange w:id="31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EC5B80">
        <w:trPr>
          <w:trHeight w:val="163"/>
          <w:jc w:val="center"/>
          <w:trPrChange w:id="31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16"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CSI-RS configuration for CSI reporting</w:t>
            </w:r>
          </w:p>
        </w:tc>
        <w:tc>
          <w:tcPr>
            <w:tcW w:w="824" w:type="pct"/>
            <w:gridSpan w:val="2"/>
            <w:tcBorders>
              <w:top w:val="single" w:sz="4" w:space="0" w:color="auto"/>
              <w:left w:val="single" w:sz="4" w:space="0" w:color="auto"/>
              <w:bottom w:val="single" w:sz="4" w:space="0" w:color="auto"/>
              <w:right w:val="single" w:sz="4" w:space="0" w:color="auto"/>
            </w:tcBorders>
            <w:hideMark/>
            <w:tcPrChange w:id="31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1, 4</w:t>
            </w:r>
          </w:p>
        </w:tc>
        <w:tc>
          <w:tcPr>
            <w:tcW w:w="702" w:type="pct"/>
            <w:tcBorders>
              <w:top w:val="single" w:sz="4" w:space="0" w:color="auto"/>
              <w:left w:val="single" w:sz="4" w:space="0" w:color="auto"/>
              <w:bottom w:val="single" w:sz="4" w:space="0" w:color="auto"/>
              <w:right w:val="single" w:sz="4" w:space="0" w:color="auto"/>
            </w:tcBorders>
            <w:tcPrChange w:id="31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1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243" w:type="pct"/>
            <w:tcBorders>
              <w:top w:val="single" w:sz="4" w:space="0" w:color="auto"/>
              <w:left w:val="single" w:sz="4" w:space="0" w:color="auto"/>
              <w:bottom w:val="single" w:sz="4" w:space="0" w:color="auto"/>
              <w:right w:val="single" w:sz="4" w:space="0" w:color="auto"/>
            </w:tcBorders>
            <w:tcPrChange w:id="32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21"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2"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3"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32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2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243" w:type="pct"/>
            <w:tcBorders>
              <w:top w:val="single" w:sz="4" w:space="0" w:color="auto"/>
              <w:left w:val="single" w:sz="4" w:space="0" w:color="auto"/>
              <w:bottom w:val="single" w:sz="4" w:space="0" w:color="auto"/>
              <w:right w:val="single" w:sz="4" w:space="0" w:color="auto"/>
            </w:tcBorders>
            <w:tcPrChange w:id="326"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27"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8"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9"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33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243" w:type="pct"/>
            <w:tcBorders>
              <w:top w:val="single" w:sz="4" w:space="0" w:color="auto"/>
              <w:left w:val="single" w:sz="4" w:space="0" w:color="auto"/>
              <w:bottom w:val="single" w:sz="4" w:space="0" w:color="auto"/>
              <w:right w:val="single" w:sz="4" w:space="0" w:color="auto"/>
            </w:tcBorders>
            <w:tcPrChange w:id="332"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33"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34"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824" w:type="pct"/>
            <w:gridSpan w:val="2"/>
            <w:tcBorders>
              <w:top w:val="single" w:sz="4" w:space="0" w:color="auto"/>
              <w:left w:val="single" w:sz="4" w:space="0" w:color="auto"/>
              <w:bottom w:val="single" w:sz="4" w:space="0" w:color="auto"/>
              <w:right w:val="single" w:sz="4" w:space="0" w:color="auto"/>
            </w:tcBorders>
            <w:hideMark/>
            <w:tcPrChange w:id="335"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1, 4</w:t>
            </w:r>
          </w:p>
        </w:tc>
        <w:tc>
          <w:tcPr>
            <w:tcW w:w="702" w:type="pct"/>
            <w:tcBorders>
              <w:top w:val="single" w:sz="4" w:space="0" w:color="auto"/>
              <w:left w:val="single" w:sz="4" w:space="0" w:color="auto"/>
              <w:bottom w:val="single" w:sz="4" w:space="0" w:color="auto"/>
              <w:right w:val="single" w:sz="4" w:space="0" w:color="auto"/>
            </w:tcBorders>
            <w:tcPrChange w:id="3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243" w:type="pct"/>
            <w:tcBorders>
              <w:top w:val="single" w:sz="4" w:space="0" w:color="auto"/>
              <w:left w:val="single" w:sz="4" w:space="0" w:color="auto"/>
              <w:bottom w:val="single" w:sz="4" w:space="0" w:color="auto"/>
              <w:right w:val="single" w:sz="4" w:space="0" w:color="auto"/>
            </w:tcBorders>
            <w:tcPrChange w:id="338"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39"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0"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1"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34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243" w:type="pct"/>
            <w:tcBorders>
              <w:top w:val="single" w:sz="4" w:space="0" w:color="auto"/>
              <w:left w:val="single" w:sz="4" w:space="0" w:color="auto"/>
              <w:bottom w:val="single" w:sz="4" w:space="0" w:color="auto"/>
              <w:right w:val="single" w:sz="4" w:space="0" w:color="auto"/>
            </w:tcBorders>
            <w:tcPrChange w:id="344"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4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6"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34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243" w:type="pct"/>
            <w:tcBorders>
              <w:top w:val="single" w:sz="4" w:space="0" w:color="auto"/>
              <w:left w:val="single" w:sz="4" w:space="0" w:color="auto"/>
              <w:bottom w:val="single" w:sz="4" w:space="0" w:color="auto"/>
              <w:right w:val="single" w:sz="4" w:space="0" w:color="auto"/>
            </w:tcBorders>
            <w:tcPrChange w:id="35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5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35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5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0,1</w:t>
            </w:r>
          </w:p>
        </w:tc>
        <w:tc>
          <w:tcPr>
            <w:tcW w:w="1243" w:type="pct"/>
            <w:tcBorders>
              <w:top w:val="single" w:sz="4" w:space="0" w:color="auto"/>
              <w:left w:val="single" w:sz="4" w:space="0" w:color="auto"/>
              <w:bottom w:val="single" w:sz="4" w:space="0" w:color="auto"/>
              <w:right w:val="single" w:sz="4" w:space="0" w:color="auto"/>
            </w:tcBorders>
            <w:tcPrChange w:id="35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5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35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proofErr w:type="spellStart"/>
            <w:r w:rsidRPr="00B3067E">
              <w:rPr>
                <w:rFonts w:ascii="Arial" w:hAnsi="Arial" w:cs="Arial"/>
                <w:sz w:val="18"/>
                <w:szCs w:val="18"/>
                <w:lang w:eastAsia="zh-CN"/>
              </w:rPr>
              <w:t>ms</w:t>
            </w:r>
            <w:proofErr w:type="spellEnd"/>
          </w:p>
        </w:tc>
        <w:tc>
          <w:tcPr>
            <w:tcW w:w="1090" w:type="pct"/>
            <w:tcBorders>
              <w:top w:val="single" w:sz="4" w:space="0" w:color="auto"/>
              <w:left w:val="single" w:sz="4" w:space="0" w:color="auto"/>
              <w:bottom w:val="single" w:sz="4" w:space="0" w:color="auto"/>
              <w:right w:val="single" w:sz="4" w:space="0" w:color="auto"/>
            </w:tcBorders>
            <w:hideMark/>
            <w:tcPrChange w:id="35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1000</w:t>
            </w:r>
          </w:p>
        </w:tc>
        <w:tc>
          <w:tcPr>
            <w:tcW w:w="1243" w:type="pct"/>
            <w:tcBorders>
              <w:top w:val="single" w:sz="4" w:space="0" w:color="auto"/>
              <w:left w:val="single" w:sz="4" w:space="0" w:color="auto"/>
              <w:bottom w:val="single" w:sz="4" w:space="0" w:color="auto"/>
              <w:right w:val="single" w:sz="4" w:space="0" w:color="auto"/>
            </w:tcBorders>
            <w:tcPrChange w:id="36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6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36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lang w:eastAsia="zh-CN"/>
              </w:rPr>
            </w:pPr>
          </w:p>
        </w:tc>
        <w:tc>
          <w:tcPr>
            <w:tcW w:w="1090" w:type="pct"/>
            <w:tcBorders>
              <w:top w:val="single" w:sz="4" w:space="0" w:color="auto"/>
              <w:left w:val="single" w:sz="4" w:space="0" w:color="auto"/>
              <w:bottom w:val="single" w:sz="4" w:space="0" w:color="auto"/>
              <w:right w:val="single" w:sz="4" w:space="0" w:color="auto"/>
            </w:tcBorders>
            <w:hideMark/>
            <w:tcPrChange w:id="36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1243" w:type="pct"/>
            <w:tcBorders>
              <w:top w:val="single" w:sz="4" w:space="0" w:color="auto"/>
              <w:left w:val="single" w:sz="4" w:space="0" w:color="auto"/>
              <w:bottom w:val="single" w:sz="4" w:space="0" w:color="auto"/>
              <w:right w:val="single" w:sz="4" w:space="0" w:color="auto"/>
            </w:tcBorders>
            <w:tcPrChange w:id="36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6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T1</w:t>
            </w:r>
          </w:p>
        </w:tc>
        <w:tc>
          <w:tcPr>
            <w:tcW w:w="702" w:type="pct"/>
            <w:tcBorders>
              <w:top w:val="single" w:sz="4" w:space="0" w:color="auto"/>
              <w:left w:val="single" w:sz="4" w:space="0" w:color="auto"/>
              <w:bottom w:val="single" w:sz="4" w:space="0" w:color="auto"/>
              <w:right w:val="single" w:sz="4" w:space="0" w:color="auto"/>
            </w:tcBorders>
            <w:hideMark/>
            <w:tcPrChange w:id="36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0.2</w:t>
            </w:r>
          </w:p>
        </w:tc>
        <w:tc>
          <w:tcPr>
            <w:tcW w:w="1243" w:type="pct"/>
            <w:tcBorders>
              <w:top w:val="single" w:sz="4" w:space="0" w:color="auto"/>
              <w:left w:val="single" w:sz="4" w:space="0" w:color="auto"/>
              <w:bottom w:val="single" w:sz="4" w:space="0" w:color="auto"/>
              <w:right w:val="single" w:sz="4" w:space="0" w:color="auto"/>
            </w:tcBorders>
            <w:hideMark/>
            <w:tcPrChange w:id="370"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EC5B80">
        <w:trPr>
          <w:trHeight w:val="175"/>
          <w:jc w:val="center"/>
          <w:trPrChange w:id="371"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37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0.37</w:t>
            </w:r>
          </w:p>
        </w:tc>
        <w:tc>
          <w:tcPr>
            <w:tcW w:w="1243" w:type="pct"/>
            <w:tcBorders>
              <w:top w:val="single" w:sz="4" w:space="0" w:color="auto"/>
              <w:left w:val="single" w:sz="4" w:space="0" w:color="auto"/>
              <w:bottom w:val="single" w:sz="4" w:space="0" w:color="auto"/>
              <w:right w:val="single" w:sz="4" w:space="0" w:color="auto"/>
            </w:tcBorders>
            <w:tcPrChange w:id="37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7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37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0.24</w:t>
            </w:r>
          </w:p>
        </w:tc>
        <w:tc>
          <w:tcPr>
            <w:tcW w:w="1243" w:type="pct"/>
            <w:tcBorders>
              <w:top w:val="single" w:sz="4" w:space="0" w:color="auto"/>
              <w:left w:val="single" w:sz="4" w:space="0" w:color="auto"/>
              <w:bottom w:val="single" w:sz="4" w:space="0" w:color="auto"/>
              <w:right w:val="single" w:sz="4" w:space="0" w:color="auto"/>
            </w:tcBorders>
            <w:tcPrChange w:id="38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8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38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38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8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38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0.17</w:t>
            </w:r>
          </w:p>
        </w:tc>
        <w:tc>
          <w:tcPr>
            <w:tcW w:w="1243" w:type="pct"/>
            <w:tcBorders>
              <w:top w:val="single" w:sz="4" w:space="0" w:color="auto"/>
              <w:left w:val="single" w:sz="4" w:space="0" w:color="auto"/>
              <w:bottom w:val="single" w:sz="4" w:space="0" w:color="auto"/>
              <w:right w:val="single" w:sz="4" w:space="0" w:color="auto"/>
            </w:tcBorders>
            <w:tcPrChange w:id="39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9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9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39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9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0.13</w:t>
            </w:r>
          </w:p>
        </w:tc>
        <w:tc>
          <w:tcPr>
            <w:tcW w:w="1243" w:type="pct"/>
            <w:tcBorders>
              <w:top w:val="single" w:sz="4" w:space="0" w:color="auto"/>
              <w:left w:val="single" w:sz="4" w:space="0" w:color="auto"/>
              <w:bottom w:val="single" w:sz="4" w:space="0" w:color="auto"/>
              <w:right w:val="single" w:sz="4" w:space="0" w:color="auto"/>
            </w:tcBorders>
            <w:tcPrChange w:id="39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52"/>
          <w:jc w:val="center"/>
          <w:trPrChange w:id="396" w:author="Huawei" w:date="2020-07-27T19:23:00Z">
            <w:trPr>
              <w:gridAfter w:val="0"/>
              <w:trHeight w:val="152"/>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397" w:author="Huawei" w:date="2020-07-27T19:23:00Z">
              <w:tcPr>
                <w:tcW w:w="5000" w:type="pct"/>
                <w:gridSpan w:val="9"/>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rsidR="004E3325" w:rsidRPr="00B3067E" w:rsidRDefault="004E3325" w:rsidP="004E3325">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A.4.5.5.1.1-3: Cell specific test parameters for FR1 </w:t>
      </w:r>
      <w:proofErr w:type="spellStart"/>
      <w:r w:rsidRPr="00B3067E">
        <w:rPr>
          <w:rFonts w:ascii="Arial" w:hAnsi="Arial"/>
          <w:b/>
        </w:rPr>
        <w:t>PSCell</w:t>
      </w:r>
      <w:proofErr w:type="spellEnd"/>
      <w:r w:rsidRPr="00B3067E">
        <w:rPr>
          <w:rFonts w:ascii="Arial" w:hAnsi="Arial"/>
          <w:b/>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8" w:author="Huawei" w:date="2020-07-27T19:25: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529"/>
        <w:gridCol w:w="917"/>
        <w:gridCol w:w="947"/>
        <w:gridCol w:w="947"/>
        <w:gridCol w:w="947"/>
        <w:gridCol w:w="947"/>
        <w:gridCol w:w="944"/>
        <w:tblGridChange w:id="399">
          <w:tblGrid>
            <w:gridCol w:w="2263"/>
            <w:gridCol w:w="188"/>
            <w:gridCol w:w="1230"/>
            <w:gridCol w:w="299"/>
            <w:gridCol w:w="551"/>
            <w:gridCol w:w="366"/>
            <w:gridCol w:w="513"/>
            <w:gridCol w:w="434"/>
            <w:gridCol w:w="445"/>
            <w:gridCol w:w="502"/>
            <w:gridCol w:w="377"/>
            <w:gridCol w:w="570"/>
            <w:gridCol w:w="309"/>
            <w:gridCol w:w="638"/>
            <w:gridCol w:w="241"/>
            <w:gridCol w:w="703"/>
          </w:tblGrid>
        </w:tblGridChange>
      </w:tblGrid>
      <w:tr w:rsidR="004E3325" w:rsidRPr="00B3067E" w:rsidTr="00B6554F">
        <w:trPr>
          <w:cantSplit/>
          <w:trHeight w:val="407"/>
          <w:jc w:val="center"/>
          <w:trPrChange w:id="400" w:author="Huawei" w:date="2020-07-27T19:25:00Z">
            <w:trPr>
              <w:gridAfter w:val="0"/>
              <w:cantSplit/>
              <w:trHeight w:val="407"/>
              <w:jc w:val="center"/>
            </w:trPr>
          </w:trPrChange>
        </w:trPr>
        <w:tc>
          <w:tcPr>
            <w:tcW w:w="2066" w:type="pct"/>
            <w:gridSpan w:val="2"/>
            <w:vMerge w:val="restart"/>
            <w:tcBorders>
              <w:top w:val="single" w:sz="4" w:space="0" w:color="auto"/>
              <w:left w:val="single" w:sz="4" w:space="0" w:color="auto"/>
              <w:bottom w:val="single" w:sz="4" w:space="0" w:color="auto"/>
              <w:right w:val="single" w:sz="4" w:space="0" w:color="auto"/>
            </w:tcBorders>
            <w:hideMark/>
            <w:tcPrChange w:id="401" w:author="Huawei" w:date="2020-07-27T19:25:00Z">
              <w:tcPr>
                <w:tcW w:w="3681"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rPr>
                <w:b w:val="0"/>
              </w:rPr>
              <w:t>Parameter</w:t>
            </w:r>
          </w:p>
        </w:tc>
        <w:tc>
          <w:tcPr>
            <w:tcW w:w="476" w:type="pct"/>
            <w:vMerge w:val="restart"/>
            <w:tcBorders>
              <w:top w:val="single" w:sz="4" w:space="0" w:color="auto"/>
              <w:left w:val="single" w:sz="4" w:space="0" w:color="auto"/>
              <w:bottom w:val="single" w:sz="4" w:space="0" w:color="auto"/>
              <w:right w:val="single" w:sz="4" w:space="0" w:color="auto"/>
            </w:tcBorders>
            <w:hideMark/>
            <w:tcPrChange w:id="402"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Unit</w:t>
            </w:r>
          </w:p>
        </w:tc>
        <w:tc>
          <w:tcPr>
            <w:tcW w:w="2458" w:type="pct"/>
            <w:gridSpan w:val="5"/>
            <w:tcBorders>
              <w:top w:val="single" w:sz="4" w:space="0" w:color="auto"/>
              <w:left w:val="single" w:sz="4" w:space="0" w:color="auto"/>
              <w:bottom w:val="single" w:sz="4" w:space="0" w:color="auto"/>
              <w:right w:val="single" w:sz="4" w:space="0" w:color="auto"/>
            </w:tcBorders>
            <w:hideMark/>
            <w:tcPrChange w:id="403" w:author="Huawei" w:date="2020-07-27T19:25:00Z">
              <w:tcPr>
                <w:tcW w:w="4395" w:type="dxa"/>
                <w:gridSpan w:val="10"/>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Test 1</w:t>
            </w:r>
          </w:p>
        </w:tc>
      </w:tr>
      <w:tr w:rsidR="004E3325" w:rsidRPr="00B3067E" w:rsidTr="00B6554F">
        <w:trPr>
          <w:cantSplit/>
          <w:trHeight w:val="184"/>
          <w:jc w:val="center"/>
          <w:trPrChange w:id="404" w:author="Huawei" w:date="2020-07-27T19:25:00Z">
            <w:trPr>
              <w:gridAfter w:val="0"/>
              <w:cantSplit/>
              <w:trHeight w:val="184"/>
              <w:jc w:val="center"/>
            </w:trPr>
          </w:trPrChange>
        </w:trPr>
        <w:tc>
          <w:tcPr>
            <w:tcW w:w="2066" w:type="pct"/>
            <w:gridSpan w:val="2"/>
            <w:vMerge/>
            <w:tcBorders>
              <w:top w:val="single" w:sz="4" w:space="0" w:color="auto"/>
              <w:left w:val="single" w:sz="4" w:space="0" w:color="auto"/>
              <w:bottom w:val="single" w:sz="4" w:space="0" w:color="auto"/>
              <w:right w:val="single" w:sz="4" w:space="0" w:color="auto"/>
            </w:tcBorders>
            <w:vAlign w:val="center"/>
            <w:hideMark/>
            <w:tcPrChange w:id="405" w:author="Huawei" w:date="2020-07-27T19:25:00Z">
              <w:tcPr>
                <w:tcW w:w="103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b/>
                <w:sz w:val="18"/>
              </w:rPr>
            </w:pP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06"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b/>
                <w:sz w:val="18"/>
              </w:rPr>
            </w:pPr>
          </w:p>
        </w:tc>
        <w:tc>
          <w:tcPr>
            <w:tcW w:w="492" w:type="pct"/>
            <w:tcBorders>
              <w:top w:val="single" w:sz="4" w:space="0" w:color="auto"/>
              <w:left w:val="single" w:sz="4" w:space="0" w:color="auto"/>
              <w:bottom w:val="single" w:sz="4" w:space="0" w:color="auto"/>
              <w:right w:val="single" w:sz="4" w:space="0" w:color="auto"/>
            </w:tcBorders>
            <w:hideMark/>
            <w:tcPrChange w:id="4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T1</w:t>
            </w:r>
          </w:p>
        </w:tc>
        <w:tc>
          <w:tcPr>
            <w:tcW w:w="492" w:type="pct"/>
            <w:tcBorders>
              <w:top w:val="single" w:sz="4" w:space="0" w:color="auto"/>
              <w:left w:val="single" w:sz="4" w:space="0" w:color="auto"/>
              <w:bottom w:val="single" w:sz="4" w:space="0" w:color="auto"/>
              <w:right w:val="single" w:sz="4" w:space="0" w:color="auto"/>
            </w:tcBorders>
            <w:hideMark/>
            <w:tcPrChange w:id="40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T2</w:t>
            </w:r>
          </w:p>
        </w:tc>
        <w:tc>
          <w:tcPr>
            <w:tcW w:w="492" w:type="pct"/>
            <w:tcBorders>
              <w:top w:val="single" w:sz="4" w:space="0" w:color="auto"/>
              <w:left w:val="single" w:sz="4" w:space="0" w:color="auto"/>
              <w:bottom w:val="single" w:sz="4" w:space="0" w:color="auto"/>
              <w:right w:val="single" w:sz="4" w:space="0" w:color="auto"/>
            </w:tcBorders>
            <w:hideMark/>
            <w:tcPrChange w:id="40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T3</w:t>
            </w:r>
          </w:p>
        </w:tc>
        <w:tc>
          <w:tcPr>
            <w:tcW w:w="492" w:type="pct"/>
            <w:tcBorders>
              <w:top w:val="single" w:sz="4" w:space="0" w:color="auto"/>
              <w:left w:val="single" w:sz="4" w:space="0" w:color="auto"/>
              <w:bottom w:val="single" w:sz="4" w:space="0" w:color="auto"/>
              <w:right w:val="single" w:sz="4" w:space="0" w:color="auto"/>
            </w:tcBorders>
            <w:hideMark/>
            <w:tcPrChange w:id="4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T4</w:t>
            </w:r>
          </w:p>
        </w:tc>
        <w:tc>
          <w:tcPr>
            <w:tcW w:w="491" w:type="pct"/>
            <w:tcBorders>
              <w:top w:val="single" w:sz="4" w:space="0" w:color="auto"/>
              <w:left w:val="single" w:sz="4" w:space="0" w:color="auto"/>
              <w:bottom w:val="single" w:sz="4" w:space="0" w:color="auto"/>
              <w:right w:val="single" w:sz="4" w:space="0" w:color="auto"/>
            </w:tcBorders>
            <w:hideMark/>
            <w:tcPrChange w:id="41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T5</w:t>
            </w:r>
          </w:p>
        </w:tc>
      </w:tr>
      <w:tr w:rsidR="004E3325" w:rsidRPr="00B3067E" w:rsidTr="00B6554F">
        <w:trPr>
          <w:cantSplit/>
          <w:trHeight w:val="270"/>
          <w:jc w:val="center"/>
          <w:trPrChange w:id="412" w:author="Huawei" w:date="2020-07-27T19:25:00Z">
            <w:trPr>
              <w:gridAfter w:val="0"/>
              <w:cantSplit/>
              <w:trHeight w:val="270"/>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PDCCH DMRS to SSS</w:t>
            </w:r>
          </w:p>
        </w:tc>
        <w:tc>
          <w:tcPr>
            <w:tcW w:w="476" w:type="pct"/>
            <w:tcBorders>
              <w:top w:val="single" w:sz="4" w:space="0" w:color="auto"/>
              <w:left w:val="single" w:sz="4" w:space="0" w:color="auto"/>
              <w:bottom w:val="single" w:sz="4" w:space="0" w:color="auto"/>
              <w:right w:val="single" w:sz="4" w:space="0" w:color="auto"/>
            </w:tcBorders>
            <w:hideMark/>
            <w:tcPrChange w:id="41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5" w:author="Huawei" w:date="2020-07-27T19:25:00Z">
              <w:tcPr>
                <w:tcW w:w="4395" w:type="dxa"/>
                <w:gridSpan w:val="10"/>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0</w:t>
            </w:r>
          </w:p>
        </w:tc>
      </w:tr>
      <w:tr w:rsidR="004E3325" w:rsidRPr="00B3067E" w:rsidTr="00B6554F">
        <w:trPr>
          <w:cantSplit/>
          <w:trHeight w:val="174"/>
          <w:jc w:val="center"/>
          <w:trPrChange w:id="416"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PDCCH to PDCCH DMRS</w:t>
            </w:r>
          </w:p>
        </w:tc>
        <w:tc>
          <w:tcPr>
            <w:tcW w:w="476" w:type="pct"/>
            <w:tcBorders>
              <w:top w:val="single" w:sz="4" w:space="0" w:color="auto"/>
              <w:left w:val="single" w:sz="4" w:space="0" w:color="auto"/>
              <w:bottom w:val="single" w:sz="4" w:space="0" w:color="auto"/>
              <w:right w:val="single" w:sz="4" w:space="0" w:color="auto"/>
            </w:tcBorders>
            <w:hideMark/>
            <w:tcPrChange w:id="41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1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2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PBCH DMRS to SSS</w:t>
            </w:r>
          </w:p>
        </w:tc>
        <w:tc>
          <w:tcPr>
            <w:tcW w:w="476" w:type="pct"/>
            <w:tcBorders>
              <w:top w:val="single" w:sz="4" w:space="0" w:color="auto"/>
              <w:left w:val="single" w:sz="4" w:space="0" w:color="auto"/>
              <w:bottom w:val="single" w:sz="4" w:space="0" w:color="auto"/>
              <w:right w:val="single" w:sz="4" w:space="0" w:color="auto"/>
            </w:tcBorders>
            <w:hideMark/>
            <w:tcPrChange w:id="42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2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PBCH to PBCH DMRS</w:t>
            </w:r>
          </w:p>
        </w:tc>
        <w:tc>
          <w:tcPr>
            <w:tcW w:w="476" w:type="pct"/>
            <w:tcBorders>
              <w:top w:val="single" w:sz="4" w:space="0" w:color="auto"/>
              <w:left w:val="single" w:sz="4" w:space="0" w:color="auto"/>
              <w:bottom w:val="single" w:sz="4" w:space="0" w:color="auto"/>
              <w:right w:val="single" w:sz="4" w:space="0" w:color="auto"/>
            </w:tcBorders>
            <w:hideMark/>
            <w:tcPrChange w:id="42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74"/>
          <w:jc w:val="center"/>
          <w:trPrChange w:id="428"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9"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PSS to SSS</w:t>
            </w:r>
          </w:p>
        </w:tc>
        <w:tc>
          <w:tcPr>
            <w:tcW w:w="476" w:type="pct"/>
            <w:tcBorders>
              <w:top w:val="single" w:sz="4" w:space="0" w:color="auto"/>
              <w:left w:val="single" w:sz="4" w:space="0" w:color="auto"/>
              <w:bottom w:val="single" w:sz="4" w:space="0" w:color="auto"/>
              <w:right w:val="single" w:sz="4" w:space="0" w:color="auto"/>
            </w:tcBorders>
            <w:hideMark/>
            <w:tcPrChange w:id="430"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1"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32"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476" w:type="pct"/>
            <w:tcBorders>
              <w:top w:val="single" w:sz="4" w:space="0" w:color="auto"/>
              <w:left w:val="single" w:sz="4" w:space="0" w:color="auto"/>
              <w:bottom w:val="single" w:sz="4" w:space="0" w:color="auto"/>
              <w:right w:val="single" w:sz="4" w:space="0" w:color="auto"/>
            </w:tcBorders>
            <w:hideMark/>
            <w:tcPrChange w:id="43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5"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36"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PDSCH to PDSCH DMRS</w:t>
            </w:r>
          </w:p>
        </w:tc>
        <w:tc>
          <w:tcPr>
            <w:tcW w:w="476" w:type="pct"/>
            <w:tcBorders>
              <w:top w:val="single" w:sz="4" w:space="0" w:color="auto"/>
              <w:left w:val="single" w:sz="4" w:space="0" w:color="auto"/>
              <w:bottom w:val="single" w:sz="4" w:space="0" w:color="auto"/>
              <w:right w:val="single" w:sz="4" w:space="0" w:color="auto"/>
            </w:tcBorders>
            <w:hideMark/>
            <w:tcPrChange w:id="43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4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OCNG DMRS to SSS</w:t>
            </w:r>
          </w:p>
        </w:tc>
        <w:tc>
          <w:tcPr>
            <w:tcW w:w="476" w:type="pct"/>
            <w:tcBorders>
              <w:top w:val="single" w:sz="4" w:space="0" w:color="auto"/>
              <w:left w:val="single" w:sz="4" w:space="0" w:color="auto"/>
              <w:bottom w:val="single" w:sz="4" w:space="0" w:color="auto"/>
              <w:right w:val="single" w:sz="4" w:space="0" w:color="auto"/>
            </w:tcBorders>
            <w:hideMark/>
            <w:tcPrChange w:id="44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4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OCNG to OCNG DMRS</w:t>
            </w:r>
          </w:p>
        </w:tc>
        <w:tc>
          <w:tcPr>
            <w:tcW w:w="476" w:type="pct"/>
            <w:tcBorders>
              <w:top w:val="single" w:sz="4" w:space="0" w:color="auto"/>
              <w:left w:val="single" w:sz="4" w:space="0" w:color="auto"/>
              <w:bottom w:val="single" w:sz="4" w:space="0" w:color="auto"/>
              <w:right w:val="single" w:sz="4" w:space="0" w:color="auto"/>
            </w:tcBorders>
            <w:hideMark/>
            <w:tcPrChange w:id="44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05"/>
          <w:jc w:val="center"/>
          <w:trPrChange w:id="448"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hideMark/>
            <w:tcPrChange w:id="449" w:author="Huawei" w:date="2020-07-27T19:25:00Z">
              <w:tcPr>
                <w:tcW w:w="2263" w:type="dxa"/>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794" w:type="pct"/>
            <w:tcBorders>
              <w:top w:val="single" w:sz="4" w:space="0" w:color="auto"/>
              <w:left w:val="single" w:sz="4" w:space="0" w:color="auto"/>
              <w:bottom w:val="single" w:sz="4" w:space="0" w:color="auto"/>
              <w:right w:val="single" w:sz="4" w:space="0" w:color="auto"/>
            </w:tcBorders>
            <w:hideMark/>
            <w:tcPrChange w:id="450"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51"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dB</w:t>
            </w:r>
          </w:p>
        </w:tc>
        <w:tc>
          <w:tcPr>
            <w:tcW w:w="492" w:type="pct"/>
            <w:tcBorders>
              <w:top w:val="single" w:sz="4" w:space="0" w:color="auto"/>
              <w:left w:val="single" w:sz="4" w:space="0" w:color="auto"/>
              <w:bottom w:val="single" w:sz="4" w:space="0" w:color="auto"/>
              <w:right w:val="single" w:sz="4" w:space="0" w:color="auto"/>
            </w:tcBorders>
            <w:hideMark/>
            <w:tcPrChange w:id="45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5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5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5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56"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57"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58"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59"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0"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6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6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6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6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6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66"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67"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68"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9"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7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7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7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7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7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75"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vAlign w:val="center"/>
            <w:hideMark/>
            <w:tcPrChange w:id="476" w:author="Huawei" w:date="2020-07-27T19:25: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AA1407">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794" w:type="pct"/>
            <w:tcBorders>
              <w:top w:val="single" w:sz="4" w:space="0" w:color="auto"/>
              <w:left w:val="single" w:sz="4" w:space="0" w:color="auto"/>
              <w:bottom w:val="single" w:sz="4" w:space="0" w:color="auto"/>
              <w:right w:val="single" w:sz="4" w:space="0" w:color="auto"/>
            </w:tcBorders>
            <w:hideMark/>
            <w:tcPrChange w:id="477"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78"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dB</w:t>
            </w:r>
          </w:p>
        </w:tc>
        <w:tc>
          <w:tcPr>
            <w:tcW w:w="492" w:type="pct"/>
            <w:tcBorders>
              <w:top w:val="single" w:sz="4" w:space="0" w:color="auto"/>
              <w:left w:val="single" w:sz="4" w:space="0" w:color="auto"/>
              <w:bottom w:val="single" w:sz="4" w:space="0" w:color="auto"/>
              <w:right w:val="single" w:sz="4" w:space="0" w:color="auto"/>
            </w:tcBorders>
            <w:hideMark/>
            <w:tcPrChange w:id="47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B6554F">
            <w:pPr>
              <w:pStyle w:val="TAC"/>
            </w:pPr>
            <w:ins w:id="480" w:author="Huawei" w:date="2020-08-04T16:57:00Z">
              <w:r w:rsidRPr="00B3067E">
                <w:rPr>
                  <w:rFonts w:eastAsia="MS Mincho"/>
                </w:rPr>
                <w:t>-10</w:t>
              </w:r>
            </w:ins>
            <w:del w:id="481"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483" w:author="Huawei" w:date="2020-08-04T16:57:00Z">
              <w:r w:rsidRPr="00B3067E">
                <w:rPr>
                  <w:rFonts w:eastAsia="MS Mincho"/>
                </w:rPr>
                <w:t>-10</w:t>
              </w:r>
            </w:ins>
            <w:del w:id="484"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942FCC">
            <w:pPr>
              <w:pStyle w:val="TAC"/>
              <w:rPr>
                <w:rFonts w:eastAsia="MS Mincho"/>
              </w:rPr>
            </w:pPr>
            <w:del w:id="486" w:author="Huawei" w:date="2020-08-04T16:56:00Z">
              <w:r w:rsidRPr="00B3067E" w:rsidDel="00B6554F">
                <w:rPr>
                  <w:rFonts w:eastAsia="MS Mincho"/>
                </w:rPr>
                <w:delText>5</w:delText>
              </w:r>
            </w:del>
            <w:ins w:id="487" w:author="Huawei" w:date="2020-08-04T16:56:00Z">
              <w:r w:rsidR="00B6554F" w:rsidRPr="00B3067E">
                <w:rPr>
                  <w:rFonts w:eastAsia="MS Mincho"/>
                </w:rPr>
                <w:t>10</w:t>
              </w:r>
            </w:ins>
          </w:p>
        </w:tc>
        <w:tc>
          <w:tcPr>
            <w:tcW w:w="492" w:type="pct"/>
            <w:tcBorders>
              <w:top w:val="single" w:sz="4" w:space="0" w:color="auto"/>
              <w:left w:val="single" w:sz="4" w:space="0" w:color="auto"/>
              <w:bottom w:val="single" w:sz="4" w:space="0" w:color="auto"/>
              <w:right w:val="single" w:sz="4" w:space="0" w:color="auto"/>
            </w:tcBorders>
            <w:hideMark/>
            <w:tcPrChange w:id="48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89" w:author="Huawei" w:date="2020-08-04T16:56:00Z">
              <w:r w:rsidRPr="00B3067E">
                <w:rPr>
                  <w:rFonts w:eastAsia="MS Mincho"/>
                </w:rPr>
                <w:t>10</w:t>
              </w:r>
            </w:ins>
            <w:del w:id="490"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49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92" w:author="Huawei" w:date="2020-08-04T16:56:00Z">
              <w:r w:rsidRPr="00B3067E">
                <w:rPr>
                  <w:rFonts w:eastAsia="MS Mincho"/>
                </w:rPr>
                <w:t>10</w:t>
              </w:r>
            </w:ins>
            <w:del w:id="493" w:author="Huawei" w:date="2020-08-04T16:56:00Z">
              <w:r w:rsidR="004E3325" w:rsidRPr="00B3067E" w:rsidDel="00B6554F">
                <w:rPr>
                  <w:rFonts w:eastAsia="MS Mincho"/>
                </w:rPr>
                <w:delText>5</w:delText>
              </w:r>
            </w:del>
          </w:p>
        </w:tc>
      </w:tr>
      <w:tr w:rsidR="004E3325" w:rsidRPr="00B3067E" w:rsidTr="00B6554F">
        <w:trPr>
          <w:cantSplit/>
          <w:trHeight w:val="105"/>
          <w:jc w:val="center"/>
          <w:trPrChange w:id="494"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95"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96"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97"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9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99" w:author="Huawei" w:date="2020-08-04T16:57:00Z">
              <w:r w:rsidRPr="00B3067E">
                <w:rPr>
                  <w:rFonts w:eastAsia="MS Mincho"/>
                </w:rPr>
                <w:t>-10</w:t>
              </w:r>
            </w:ins>
            <w:del w:id="500"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02" w:author="Huawei" w:date="2020-08-04T16:57:00Z">
              <w:r w:rsidRPr="00B3067E">
                <w:rPr>
                  <w:rFonts w:eastAsia="MS Mincho"/>
                </w:rPr>
                <w:t>-10</w:t>
              </w:r>
            </w:ins>
            <w:del w:id="503"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05" w:author="Huawei" w:date="2020-08-04T16:56:00Z">
              <w:r w:rsidRPr="00B3067E">
                <w:rPr>
                  <w:rFonts w:eastAsia="MS Mincho"/>
                </w:rPr>
                <w:t>10</w:t>
              </w:r>
            </w:ins>
            <w:del w:id="506" w:author="Huawei" w:date="2020-08-04T16:56:00Z">
              <w:r w:rsidR="004E3325" w:rsidRPr="00B3067E"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08" w:author="Huawei" w:date="2020-08-04T16:56:00Z">
              <w:r w:rsidRPr="00B3067E">
                <w:rPr>
                  <w:rFonts w:eastAsia="MS Mincho"/>
                </w:rPr>
                <w:t>10</w:t>
              </w:r>
            </w:ins>
            <w:del w:id="509"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11" w:author="Huawei" w:date="2020-08-04T16:56:00Z">
              <w:r w:rsidRPr="00B3067E">
                <w:rPr>
                  <w:rFonts w:eastAsia="MS Mincho"/>
                </w:rPr>
                <w:t>10</w:t>
              </w:r>
            </w:ins>
            <w:del w:id="512" w:author="Huawei" w:date="2020-08-04T16:56:00Z">
              <w:r w:rsidR="004E3325" w:rsidRPr="00B3067E" w:rsidDel="00B6554F">
                <w:rPr>
                  <w:rFonts w:eastAsia="MS Mincho"/>
                </w:rPr>
                <w:delText>5</w:delText>
              </w:r>
            </w:del>
          </w:p>
        </w:tc>
      </w:tr>
      <w:tr w:rsidR="004E3325" w:rsidRPr="00B3067E" w:rsidTr="00B6554F">
        <w:trPr>
          <w:cantSplit/>
          <w:trHeight w:val="105"/>
          <w:jc w:val="center"/>
          <w:trPrChange w:id="513" w:author="Huawei" w:date="2020-08-04T16:50: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514" w:author="Huawei" w:date="2020-08-04T16:5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515" w:author="Huawei" w:date="2020-08-04T16:50: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proofErr w:type="spellStart"/>
            <w:r w:rsidRPr="00B3067E">
              <w:t>Config</w:t>
            </w:r>
            <w:proofErr w:type="spellEnd"/>
            <w:r w:rsidRPr="00B3067E">
              <w:t xml:space="preserve">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516" w:author="Huawei" w:date="2020-08-04T16:50: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517"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18" w:author="Huawei" w:date="2020-08-04T16:57:00Z">
              <w:r w:rsidRPr="00B3067E">
                <w:rPr>
                  <w:rFonts w:eastAsia="MS Mincho"/>
                </w:rPr>
                <w:t>-10</w:t>
              </w:r>
            </w:ins>
            <w:del w:id="519"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0"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21" w:author="Huawei" w:date="2020-08-04T16:57:00Z">
              <w:r w:rsidRPr="00B3067E">
                <w:rPr>
                  <w:rFonts w:eastAsia="MS Mincho"/>
                </w:rPr>
                <w:t>-10</w:t>
              </w:r>
            </w:ins>
            <w:del w:id="522"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3"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24" w:author="Huawei" w:date="2020-08-04T16:56:00Z">
              <w:r w:rsidRPr="00B3067E">
                <w:rPr>
                  <w:rFonts w:eastAsia="MS Mincho"/>
                </w:rPr>
                <w:t>10</w:t>
              </w:r>
            </w:ins>
            <w:del w:id="525" w:author="Huawei" w:date="2020-08-04T16:56:00Z">
              <w:r w:rsidR="004E3325" w:rsidRPr="00B3067E"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26"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27" w:author="Huawei" w:date="2020-08-04T16:56:00Z">
              <w:r w:rsidRPr="00B3067E">
                <w:rPr>
                  <w:rFonts w:eastAsia="MS Mincho"/>
                </w:rPr>
                <w:t>10</w:t>
              </w:r>
            </w:ins>
            <w:del w:id="528"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29"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30" w:author="Huawei" w:date="2020-08-04T16:56:00Z">
              <w:r w:rsidRPr="00B3067E">
                <w:rPr>
                  <w:rFonts w:eastAsia="MS Mincho"/>
                </w:rPr>
                <w:t>10</w:t>
              </w:r>
            </w:ins>
            <w:del w:id="531" w:author="Huawei" w:date="2020-08-04T16:56:00Z">
              <w:r w:rsidR="004E3325" w:rsidRPr="00B3067E" w:rsidDel="00B6554F">
                <w:rPr>
                  <w:rFonts w:eastAsia="MS Mincho"/>
                </w:rPr>
                <w:delText>5</w:delText>
              </w:r>
            </w:del>
          </w:p>
        </w:tc>
      </w:tr>
      <w:tr w:rsidR="00B6554F" w:rsidRPr="00B3067E" w:rsidTr="00B6554F">
        <w:trPr>
          <w:cantSplit/>
          <w:trHeight w:val="105"/>
          <w:jc w:val="center"/>
          <w:ins w:id="532" w:author="Huawei" w:date="2020-08-04T16:50:00Z"/>
        </w:trPr>
        <w:tc>
          <w:tcPr>
            <w:tcW w:w="1272" w:type="pct"/>
            <w:vMerge w:val="restart"/>
            <w:tcBorders>
              <w:top w:val="single" w:sz="4" w:space="0" w:color="auto"/>
              <w:left w:val="single" w:sz="4" w:space="0" w:color="auto"/>
              <w:right w:val="single" w:sz="4" w:space="0" w:color="auto"/>
            </w:tcBorders>
            <w:vAlign w:val="center"/>
          </w:tcPr>
          <w:p w:rsidR="00B6554F" w:rsidRPr="00B3067E" w:rsidRDefault="00A17D13" w:rsidP="00F16904">
            <w:pPr>
              <w:spacing w:after="0"/>
              <w:rPr>
                <w:ins w:id="533" w:author="Huawei" w:date="2020-08-04T16:50:00Z"/>
                <w:rFonts w:ascii="Arial" w:hAnsi="Arial"/>
                <w:sz w:val="18"/>
              </w:rPr>
            </w:pPr>
            <w:ins w:id="534" w:author="Huawei" w:date="2020-08-25T19:58:00Z">
              <w:r>
                <w:rPr>
                  <w:rFonts w:ascii="Arial" w:hAnsi="Arial"/>
                  <w:sz w:val="18"/>
                </w:rPr>
                <w:t>SSB_RP</w:t>
              </w:r>
            </w:ins>
            <w:ins w:id="535" w:author="Huawei" w:date="2020-08-04T16:51:00Z">
              <w:r w:rsidR="00B6554F" w:rsidRPr="00B3067E">
                <w:rPr>
                  <w:rFonts w:ascii="Arial" w:hAnsi="Arial"/>
                  <w:sz w:val="18"/>
                </w:rPr>
                <w:t xml:space="preserve"> of set q</w:t>
              </w:r>
              <w:r w:rsidR="00B6554F" w:rsidRPr="00B3067E">
                <w:rPr>
                  <w:rFonts w:ascii="Arial" w:hAnsi="Arial"/>
                  <w:sz w:val="18"/>
                  <w:vertAlign w:val="subscript"/>
                </w:rPr>
                <w:t>1</w:t>
              </w:r>
            </w:ins>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36" w:author="Huawei" w:date="2020-08-04T16:50:00Z"/>
              </w:rPr>
            </w:pPr>
            <w:proofErr w:type="spellStart"/>
            <w:ins w:id="537" w:author="Huawei" w:date="2020-08-04T16:51:00Z">
              <w:r w:rsidRPr="00B3067E">
                <w:t>Config</w:t>
              </w:r>
              <w:proofErr w:type="spellEnd"/>
              <w:r w:rsidRPr="00B3067E">
                <w:t xml:space="preserve"> 1, 4</w:t>
              </w:r>
            </w:ins>
          </w:p>
        </w:tc>
        <w:tc>
          <w:tcPr>
            <w:tcW w:w="476" w:type="pct"/>
            <w:vMerge w:val="restart"/>
            <w:tcBorders>
              <w:top w:val="single" w:sz="4" w:space="0" w:color="auto"/>
              <w:left w:val="single" w:sz="4" w:space="0" w:color="auto"/>
              <w:right w:val="single" w:sz="4" w:space="0" w:color="auto"/>
            </w:tcBorders>
            <w:vAlign w:val="center"/>
          </w:tcPr>
          <w:p w:rsidR="00B6554F" w:rsidRPr="00B3067E" w:rsidRDefault="00B6554F" w:rsidP="00B6554F">
            <w:pPr>
              <w:spacing w:after="0"/>
              <w:rPr>
                <w:ins w:id="538" w:author="Huawei" w:date="2020-08-04T16:50:00Z"/>
                <w:rFonts w:ascii="Arial" w:hAnsi="Arial"/>
                <w:sz w:val="18"/>
              </w:rPr>
            </w:pPr>
            <w:proofErr w:type="spellStart"/>
            <w:ins w:id="539" w:author="Huawei" w:date="2020-08-04T16:51:00Z">
              <w:r w:rsidRPr="00B3067E">
                <w:rPr>
                  <w:rFonts w:ascii="Arial" w:hAnsi="Arial"/>
                  <w:sz w:val="18"/>
                </w:rPr>
                <w:t>dBm</w:t>
              </w:r>
              <w:proofErr w:type="spellEnd"/>
              <w:r w:rsidRPr="00B3067E">
                <w:rPr>
                  <w:rFonts w:ascii="Arial" w:hAnsi="Arial"/>
                  <w:sz w:val="18"/>
                </w:rPr>
                <w:t>/SCS kHz</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40" w:author="Huawei" w:date="2020-08-04T16:50:00Z"/>
                <w:rFonts w:eastAsia="MS Mincho"/>
              </w:rPr>
            </w:pPr>
            <w:ins w:id="541"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2" w:author="Huawei" w:date="2020-08-04T16:50:00Z"/>
                <w:rFonts w:eastAsia="MS Mincho"/>
              </w:rPr>
            </w:pPr>
            <w:ins w:id="543" w:author="Huawei" w:date="2020-08-04T16:51: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4" w:author="Huawei" w:date="2020-08-04T16:50:00Z"/>
                <w:rFonts w:eastAsia="MS Mincho"/>
              </w:rPr>
            </w:pPr>
            <w:ins w:id="545" w:author="Huawei" w:date="2020-08-04T16:51:00Z">
              <w:r w:rsidRPr="00B3067E">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6" w:author="Huawei" w:date="2020-08-04T16:50:00Z"/>
                <w:rFonts w:eastAsia="MS Mincho"/>
              </w:rPr>
            </w:pPr>
            <w:ins w:id="547" w:author="Huawei" w:date="2020-08-04T16:51:00Z">
              <w:r w:rsidRPr="00B3067E">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8" w:author="Huawei" w:date="2020-08-04T16:50:00Z"/>
                <w:rFonts w:eastAsia="MS Mincho"/>
              </w:rPr>
            </w:pPr>
            <w:ins w:id="549" w:author="Huawei" w:date="2020-08-04T16:51:00Z">
              <w:r w:rsidRPr="00B3067E">
                <w:rPr>
                  <w:rFonts w:eastAsia="MS Mincho"/>
                </w:rPr>
                <w:t>-88</w:t>
              </w:r>
            </w:ins>
          </w:p>
        </w:tc>
      </w:tr>
      <w:tr w:rsidR="00B6554F" w:rsidRPr="00B3067E" w:rsidTr="00B6554F">
        <w:trPr>
          <w:cantSplit/>
          <w:trHeight w:val="105"/>
          <w:jc w:val="center"/>
          <w:ins w:id="550" w:author="Huawei" w:date="2020-08-04T16:50:00Z"/>
        </w:trPr>
        <w:tc>
          <w:tcPr>
            <w:tcW w:w="1272" w:type="pct"/>
            <w:vMerge/>
            <w:tcBorders>
              <w:left w:val="single" w:sz="4" w:space="0" w:color="auto"/>
              <w:right w:val="single" w:sz="4" w:space="0" w:color="auto"/>
            </w:tcBorders>
            <w:vAlign w:val="center"/>
          </w:tcPr>
          <w:p w:rsidR="00B6554F" w:rsidRPr="00B3067E" w:rsidRDefault="00B6554F" w:rsidP="00B6554F">
            <w:pPr>
              <w:spacing w:after="0"/>
              <w:rPr>
                <w:ins w:id="551"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52" w:author="Huawei" w:date="2020-08-04T16:50:00Z"/>
              </w:rPr>
            </w:pPr>
            <w:proofErr w:type="spellStart"/>
            <w:ins w:id="553" w:author="Huawei" w:date="2020-08-04T16:51:00Z">
              <w:r w:rsidRPr="00B3067E">
                <w:t>Config</w:t>
              </w:r>
              <w:proofErr w:type="spellEnd"/>
              <w:r w:rsidRPr="00B3067E">
                <w:t xml:space="preserve"> 2, 5</w:t>
              </w:r>
            </w:ins>
          </w:p>
        </w:tc>
        <w:tc>
          <w:tcPr>
            <w:tcW w:w="476" w:type="pct"/>
            <w:vMerge/>
            <w:tcBorders>
              <w:left w:val="single" w:sz="4" w:space="0" w:color="auto"/>
              <w:right w:val="single" w:sz="4" w:space="0" w:color="auto"/>
            </w:tcBorders>
            <w:vAlign w:val="center"/>
          </w:tcPr>
          <w:p w:rsidR="00B6554F" w:rsidRPr="00B3067E" w:rsidRDefault="00B6554F" w:rsidP="00B6554F">
            <w:pPr>
              <w:spacing w:after="0"/>
              <w:rPr>
                <w:ins w:id="554"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55" w:author="Huawei" w:date="2020-08-04T16:50:00Z"/>
                <w:rFonts w:eastAsia="MS Mincho"/>
              </w:rPr>
            </w:pPr>
            <w:ins w:id="556"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57" w:author="Huawei" w:date="2020-08-04T16:50:00Z"/>
                <w:rFonts w:eastAsia="MS Mincho"/>
              </w:rPr>
            </w:pPr>
            <w:ins w:id="558"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59" w:author="Huawei" w:date="2020-08-04T16:50:00Z"/>
                <w:rFonts w:eastAsia="MS Mincho"/>
              </w:rPr>
            </w:pPr>
            <w:ins w:id="560" w:author="Huawei" w:date="2020-08-04T16:51:00Z">
              <w:r w:rsidRPr="00B3067E">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61" w:author="Huawei" w:date="2020-08-04T16:50:00Z"/>
                <w:rFonts w:eastAsia="MS Mincho"/>
              </w:rPr>
            </w:pPr>
            <w:ins w:id="562" w:author="Huawei" w:date="2020-08-04T16:51:00Z">
              <w:r w:rsidRPr="00B3067E">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63" w:author="Huawei" w:date="2020-08-04T16:50:00Z"/>
                <w:rFonts w:eastAsia="MS Mincho"/>
              </w:rPr>
            </w:pPr>
            <w:ins w:id="564" w:author="Huawei" w:date="2020-08-04T16:51:00Z">
              <w:r w:rsidRPr="00B3067E">
                <w:rPr>
                  <w:rFonts w:eastAsia="MS Mincho"/>
                </w:rPr>
                <w:t>-88</w:t>
              </w:r>
            </w:ins>
          </w:p>
        </w:tc>
      </w:tr>
      <w:tr w:rsidR="00B6554F" w:rsidRPr="00B3067E" w:rsidTr="00B6554F">
        <w:trPr>
          <w:cantSplit/>
          <w:trHeight w:val="105"/>
          <w:jc w:val="center"/>
          <w:ins w:id="565" w:author="Huawei" w:date="2020-08-04T16:50:00Z"/>
        </w:trPr>
        <w:tc>
          <w:tcPr>
            <w:tcW w:w="1272" w:type="pct"/>
            <w:vMerge/>
            <w:tcBorders>
              <w:left w:val="single" w:sz="4" w:space="0" w:color="auto"/>
              <w:bottom w:val="single" w:sz="4" w:space="0" w:color="auto"/>
              <w:right w:val="single" w:sz="4" w:space="0" w:color="auto"/>
            </w:tcBorders>
            <w:vAlign w:val="center"/>
          </w:tcPr>
          <w:p w:rsidR="00B6554F" w:rsidRPr="00B3067E" w:rsidRDefault="00B6554F" w:rsidP="00B6554F">
            <w:pPr>
              <w:spacing w:after="0"/>
              <w:rPr>
                <w:ins w:id="566"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67" w:author="Huawei" w:date="2020-08-04T16:50:00Z"/>
              </w:rPr>
            </w:pPr>
            <w:proofErr w:type="spellStart"/>
            <w:ins w:id="568" w:author="Huawei" w:date="2020-08-04T16:51:00Z">
              <w:r w:rsidRPr="00B3067E">
                <w:t>Config</w:t>
              </w:r>
              <w:proofErr w:type="spellEnd"/>
              <w:r w:rsidRPr="00B3067E">
                <w:t xml:space="preserve"> 3, 6</w:t>
              </w:r>
            </w:ins>
          </w:p>
        </w:tc>
        <w:tc>
          <w:tcPr>
            <w:tcW w:w="476" w:type="pct"/>
            <w:vMerge/>
            <w:tcBorders>
              <w:left w:val="single" w:sz="4" w:space="0" w:color="auto"/>
              <w:bottom w:val="single" w:sz="4" w:space="0" w:color="auto"/>
              <w:right w:val="single" w:sz="4" w:space="0" w:color="auto"/>
            </w:tcBorders>
            <w:vAlign w:val="center"/>
          </w:tcPr>
          <w:p w:rsidR="00B6554F" w:rsidRPr="00B3067E" w:rsidRDefault="00B6554F" w:rsidP="00B6554F">
            <w:pPr>
              <w:spacing w:after="0"/>
              <w:rPr>
                <w:ins w:id="569"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70" w:author="Huawei" w:date="2020-08-04T16:50:00Z"/>
                <w:rFonts w:eastAsia="MS Mincho"/>
              </w:rPr>
            </w:pPr>
            <w:ins w:id="571" w:author="Huawei" w:date="2020-08-04T16:51:00Z">
              <w:r w:rsidRPr="00B3067E">
                <w:rPr>
                  <w:rFonts w:eastAsia="MS Mincho"/>
                </w:rPr>
                <w:t>-10</w:t>
              </w:r>
            </w:ins>
            <w:ins w:id="572" w:author="Huawei" w:date="2020-08-04T16:52:00Z">
              <w:r w:rsidRPr="00B3067E">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3" w:author="Huawei" w:date="2020-08-04T16:50:00Z"/>
                <w:rFonts w:eastAsia="MS Mincho"/>
              </w:rPr>
            </w:pPr>
            <w:ins w:id="574" w:author="Huawei" w:date="2020-08-04T16:51:00Z">
              <w:r w:rsidRPr="00B3067E">
                <w:rPr>
                  <w:rFonts w:eastAsia="MS Mincho"/>
                </w:rPr>
                <w:t>-10</w:t>
              </w:r>
            </w:ins>
            <w:ins w:id="575" w:author="Huawei" w:date="2020-08-04T16:52:00Z">
              <w:r w:rsidRPr="00B3067E">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6" w:author="Huawei" w:date="2020-08-04T16:50:00Z"/>
                <w:rFonts w:eastAsia="MS Mincho"/>
              </w:rPr>
            </w:pPr>
            <w:ins w:id="577" w:author="Huawei" w:date="2020-08-04T16:51:00Z">
              <w:r w:rsidRPr="00B3067E">
                <w:rPr>
                  <w:rFonts w:eastAsia="MS Mincho"/>
                </w:rPr>
                <w:t>-85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8" w:author="Huawei" w:date="2020-08-04T16:50:00Z"/>
                <w:rFonts w:eastAsia="MS Mincho"/>
              </w:rPr>
            </w:pPr>
            <w:ins w:id="579" w:author="Huawei" w:date="2020-08-04T16:51:00Z">
              <w:r w:rsidRPr="00B3067E">
                <w:rPr>
                  <w:rFonts w:eastAsia="MS Mincho"/>
                </w:rPr>
                <w:t>-85</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80" w:author="Huawei" w:date="2020-08-04T16:50:00Z"/>
                <w:rFonts w:eastAsia="MS Mincho"/>
              </w:rPr>
            </w:pPr>
            <w:ins w:id="581" w:author="Huawei" w:date="2020-08-04T16:51:00Z">
              <w:r w:rsidRPr="00B3067E">
                <w:rPr>
                  <w:rFonts w:eastAsia="MS Mincho"/>
                </w:rPr>
                <w:t>-85</w:t>
              </w:r>
            </w:ins>
          </w:p>
        </w:tc>
      </w:tr>
      <w:tr w:rsidR="00B6554F" w:rsidRPr="00B3067E" w:rsidTr="00B6554F">
        <w:trPr>
          <w:cantSplit/>
          <w:trHeight w:val="122"/>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660159740" r:id="rId14"/>
              </w:object>
            </w: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proofErr w:type="spellStart"/>
            <w:r w:rsidRPr="00B3067E">
              <w:t>Config</w:t>
            </w:r>
            <w:proofErr w:type="spellEnd"/>
            <w:r w:rsidRPr="00B3067E">
              <w:t xml:space="preserve"> 1, 4</w:t>
            </w:r>
          </w:p>
        </w:tc>
        <w:tc>
          <w:tcPr>
            <w:tcW w:w="476" w:type="pct"/>
            <w:vMerge w:val="restar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proofErr w:type="spellStart"/>
            <w:r w:rsidRPr="00B3067E">
              <w:t>dBm</w:t>
            </w:r>
            <w:proofErr w:type="spellEnd"/>
            <w:r w:rsidRPr="00B3067E">
              <w:t>/15 KHz</w:t>
            </w: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proofErr w:type="spellStart"/>
            <w:r w:rsidRPr="00B3067E">
              <w:t>Config</w:t>
            </w:r>
            <w:proofErr w:type="spellEnd"/>
            <w:r w:rsidRPr="00B3067E">
              <w:t xml:space="preserve"> 2, 5</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proofErr w:type="spellStart"/>
            <w:r w:rsidRPr="00B3067E">
              <w:t>Config</w:t>
            </w:r>
            <w:proofErr w:type="spellEnd"/>
            <w:r w:rsidRPr="00B3067E">
              <w:t xml:space="preserve"> 3, 6</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99"/>
          <w:jc w:val="center"/>
        </w:trPr>
        <w:tc>
          <w:tcPr>
            <w:tcW w:w="2066" w:type="pct"/>
            <w:gridSpan w:val="2"/>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rPr>
                <w:rFonts w:eastAsia="?? ??"/>
              </w:rPr>
              <w:t>Propagation condition</w:t>
            </w:r>
          </w:p>
        </w:tc>
        <w:tc>
          <w:tcPr>
            <w:tcW w:w="476"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rPr>
                <w:rFonts w:eastAsia="MS Mincho"/>
              </w:rPr>
            </w:pPr>
            <w:r w:rsidRPr="00B3067E">
              <w:rPr>
                <w:rFonts w:eastAsia="MS Mincho"/>
              </w:rPr>
              <w:t>TDL-C 300ns 100Hz</w:t>
            </w:r>
          </w:p>
        </w:tc>
      </w:tr>
      <w:tr w:rsidR="00B6554F" w:rsidRPr="00B3067E" w:rsidTr="00B6554F">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B6554F" w:rsidRPr="00B3067E" w:rsidRDefault="00B6554F" w:rsidP="00B6554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rPr>
      </w:pPr>
      <w:r w:rsidRPr="00B3067E">
        <w:rPr>
          <w:rFonts w:ascii="Arial" w:hAnsi="Arial"/>
          <w:b/>
        </w:rPr>
        <w:t>Table A.4.5.5.1.1-4: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E3325" w:rsidRPr="00B3067E" w:rsidTr="00EC5B80">
        <w:trPr>
          <w:trHeight w:val="210"/>
          <w:jc w:val="center"/>
        </w:trPr>
        <w:tc>
          <w:tcPr>
            <w:tcW w:w="3075" w:type="dxa"/>
            <w:tcBorders>
              <w:top w:val="single" w:sz="4" w:space="0" w:color="auto"/>
              <w:left w:val="single" w:sz="4" w:space="0" w:color="auto"/>
              <w:bottom w:val="nil"/>
              <w:right w:val="single" w:sz="4" w:space="0" w:color="auto"/>
            </w:tcBorders>
            <w:vAlign w:val="center"/>
          </w:tcPr>
          <w:p w:rsidR="004E3325" w:rsidRPr="00B3067E" w:rsidRDefault="004E3325" w:rsidP="004E3325">
            <w:pPr>
              <w:keepNext/>
              <w:keepLines/>
              <w:spacing w:after="0"/>
              <w:jc w:val="center"/>
              <w:rPr>
                <w:rFonts w:ascii="Arial" w:hAnsi="Arial"/>
                <w:b/>
                <w:sz w:val="18"/>
              </w:rPr>
            </w:pPr>
            <w:del w:id="582" w:author="Huawei" w:date="2020-07-27T19:26:00Z">
              <w:r w:rsidRPr="00B3067E" w:rsidDel="00EC5B80">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b/>
                <w:sz w:val="18"/>
              </w:rPr>
            </w:pPr>
            <w:del w:id="583" w:author="Huawei" w:date="2020-07-27T19:26:00Z">
              <w:r w:rsidRPr="00B3067E" w:rsidDel="00EC5B80">
                <w:rPr>
                  <w:rFonts w:ascii="Arial" w:hAnsi="Arial"/>
                  <w:b/>
                  <w:sz w:val="18"/>
                </w:rPr>
                <w:delText>Test 1</w:delText>
              </w:r>
            </w:del>
          </w:p>
        </w:tc>
      </w:tr>
      <w:tr w:rsidR="004E3325" w:rsidRPr="00B3067E" w:rsidTr="00EC5B80">
        <w:trPr>
          <w:trHeight w:val="210"/>
          <w:jc w:val="center"/>
        </w:trPr>
        <w:tc>
          <w:tcPr>
            <w:tcW w:w="3075" w:type="dxa"/>
            <w:tcBorders>
              <w:top w:val="nil"/>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del w:id="584" w:author="Huawei" w:date="2020-07-27T19:26:00Z">
              <w:r w:rsidRPr="00B3067E" w:rsidDel="00EC5B80">
                <w:rPr>
                  <w:rFonts w:ascii="Arial" w:hAnsi="Arial"/>
                  <w:b/>
                  <w:sz w:val="18"/>
                </w:rPr>
                <w:delText>Value</w:delText>
              </w:r>
            </w:del>
          </w:p>
        </w:tc>
      </w:tr>
      <w:tr w:rsidR="004E3325" w:rsidRPr="00B3067E" w:rsidTr="00EC5B80">
        <w:trPr>
          <w:jc w:val="center"/>
        </w:trPr>
        <w:tc>
          <w:tcPr>
            <w:tcW w:w="3075" w:type="dxa"/>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hAnsi="Arial"/>
                <w:sz w:val="18"/>
              </w:rPr>
            </w:pPr>
            <w:del w:id="585" w:author="Huawei" w:date="2020-07-27T19:26:00Z">
              <w:r w:rsidRPr="00B3067E" w:rsidDel="00EC5B80">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EC5B80">
            <w:pPr>
              <w:keepNext/>
              <w:keepLines/>
              <w:tabs>
                <w:tab w:val="left" w:pos="443"/>
                <w:tab w:val="center" w:pos="501"/>
              </w:tabs>
              <w:spacing w:after="0"/>
              <w:rPr>
                <w:rFonts w:ascii="Arial" w:hAnsi="Arial"/>
                <w:sz w:val="18"/>
              </w:rPr>
            </w:pPr>
            <w:del w:id="586" w:author="Huawei" w:date="2020-07-27T19:26:00Z">
              <w:r w:rsidRPr="00B3067E" w:rsidDel="00EC5B80">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del w:id="587" w:author="Huawei" w:date="2020-07-27T16:02:00Z">
        <w:r w:rsidRPr="00B3067E" w:rsidDel="00696B36">
          <w:rPr>
            <w:rFonts w:ascii="Arial" w:hAnsi="Arial"/>
            <w:b/>
            <w:noProof/>
            <w:lang w:val="en-US" w:eastAsia="zh-CN"/>
          </w:rPr>
          <w:drawing>
            <wp:inline distT="0" distB="0" distL="0" distR="0" wp14:anchorId="76701854" wp14:editId="45624F64">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588" w:author="Huawei" w:date="2020-07-27T16:02:00Z">
        <w:r w:rsidR="00696B36" w:rsidRPr="00B3067E">
          <w:rPr>
            <w:rFonts w:eastAsia="Times New Roman"/>
            <w:snapToGrid w:val="0"/>
            <w:color w:val="000000"/>
            <w:w w:val="0"/>
            <w:sz w:val="0"/>
            <w:szCs w:val="0"/>
            <w:u w:color="000000"/>
            <w:bdr w:val="none" w:sz="0" w:space="0" w:color="000000"/>
            <w:shd w:val="clear" w:color="000000" w:fill="000000"/>
            <w:lang w:val="x-none" w:eastAsia="x-none" w:bidi="x-none"/>
          </w:rPr>
          <w:t xml:space="preserve"> </w:t>
        </w:r>
      </w:ins>
      <w:ins w:id="589" w:author="Huawei" w:date="2020-08-04T17:43:00Z">
        <w:r w:rsidR="00424CFB" w:rsidRPr="00B3067E">
          <w:rPr>
            <w:rFonts w:ascii="Arial" w:hAnsi="Arial"/>
            <w:b/>
            <w:noProof/>
            <w:lang w:val="en-US" w:eastAsia="zh-CN"/>
          </w:rPr>
          <w:drawing>
            <wp:inline distT="0" distB="0" distL="0" distR="0">
              <wp:extent cx="4503519" cy="2118986"/>
              <wp:effectExtent l="0" t="0" r="0" b="0"/>
              <wp:docPr id="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00424CFB" w:rsidRPr="00B3067E">
          <w:rPr>
            <w:rFonts w:ascii="Arial" w:hAnsi="Arial"/>
            <w:b/>
            <w:noProof/>
            <w:lang w:val="en-US" w:eastAsia="zh-CN"/>
          </w:rPr>
          <w:t xml:space="preserve"> </w:t>
        </w:r>
      </w:ins>
    </w:p>
    <w:p w:rsidR="004E3325" w:rsidRPr="00B3067E" w:rsidRDefault="004E3325" w:rsidP="004E3325">
      <w:pPr>
        <w:keepLines/>
        <w:spacing w:after="240"/>
        <w:jc w:val="center"/>
        <w:rPr>
          <w:rFonts w:ascii="Arial" w:hAnsi="Arial"/>
          <w:sz w:val="22"/>
          <w:szCs w:val="22"/>
        </w:rPr>
      </w:pPr>
      <w:r w:rsidRPr="00B3067E">
        <w:rPr>
          <w:rFonts w:ascii="Arial" w:hAnsi="Arial"/>
          <w:b/>
        </w:rPr>
        <w:t>Figure A.4.5.5.1.1-1: SNR</w:t>
      </w:r>
      <w:ins w:id="590" w:author="Huawei" w:date="2020-08-04T17:57:00Z">
        <w:r w:rsidR="005F4725" w:rsidRPr="00B3067E">
          <w:rPr>
            <w:rFonts w:ascii="Arial" w:hAnsi="Arial"/>
            <w:b/>
          </w:rPr>
          <w:t xml:space="preserve"> and </w:t>
        </w:r>
      </w:ins>
      <w:ins w:id="591" w:author="Huawei" w:date="2020-08-24T10:23:00Z">
        <w:r w:rsidR="00B3067E" w:rsidRPr="00B3067E">
          <w:rPr>
            <w:rFonts w:ascii="Arial" w:hAnsi="Arial"/>
            <w:b/>
          </w:rPr>
          <w:t>L1-</w:t>
        </w:r>
      </w:ins>
      <w:ins w:id="592" w:author="Huawei" w:date="2020-08-04T17:57:00Z">
        <w:r w:rsidR="005F4725" w:rsidRPr="00B3067E">
          <w:rPr>
            <w:rFonts w:ascii="Arial" w:hAnsi="Arial"/>
            <w:b/>
          </w:rPr>
          <w:t>RSRP</w:t>
        </w:r>
      </w:ins>
      <w:r w:rsidRPr="00B3067E">
        <w:rPr>
          <w:rFonts w:ascii="Arial" w:hAnsi="Arial"/>
          <w:b/>
        </w:rPr>
        <w:t xml:space="preserve"> variation SSB for SSB-based beam failure detection and link recovery testing in non-DRX mode</w:t>
      </w:r>
    </w:p>
    <w:p w:rsidR="004E3325" w:rsidRPr="00B3067E" w:rsidRDefault="004E3325" w:rsidP="004E3325"/>
    <w:p w:rsidR="004E3325" w:rsidRPr="00B3067E" w:rsidRDefault="004E3325" w:rsidP="004E3325">
      <w:pPr>
        <w:pStyle w:val="5"/>
        <w:rPr>
          <w:snapToGrid w:val="0"/>
        </w:rPr>
      </w:pPr>
      <w:bookmarkStart w:id="593" w:name="_Toc535476218"/>
      <w:r w:rsidRPr="00B3067E">
        <w:rPr>
          <w:snapToGrid w:val="0"/>
        </w:rPr>
        <w:t>A.4.5.5.1.2</w:t>
      </w:r>
      <w:r w:rsidRPr="00B3067E">
        <w:rPr>
          <w:snapToGrid w:val="0"/>
        </w:rPr>
        <w:tab/>
        <w:t>Test Requirements</w:t>
      </w:r>
      <w:bookmarkEnd w:id="593"/>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bookmarkEnd w:id="3"/>
    </w:p>
    <w:p w:rsidR="004E3325" w:rsidRPr="00B3067E" w:rsidRDefault="004E3325" w:rsidP="004E3325">
      <w:pPr>
        <w:pStyle w:val="40"/>
      </w:pPr>
      <w:bookmarkStart w:id="594" w:name="_Toc535476225"/>
      <w:bookmarkStart w:id="595" w:name="_Toc535476228"/>
      <w:r w:rsidRPr="00B3067E">
        <w:t>A.4.5.5.2</w:t>
      </w:r>
      <w:r w:rsidRPr="00B3067E">
        <w:tab/>
        <w:t xml:space="preserve">EN-DC Beam Failure Detection and Link Recovery Test for FR1 </w:t>
      </w:r>
      <w:proofErr w:type="spellStart"/>
      <w:r w:rsidRPr="00B3067E">
        <w:t>PSCell</w:t>
      </w:r>
      <w:proofErr w:type="spellEnd"/>
      <w:r w:rsidRPr="00B3067E">
        <w:t xml:space="preserve"> configured with SSB-based BFD and LR in DRX mode</w:t>
      </w:r>
    </w:p>
    <w:p w:rsidR="004E3325" w:rsidRPr="00B3067E" w:rsidRDefault="004E3325" w:rsidP="004E3325">
      <w:pPr>
        <w:pStyle w:val="5"/>
        <w:rPr>
          <w:snapToGrid w:val="0"/>
        </w:rPr>
      </w:pPr>
      <w:bookmarkStart w:id="596" w:name="_Toc535476220"/>
      <w:r w:rsidRPr="00B3067E">
        <w:rPr>
          <w:snapToGrid w:val="0"/>
          <w:lang w:eastAsia="zh-CN"/>
        </w:rPr>
        <w:t>A.4.5.5.2.1</w:t>
      </w:r>
      <w:r w:rsidRPr="00B3067E">
        <w:rPr>
          <w:snapToGrid w:val="0"/>
          <w:lang w:eastAsia="zh-CN"/>
        </w:rPr>
        <w:tab/>
        <w:t>Test Purpose and Environment</w:t>
      </w:r>
      <w:bookmarkEnd w:id="596"/>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SSB-based link recovery based on beam candidate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DRX is used. This test will partly verify the SSB based beam failure detection and link recovery for an FR1 serving cell requirements in clause 8.5.</w:t>
      </w:r>
    </w:p>
    <w:p w:rsidR="004E3325" w:rsidRPr="00B3067E" w:rsidRDefault="004E3325" w:rsidP="004E3325">
      <w:r w:rsidRPr="00B3067E">
        <w:t xml:space="preserve">The test parameters are given in Tables A.4.5.5.2.1-1, A.4.5.5.2.1-2, A.4.5.5.2.1-3, A.4.5.5.2.1-4 and A.4.5.5.2.1-5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A.4.5.5.2.1-1 additionally shows the variation of the downlink </w:t>
      </w:r>
      <w:ins w:id="597" w:author="Huawei" w:date="2020-07-27T16:03:00Z">
        <w:r w:rsidR="00696B36" w:rsidRPr="00B3067E">
          <w:t>L1-RSRP</w:t>
        </w:r>
      </w:ins>
      <w:del w:id="598" w:author="Huawei" w:date="2020-07-27T16:03:00Z">
        <w:r w:rsidRPr="00B3067E" w:rsidDel="00696B36">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A.4.5.5.2.1-1: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A.4.5.5.2.1-2: General test parameters for FR1 </w:t>
      </w:r>
      <w:proofErr w:type="spellStart"/>
      <w:r w:rsidRPr="00B3067E">
        <w:rPr>
          <w:rFonts w:ascii="Arial" w:hAnsi="Arial"/>
          <w:b/>
        </w:rPr>
        <w:t>PCell</w:t>
      </w:r>
      <w:proofErr w:type="spellEnd"/>
      <w:r w:rsidRPr="00B3067E">
        <w:rPr>
          <w:rFonts w:ascii="Arial" w:hAnsi="Arial"/>
          <w:b/>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99" w:author="Huawei" w:date="2020-07-27T19:28: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1"/>
        <w:gridCol w:w="15"/>
        <w:gridCol w:w="1579"/>
        <w:gridCol w:w="1352"/>
        <w:gridCol w:w="2161"/>
        <w:gridCol w:w="2371"/>
        <w:tblGridChange w:id="600">
          <w:tblGrid>
            <w:gridCol w:w="1604"/>
            <w:gridCol w:w="98"/>
            <w:gridCol w:w="12"/>
            <w:gridCol w:w="145"/>
            <w:gridCol w:w="933"/>
            <w:gridCol w:w="188"/>
            <w:gridCol w:w="614"/>
            <w:gridCol w:w="205"/>
            <w:gridCol w:w="1513"/>
            <w:gridCol w:w="98"/>
            <w:gridCol w:w="1767"/>
          </w:tblGrid>
        </w:tblGridChange>
      </w:tblGrid>
      <w:tr w:rsidR="004E3325" w:rsidRPr="00B3067E" w:rsidTr="00EC5B80">
        <w:trPr>
          <w:jc w:val="center"/>
          <w:trPrChange w:id="601" w:author="Huawei" w:date="2020-07-27T19:28:00Z">
            <w:trPr>
              <w:jc w:val="center"/>
            </w:trPr>
          </w:trPrChange>
        </w:trPr>
        <w:tc>
          <w:tcPr>
            <w:tcW w:w="1945" w:type="pct"/>
            <w:gridSpan w:val="3"/>
            <w:vMerge w:val="restart"/>
            <w:tcBorders>
              <w:top w:val="single" w:sz="4" w:space="0" w:color="auto"/>
              <w:left w:val="single" w:sz="4" w:space="0" w:color="auto"/>
              <w:bottom w:val="single" w:sz="4" w:space="0" w:color="auto"/>
              <w:right w:val="single" w:sz="4" w:space="0" w:color="auto"/>
            </w:tcBorders>
            <w:hideMark/>
            <w:tcPrChange w:id="602" w:author="Huawei" w:date="2020-07-27T19:28:00Z">
              <w:tcPr>
                <w:tcW w:w="2075" w:type="pct"/>
                <w:gridSpan w:val="6"/>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603" w:author="Huawei" w:date="2020-07-27T19:28:00Z">
              <w:tcPr>
                <w:tcW w:w="428" w:type="pct"/>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Unit</w:t>
            </w:r>
          </w:p>
        </w:tc>
        <w:tc>
          <w:tcPr>
            <w:tcW w:w="1122" w:type="pct"/>
            <w:tcBorders>
              <w:top w:val="single" w:sz="4" w:space="0" w:color="auto"/>
              <w:left w:val="single" w:sz="4" w:space="0" w:color="auto"/>
              <w:bottom w:val="single" w:sz="4" w:space="0" w:color="auto"/>
              <w:right w:val="single" w:sz="4" w:space="0" w:color="auto"/>
            </w:tcBorders>
            <w:hideMark/>
            <w:tcPrChange w:id="60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Value</w:t>
            </w:r>
          </w:p>
        </w:tc>
        <w:tc>
          <w:tcPr>
            <w:tcW w:w="1231" w:type="pct"/>
            <w:tcBorders>
              <w:top w:val="single" w:sz="4" w:space="0" w:color="auto"/>
              <w:left w:val="single" w:sz="4" w:space="0" w:color="auto"/>
              <w:bottom w:val="single" w:sz="4" w:space="0" w:color="auto"/>
              <w:right w:val="single" w:sz="4" w:space="0" w:color="auto"/>
            </w:tcBorders>
            <w:hideMark/>
            <w:tcPrChange w:id="605"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Comment</w:t>
            </w:r>
          </w:p>
        </w:tc>
      </w:tr>
      <w:tr w:rsidR="004E3325" w:rsidRPr="00B3067E" w:rsidTr="00EC5B80">
        <w:trPr>
          <w:jc w:val="center"/>
          <w:trPrChange w:id="606" w:author="Huawei" w:date="2020-07-27T19:28:00Z">
            <w:trPr>
              <w:jc w:val="center"/>
            </w:trPr>
          </w:trPrChange>
        </w:trPr>
        <w:tc>
          <w:tcPr>
            <w:tcW w:w="1945" w:type="pct"/>
            <w:gridSpan w:val="3"/>
            <w:vMerge/>
            <w:tcBorders>
              <w:top w:val="single" w:sz="4" w:space="0" w:color="auto"/>
              <w:left w:val="single" w:sz="4" w:space="0" w:color="auto"/>
              <w:bottom w:val="single" w:sz="4" w:space="0" w:color="auto"/>
              <w:right w:val="single" w:sz="4" w:space="0" w:color="auto"/>
            </w:tcBorders>
            <w:vAlign w:val="center"/>
            <w:hideMark/>
            <w:tcPrChange w:id="607" w:author="Huawei" w:date="2020-07-27T19:28: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0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0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Test 1</w:t>
            </w:r>
          </w:p>
        </w:tc>
        <w:tc>
          <w:tcPr>
            <w:tcW w:w="1231" w:type="pct"/>
            <w:tcBorders>
              <w:top w:val="single" w:sz="4" w:space="0" w:color="auto"/>
              <w:left w:val="single" w:sz="4" w:space="0" w:color="auto"/>
              <w:bottom w:val="single" w:sz="4" w:space="0" w:color="auto"/>
              <w:right w:val="single" w:sz="4" w:space="0" w:color="auto"/>
            </w:tcBorders>
            <w:tcPrChange w:id="61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63"/>
          <w:jc w:val="center"/>
          <w:trPrChange w:id="611" w:author="Huawei" w:date="2020-07-27T19:28:00Z">
            <w:trPr>
              <w:trHeight w:val="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702" w:type="pct"/>
            <w:tcBorders>
              <w:top w:val="single" w:sz="4" w:space="0" w:color="auto"/>
              <w:left w:val="single" w:sz="4" w:space="0" w:color="auto"/>
              <w:bottom w:val="single" w:sz="4" w:space="0" w:color="auto"/>
              <w:right w:val="single" w:sz="4" w:space="0" w:color="auto"/>
            </w:tcBorders>
            <w:tcPrChange w:id="61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1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231" w:type="pct"/>
            <w:tcBorders>
              <w:top w:val="single" w:sz="4" w:space="0" w:color="auto"/>
              <w:left w:val="single" w:sz="4" w:space="0" w:color="auto"/>
              <w:bottom w:val="single" w:sz="4" w:space="0" w:color="auto"/>
              <w:right w:val="single" w:sz="4" w:space="0" w:color="auto"/>
            </w:tcBorders>
            <w:tcPrChange w:id="61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16"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7"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61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lang w:val="sv-FI"/>
              </w:rPr>
            </w:pPr>
          </w:p>
        </w:tc>
        <w:tc>
          <w:tcPr>
            <w:tcW w:w="1122" w:type="pct"/>
            <w:tcBorders>
              <w:top w:val="single" w:sz="4" w:space="0" w:color="auto"/>
              <w:left w:val="single" w:sz="4" w:space="0" w:color="auto"/>
              <w:bottom w:val="single" w:sz="4" w:space="0" w:color="auto"/>
              <w:right w:val="single" w:sz="4" w:space="0" w:color="auto"/>
            </w:tcBorders>
            <w:hideMark/>
            <w:tcPrChange w:id="61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62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21"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2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PSCell</w:t>
            </w:r>
            <w:proofErr w:type="spellEnd"/>
          </w:p>
        </w:tc>
        <w:tc>
          <w:tcPr>
            <w:tcW w:w="702" w:type="pct"/>
            <w:tcBorders>
              <w:top w:val="single" w:sz="4" w:space="0" w:color="auto"/>
              <w:left w:val="single" w:sz="4" w:space="0" w:color="auto"/>
              <w:bottom w:val="single" w:sz="4" w:space="0" w:color="auto"/>
              <w:right w:val="single" w:sz="4" w:space="0" w:color="auto"/>
            </w:tcBorders>
            <w:tcPrChange w:id="62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231" w:type="pct"/>
            <w:tcBorders>
              <w:top w:val="single" w:sz="4" w:space="0" w:color="auto"/>
              <w:left w:val="single" w:sz="4" w:space="0" w:color="auto"/>
              <w:bottom w:val="single" w:sz="4" w:space="0" w:color="auto"/>
              <w:right w:val="single" w:sz="4" w:space="0" w:color="auto"/>
            </w:tcBorders>
            <w:tcPrChange w:id="62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26"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27"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62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63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2"/>
          <w:jc w:val="center"/>
          <w:trPrChange w:id="631" w:author="Huawei" w:date="2020-07-27T19:28:00Z">
            <w:trPr>
              <w:trHeight w:val="9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3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28" w:type="pct"/>
            <w:gridSpan w:val="2"/>
            <w:tcBorders>
              <w:top w:val="single" w:sz="4" w:space="0" w:color="auto"/>
              <w:left w:val="single" w:sz="4" w:space="0" w:color="auto"/>
              <w:bottom w:val="single" w:sz="4" w:space="0" w:color="auto"/>
              <w:right w:val="single" w:sz="4" w:space="0" w:color="auto"/>
            </w:tcBorders>
            <w:hideMark/>
            <w:tcPrChange w:id="63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63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3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FDD</w:t>
            </w:r>
          </w:p>
        </w:tc>
        <w:tc>
          <w:tcPr>
            <w:tcW w:w="1231" w:type="pct"/>
            <w:tcBorders>
              <w:top w:val="single" w:sz="4" w:space="0" w:color="auto"/>
              <w:left w:val="single" w:sz="4" w:space="0" w:color="auto"/>
              <w:bottom w:val="single" w:sz="4" w:space="0" w:color="auto"/>
              <w:right w:val="single" w:sz="4" w:space="0" w:color="auto"/>
            </w:tcBorders>
            <w:tcPrChange w:id="63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1"/>
          <w:jc w:val="center"/>
          <w:trPrChange w:id="637" w:author="Huawei" w:date="2020-07-27T19:28:00Z">
            <w:trPr>
              <w:trHeight w:val="9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3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3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4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4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231" w:type="pct"/>
            <w:tcBorders>
              <w:top w:val="single" w:sz="4" w:space="0" w:color="auto"/>
              <w:left w:val="single" w:sz="4" w:space="0" w:color="auto"/>
              <w:bottom w:val="single" w:sz="4" w:space="0" w:color="auto"/>
              <w:right w:val="single" w:sz="4" w:space="0" w:color="auto"/>
            </w:tcBorders>
            <w:tcPrChange w:id="64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43"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44"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Change w:id="64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tcBorders>
              <w:top w:val="single" w:sz="4" w:space="0" w:color="auto"/>
              <w:left w:val="single" w:sz="4" w:space="0" w:color="auto"/>
              <w:bottom w:val="single" w:sz="4" w:space="0" w:color="auto"/>
              <w:right w:val="single" w:sz="4" w:space="0" w:color="auto"/>
            </w:tcBorders>
            <w:hideMark/>
            <w:tcPrChange w:id="646"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MHz</w:t>
            </w:r>
          </w:p>
        </w:tc>
        <w:tc>
          <w:tcPr>
            <w:tcW w:w="1122" w:type="pct"/>
            <w:tcBorders>
              <w:top w:val="single" w:sz="4" w:space="0" w:color="auto"/>
              <w:left w:val="single" w:sz="4" w:space="0" w:color="auto"/>
              <w:bottom w:val="single" w:sz="4" w:space="0" w:color="auto"/>
              <w:right w:val="single" w:sz="4" w:space="0" w:color="auto"/>
            </w:tcBorders>
            <w:hideMark/>
            <w:tcPrChange w:id="64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10: </w:t>
            </w:r>
            <w:proofErr w:type="spellStart"/>
            <w:r w:rsidRPr="00B3067E">
              <w:rPr>
                <w:rFonts w:ascii="Arial" w:hAnsi="Arial"/>
                <w:sz w:val="18"/>
              </w:rPr>
              <w:t>NRB,c</w:t>
            </w:r>
            <w:proofErr w:type="spellEnd"/>
            <w:r w:rsidRPr="00B3067E">
              <w:rPr>
                <w:rFonts w:ascii="Arial" w:hAnsi="Arial"/>
                <w:sz w:val="18"/>
              </w:rPr>
              <w:t xml:space="preserve"> = 52</w:t>
            </w:r>
          </w:p>
        </w:tc>
        <w:tc>
          <w:tcPr>
            <w:tcW w:w="1231" w:type="pct"/>
            <w:tcBorders>
              <w:top w:val="single" w:sz="4" w:space="0" w:color="auto"/>
              <w:left w:val="single" w:sz="4" w:space="0" w:color="auto"/>
              <w:bottom w:val="single" w:sz="4" w:space="0" w:color="auto"/>
              <w:right w:val="single" w:sz="4" w:space="0" w:color="auto"/>
            </w:tcBorders>
            <w:tcPrChange w:id="64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49"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50"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5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65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10: </w:t>
            </w:r>
            <w:proofErr w:type="spellStart"/>
            <w:r w:rsidRPr="00B3067E">
              <w:rPr>
                <w:rFonts w:ascii="Arial" w:hAnsi="Arial"/>
                <w:sz w:val="18"/>
              </w:rPr>
              <w:t>NRB,c</w:t>
            </w:r>
            <w:proofErr w:type="spellEnd"/>
            <w:r w:rsidRPr="00B3067E">
              <w:rPr>
                <w:rFonts w:ascii="Arial" w:hAnsi="Arial"/>
                <w:sz w:val="18"/>
              </w:rPr>
              <w:t xml:space="preserve"> = 52</w:t>
            </w:r>
          </w:p>
        </w:tc>
        <w:tc>
          <w:tcPr>
            <w:tcW w:w="1231" w:type="pct"/>
            <w:tcBorders>
              <w:top w:val="single" w:sz="4" w:space="0" w:color="auto"/>
              <w:left w:val="single" w:sz="4" w:space="0" w:color="auto"/>
              <w:bottom w:val="single" w:sz="4" w:space="0" w:color="auto"/>
              <w:right w:val="single" w:sz="4" w:space="0" w:color="auto"/>
            </w:tcBorders>
            <w:tcPrChange w:id="65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55"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56"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5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65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40: </w:t>
            </w:r>
            <w:proofErr w:type="spellStart"/>
            <w:r w:rsidRPr="00B3067E">
              <w:rPr>
                <w:rFonts w:ascii="Arial" w:hAnsi="Arial"/>
                <w:sz w:val="18"/>
              </w:rPr>
              <w:t>NRB,c</w:t>
            </w:r>
            <w:proofErr w:type="spellEnd"/>
            <w:r w:rsidRPr="00B3067E">
              <w:rPr>
                <w:rFonts w:ascii="Arial" w:hAnsi="Arial"/>
                <w:sz w:val="18"/>
              </w:rPr>
              <w:t xml:space="preserve"> = 106 </w:t>
            </w:r>
          </w:p>
        </w:tc>
        <w:tc>
          <w:tcPr>
            <w:tcW w:w="1231" w:type="pct"/>
            <w:tcBorders>
              <w:top w:val="single" w:sz="4" w:space="0" w:color="auto"/>
              <w:left w:val="single" w:sz="4" w:space="0" w:color="auto"/>
              <w:bottom w:val="single" w:sz="4" w:space="0" w:color="auto"/>
              <w:right w:val="single" w:sz="4" w:space="0" w:color="auto"/>
            </w:tcBorders>
            <w:tcPrChange w:id="66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61"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62"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66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6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DLBWP.0.1</w:t>
            </w:r>
          </w:p>
        </w:tc>
        <w:tc>
          <w:tcPr>
            <w:tcW w:w="1231" w:type="pct"/>
            <w:tcBorders>
              <w:top w:val="single" w:sz="4" w:space="0" w:color="auto"/>
              <w:left w:val="single" w:sz="4" w:space="0" w:color="auto"/>
              <w:bottom w:val="single" w:sz="4" w:space="0" w:color="auto"/>
              <w:right w:val="single" w:sz="4" w:space="0" w:color="auto"/>
            </w:tcBorders>
            <w:tcPrChange w:id="66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67"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68"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67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7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DLBWP.1.1</w:t>
            </w:r>
          </w:p>
        </w:tc>
        <w:tc>
          <w:tcPr>
            <w:tcW w:w="1231" w:type="pct"/>
            <w:tcBorders>
              <w:top w:val="single" w:sz="4" w:space="0" w:color="auto"/>
              <w:left w:val="single" w:sz="4" w:space="0" w:color="auto"/>
              <w:bottom w:val="single" w:sz="4" w:space="0" w:color="auto"/>
              <w:right w:val="single" w:sz="4" w:space="0" w:color="auto"/>
            </w:tcBorders>
            <w:tcPrChange w:id="67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73"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74"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7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67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7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ULBWP.0.1</w:t>
            </w:r>
          </w:p>
        </w:tc>
        <w:tc>
          <w:tcPr>
            <w:tcW w:w="1231" w:type="pct"/>
            <w:tcBorders>
              <w:top w:val="single" w:sz="4" w:space="0" w:color="auto"/>
              <w:left w:val="single" w:sz="4" w:space="0" w:color="auto"/>
              <w:bottom w:val="single" w:sz="4" w:space="0" w:color="auto"/>
              <w:right w:val="single" w:sz="4" w:space="0" w:color="auto"/>
            </w:tcBorders>
            <w:tcPrChange w:id="67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79"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80"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8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1, 2, 3, 4, 5, 6</w:t>
            </w:r>
          </w:p>
        </w:tc>
        <w:tc>
          <w:tcPr>
            <w:tcW w:w="702" w:type="pct"/>
            <w:tcBorders>
              <w:top w:val="single" w:sz="4" w:space="0" w:color="auto"/>
              <w:left w:val="single" w:sz="4" w:space="0" w:color="auto"/>
              <w:bottom w:val="single" w:sz="4" w:space="0" w:color="auto"/>
              <w:right w:val="single" w:sz="4" w:space="0" w:color="auto"/>
            </w:tcBorders>
            <w:tcPrChange w:id="68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ULBWP.1.1</w:t>
            </w:r>
          </w:p>
        </w:tc>
        <w:tc>
          <w:tcPr>
            <w:tcW w:w="1231" w:type="pct"/>
            <w:tcBorders>
              <w:top w:val="single" w:sz="4" w:space="0" w:color="auto"/>
              <w:left w:val="single" w:sz="4" w:space="0" w:color="auto"/>
              <w:bottom w:val="single" w:sz="4" w:space="0" w:color="auto"/>
              <w:right w:val="single" w:sz="4" w:space="0" w:color="auto"/>
            </w:tcBorders>
            <w:tcPrChange w:id="68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85"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86"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8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688"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Not Applicable</w:t>
            </w:r>
          </w:p>
        </w:tc>
        <w:tc>
          <w:tcPr>
            <w:tcW w:w="1231" w:type="pct"/>
            <w:tcBorders>
              <w:top w:val="single" w:sz="4" w:space="0" w:color="auto"/>
              <w:left w:val="single" w:sz="4" w:space="0" w:color="auto"/>
              <w:bottom w:val="single" w:sz="4" w:space="0" w:color="auto"/>
              <w:right w:val="single" w:sz="4" w:space="0" w:color="auto"/>
            </w:tcBorders>
            <w:tcPrChange w:id="69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91"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92"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94"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9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TDDConf.1.1</w:t>
            </w:r>
          </w:p>
        </w:tc>
        <w:tc>
          <w:tcPr>
            <w:tcW w:w="1231" w:type="pct"/>
            <w:tcBorders>
              <w:top w:val="single" w:sz="4" w:space="0" w:color="auto"/>
              <w:left w:val="single" w:sz="4" w:space="0" w:color="auto"/>
              <w:bottom w:val="single" w:sz="4" w:space="0" w:color="auto"/>
              <w:right w:val="single" w:sz="4" w:space="0" w:color="auto"/>
            </w:tcBorders>
            <w:tcPrChange w:id="69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97"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9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0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0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TDDConf.2.1</w:t>
            </w:r>
          </w:p>
        </w:tc>
        <w:tc>
          <w:tcPr>
            <w:tcW w:w="1231" w:type="pct"/>
            <w:tcBorders>
              <w:top w:val="single" w:sz="4" w:space="0" w:color="auto"/>
              <w:left w:val="single" w:sz="4" w:space="0" w:color="auto"/>
              <w:bottom w:val="single" w:sz="4" w:space="0" w:color="auto"/>
              <w:right w:val="single" w:sz="4" w:space="0" w:color="auto"/>
            </w:tcBorders>
            <w:tcPrChange w:id="70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03"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04"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28" w:type="pct"/>
            <w:gridSpan w:val="2"/>
            <w:tcBorders>
              <w:top w:val="single" w:sz="4" w:space="0" w:color="auto"/>
              <w:left w:val="single" w:sz="4" w:space="0" w:color="auto"/>
              <w:bottom w:val="single" w:sz="4" w:space="0" w:color="auto"/>
              <w:right w:val="single" w:sz="4" w:space="0" w:color="auto"/>
            </w:tcBorders>
            <w:hideMark/>
            <w:tcPrChange w:id="70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706"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0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FDD</w:t>
            </w:r>
          </w:p>
        </w:tc>
        <w:tc>
          <w:tcPr>
            <w:tcW w:w="1231" w:type="pct"/>
            <w:tcBorders>
              <w:top w:val="single" w:sz="4" w:space="0" w:color="auto"/>
              <w:left w:val="single" w:sz="4" w:space="0" w:color="auto"/>
              <w:bottom w:val="single" w:sz="4" w:space="0" w:color="auto"/>
              <w:right w:val="single" w:sz="4" w:space="0" w:color="auto"/>
            </w:tcBorders>
            <w:tcPrChange w:id="70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09"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10"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1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12"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TDD</w:t>
            </w:r>
          </w:p>
        </w:tc>
        <w:tc>
          <w:tcPr>
            <w:tcW w:w="1231" w:type="pct"/>
            <w:tcBorders>
              <w:top w:val="single" w:sz="4" w:space="0" w:color="auto"/>
              <w:left w:val="single" w:sz="4" w:space="0" w:color="auto"/>
              <w:bottom w:val="single" w:sz="4" w:space="0" w:color="auto"/>
              <w:right w:val="single" w:sz="4" w:space="0" w:color="auto"/>
            </w:tcBorders>
            <w:tcPrChange w:id="71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15"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16"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1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1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CR.2.1 TDD</w:t>
            </w:r>
          </w:p>
        </w:tc>
        <w:tc>
          <w:tcPr>
            <w:tcW w:w="1231" w:type="pct"/>
            <w:tcBorders>
              <w:top w:val="single" w:sz="4" w:space="0" w:color="auto"/>
              <w:left w:val="single" w:sz="4" w:space="0" w:color="auto"/>
              <w:bottom w:val="single" w:sz="4" w:space="0" w:color="auto"/>
              <w:right w:val="single" w:sz="4" w:space="0" w:color="auto"/>
            </w:tcBorders>
            <w:tcPrChange w:id="72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4"/>
          <w:jc w:val="center"/>
          <w:trPrChange w:id="721" w:author="Huawei" w:date="2020-07-27T19:28:00Z">
            <w:trPr>
              <w:trHeight w:val="124"/>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2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2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702" w:type="pct"/>
            <w:vMerge w:val="restart"/>
            <w:tcBorders>
              <w:top w:val="single" w:sz="4" w:space="0" w:color="auto"/>
              <w:left w:val="single" w:sz="4" w:space="0" w:color="auto"/>
              <w:bottom w:val="single" w:sz="4" w:space="0" w:color="auto"/>
              <w:right w:val="single" w:sz="4" w:space="0" w:color="auto"/>
            </w:tcBorders>
            <w:tcPrChange w:id="72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2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2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727"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2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2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3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3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3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733"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34"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3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36"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3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SSB.4 FR1</w:t>
            </w:r>
          </w:p>
        </w:tc>
        <w:tc>
          <w:tcPr>
            <w:tcW w:w="1231" w:type="pct"/>
            <w:tcBorders>
              <w:top w:val="single" w:sz="4" w:space="0" w:color="auto"/>
              <w:left w:val="single" w:sz="4" w:space="0" w:color="auto"/>
              <w:bottom w:val="single" w:sz="4" w:space="0" w:color="auto"/>
              <w:right w:val="single" w:sz="4" w:space="0" w:color="auto"/>
            </w:tcBorders>
            <w:tcPrChange w:id="73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22"/>
          <w:jc w:val="center"/>
          <w:trPrChange w:id="739" w:author="Huawei" w:date="2020-07-27T19:28:00Z">
            <w:trPr>
              <w:trHeight w:val="22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40"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4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742"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4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45"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46"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4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4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5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751"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5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828" w:type="pct"/>
            <w:gridSpan w:val="2"/>
            <w:tcBorders>
              <w:top w:val="single" w:sz="4" w:space="0" w:color="auto"/>
              <w:left w:val="single" w:sz="4" w:space="0" w:color="auto"/>
              <w:bottom w:val="single" w:sz="4" w:space="0" w:color="auto"/>
              <w:right w:val="single" w:sz="4" w:space="0" w:color="auto"/>
            </w:tcBorders>
            <w:hideMark/>
            <w:tcPrChange w:id="75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75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5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15 KHz</w:t>
            </w:r>
          </w:p>
        </w:tc>
        <w:tc>
          <w:tcPr>
            <w:tcW w:w="1231" w:type="pct"/>
            <w:tcBorders>
              <w:top w:val="single" w:sz="4" w:space="0" w:color="auto"/>
              <w:left w:val="single" w:sz="4" w:space="0" w:color="auto"/>
              <w:bottom w:val="single" w:sz="4" w:space="0" w:color="auto"/>
              <w:right w:val="single" w:sz="4" w:space="0" w:color="auto"/>
            </w:tcBorders>
            <w:tcPrChange w:id="75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757"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5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5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6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6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30 KHz</w:t>
            </w:r>
          </w:p>
        </w:tc>
        <w:tc>
          <w:tcPr>
            <w:tcW w:w="1231" w:type="pct"/>
            <w:tcBorders>
              <w:top w:val="single" w:sz="4" w:space="0" w:color="auto"/>
              <w:left w:val="single" w:sz="4" w:space="0" w:color="auto"/>
              <w:bottom w:val="single" w:sz="4" w:space="0" w:color="auto"/>
              <w:right w:val="single" w:sz="4" w:space="0" w:color="auto"/>
            </w:tcBorders>
            <w:tcPrChange w:id="76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763"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64"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PRACH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6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702" w:type="pct"/>
            <w:vMerge w:val="restart"/>
            <w:tcBorders>
              <w:top w:val="single" w:sz="4" w:space="0" w:color="auto"/>
              <w:left w:val="single" w:sz="4" w:space="0" w:color="auto"/>
              <w:bottom w:val="single" w:sz="4" w:space="0" w:color="auto"/>
              <w:right w:val="single" w:sz="4" w:space="0" w:color="auto"/>
            </w:tcBorders>
            <w:tcPrChange w:id="766"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6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6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769"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70"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7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72"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7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7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7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7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77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8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8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78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785"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78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231" w:type="pct"/>
            <w:tcBorders>
              <w:top w:val="single" w:sz="4" w:space="0" w:color="auto"/>
              <w:left w:val="single" w:sz="4" w:space="0" w:color="auto"/>
              <w:bottom w:val="single" w:sz="4" w:space="0" w:color="auto"/>
              <w:right w:val="single" w:sz="4" w:space="0" w:color="auto"/>
            </w:tcBorders>
            <w:tcPrChange w:id="78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9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9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79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231" w:type="pct"/>
            <w:tcBorders>
              <w:top w:val="single" w:sz="4" w:space="0" w:color="auto"/>
              <w:left w:val="single" w:sz="4" w:space="0" w:color="auto"/>
              <w:bottom w:val="single" w:sz="4" w:space="0" w:color="auto"/>
              <w:right w:val="single" w:sz="4" w:space="0" w:color="auto"/>
            </w:tcBorders>
            <w:tcPrChange w:id="79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39"/>
          <w:jc w:val="center"/>
          <w:trPrChange w:id="795"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9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79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2x2 Low</w:t>
            </w:r>
          </w:p>
        </w:tc>
        <w:tc>
          <w:tcPr>
            <w:tcW w:w="1231" w:type="pct"/>
            <w:tcBorders>
              <w:top w:val="single" w:sz="4" w:space="0" w:color="auto"/>
              <w:left w:val="single" w:sz="4" w:space="0" w:color="auto"/>
              <w:bottom w:val="single" w:sz="4" w:space="0" w:color="auto"/>
              <w:right w:val="single" w:sz="4" w:space="0" w:color="auto"/>
            </w:tcBorders>
            <w:tcPrChange w:id="79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800" w:author="Huawei" w:date="2020-07-27T19:28:00Z">
            <w:trPr>
              <w:trHeight w:val="16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tcPrChange w:id="801" w:author="Huawei" w:date="2020-07-27T19:28:00Z">
              <w:tcPr>
                <w:tcW w:w="1186"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828" w:type="pct"/>
            <w:gridSpan w:val="2"/>
            <w:tcBorders>
              <w:top w:val="single" w:sz="4" w:space="0" w:color="auto"/>
              <w:left w:val="single" w:sz="4" w:space="0" w:color="auto"/>
              <w:bottom w:val="single" w:sz="4" w:space="0" w:color="auto"/>
              <w:right w:val="single" w:sz="4" w:space="0" w:color="auto"/>
            </w:tcBorders>
            <w:hideMark/>
            <w:tcPrChange w:id="802"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80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0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231" w:type="pct"/>
            <w:tcBorders>
              <w:top w:val="single" w:sz="4" w:space="0" w:color="auto"/>
              <w:left w:val="single" w:sz="4" w:space="0" w:color="auto"/>
              <w:bottom w:val="single" w:sz="4" w:space="0" w:color="auto"/>
              <w:right w:val="single" w:sz="4" w:space="0" w:color="auto"/>
            </w:tcBorders>
            <w:tcPrChange w:id="80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51"/>
          <w:jc w:val="center"/>
          <w:trPrChange w:id="806" w:author="Huawei" w:date="2020-07-27T19:28:00Z">
            <w:trPr>
              <w:trHeight w:val="35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07"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08"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80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1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81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812" w:author="Huawei" w:date="2020-07-27T19:28:00Z">
            <w:trPr>
              <w:trHeight w:val="175"/>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3"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14"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815"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122" w:type="pct"/>
            <w:tcBorders>
              <w:top w:val="single" w:sz="4" w:space="0" w:color="auto"/>
              <w:left w:val="single" w:sz="4" w:space="0" w:color="auto"/>
              <w:bottom w:val="single" w:sz="4" w:space="0" w:color="auto"/>
              <w:right w:val="single" w:sz="4" w:space="0" w:color="auto"/>
            </w:tcBorders>
            <w:hideMark/>
            <w:tcPrChange w:id="81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231" w:type="pct"/>
            <w:tcBorders>
              <w:top w:val="single" w:sz="4" w:space="0" w:color="auto"/>
              <w:left w:val="single" w:sz="4" w:space="0" w:color="auto"/>
              <w:bottom w:val="single" w:sz="4" w:space="0" w:color="auto"/>
              <w:right w:val="single" w:sz="4" w:space="0" w:color="auto"/>
            </w:tcBorders>
            <w:tcPrChange w:id="81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70"/>
          <w:jc w:val="center"/>
          <w:trPrChange w:id="818" w:author="Huawei" w:date="2020-07-27T19:28:00Z">
            <w:trPr>
              <w:trHeight w:val="870"/>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9"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20"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21"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2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57"/>
          <w:jc w:val="center"/>
          <w:trPrChange w:id="824" w:author="Huawei" w:date="2020-07-27T19:28:00Z">
            <w:trPr>
              <w:trHeight w:val="85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25"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26"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2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2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78"/>
          <w:jc w:val="center"/>
          <w:trPrChange w:id="830" w:author="Huawei" w:date="2020-07-27T19:28:00Z">
            <w:trPr>
              <w:trHeight w:val="37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31"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32"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702" w:type="pct"/>
            <w:tcBorders>
              <w:top w:val="single" w:sz="4" w:space="0" w:color="auto"/>
              <w:left w:val="single" w:sz="4" w:space="0" w:color="auto"/>
              <w:bottom w:val="single" w:sz="4" w:space="0" w:color="auto"/>
              <w:right w:val="single" w:sz="4" w:space="0" w:color="auto"/>
            </w:tcBorders>
            <w:vAlign w:val="center"/>
            <w:tcPrChange w:id="833"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3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231" w:type="pct"/>
            <w:tcBorders>
              <w:top w:val="single" w:sz="4" w:space="0" w:color="auto"/>
              <w:left w:val="single" w:sz="4" w:space="0" w:color="auto"/>
              <w:bottom w:val="single" w:sz="4" w:space="0" w:color="auto"/>
              <w:right w:val="single" w:sz="4" w:space="0" w:color="auto"/>
            </w:tcBorders>
            <w:tcPrChange w:id="83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eastAsia="?? ??" w:hAnsi="Arial"/>
                <w:sz w:val="18"/>
              </w:rPr>
            </w:pPr>
          </w:p>
        </w:tc>
      </w:tr>
      <w:tr w:rsidR="004E3325" w:rsidRPr="00B3067E" w:rsidTr="00EC5B80">
        <w:trPr>
          <w:trHeight w:val="187"/>
          <w:jc w:val="center"/>
          <w:trPrChange w:id="836" w:author="Huawei" w:date="2020-07-27T19:28:00Z">
            <w:trPr>
              <w:trHeight w:val="18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37"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38"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839"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231" w:type="pct"/>
            <w:tcBorders>
              <w:top w:val="single" w:sz="4" w:space="0" w:color="auto"/>
              <w:left w:val="single" w:sz="4" w:space="0" w:color="auto"/>
              <w:bottom w:val="single" w:sz="4" w:space="0" w:color="auto"/>
              <w:right w:val="single" w:sz="4" w:space="0" w:color="auto"/>
            </w:tcBorders>
            <w:tcPrChange w:id="84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842"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84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231" w:type="pct"/>
            <w:tcBorders>
              <w:top w:val="single" w:sz="4" w:space="0" w:color="auto"/>
              <w:left w:val="single" w:sz="4" w:space="0" w:color="auto"/>
              <w:bottom w:val="single" w:sz="4" w:space="0" w:color="auto"/>
              <w:right w:val="single" w:sz="4" w:space="0" w:color="auto"/>
            </w:tcBorders>
            <w:hideMark/>
            <w:tcPrChange w:id="846"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iCs/>
                <w:sz w:val="18"/>
              </w:rPr>
              <w:t>A.3.3.7</w:t>
            </w:r>
          </w:p>
        </w:tc>
      </w:tr>
      <w:tr w:rsidR="004E3325" w:rsidRPr="00B3067E" w:rsidTr="00EC5B80">
        <w:trPr>
          <w:trHeight w:val="163"/>
          <w:jc w:val="center"/>
          <w:trPrChange w:id="84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84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5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231" w:type="pct"/>
            <w:tcBorders>
              <w:top w:val="single" w:sz="4" w:space="0" w:color="auto"/>
              <w:left w:val="single" w:sz="4" w:space="0" w:color="auto"/>
              <w:bottom w:val="single" w:sz="4" w:space="0" w:color="auto"/>
              <w:right w:val="single" w:sz="4" w:space="0" w:color="auto"/>
            </w:tcBorders>
            <w:tcPrChange w:id="85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r>
      <w:tr w:rsidR="004E3325" w:rsidRPr="00B3067E" w:rsidTr="00EC5B80">
        <w:trPr>
          <w:trHeight w:val="163"/>
          <w:jc w:val="center"/>
          <w:trPrChange w:id="85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5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702" w:type="pct"/>
            <w:tcBorders>
              <w:top w:val="single" w:sz="4" w:space="0" w:color="auto"/>
              <w:left w:val="single" w:sz="4" w:space="0" w:color="auto"/>
              <w:bottom w:val="single" w:sz="4" w:space="0" w:color="auto"/>
              <w:right w:val="single" w:sz="4" w:space="0" w:color="auto"/>
            </w:tcBorders>
            <w:tcPrChange w:id="85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5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231" w:type="pct"/>
            <w:tcBorders>
              <w:top w:val="single" w:sz="4" w:space="0" w:color="auto"/>
              <w:left w:val="single" w:sz="4" w:space="0" w:color="auto"/>
              <w:bottom w:val="single" w:sz="4" w:space="0" w:color="auto"/>
              <w:right w:val="single" w:sz="4" w:space="0" w:color="auto"/>
            </w:tcBorders>
            <w:hideMark/>
            <w:tcPrChange w:id="856"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95A6F" w:rsidRPr="00B3067E" w:rsidTr="00EC5B80">
        <w:trPr>
          <w:trHeight w:val="184"/>
          <w:jc w:val="center"/>
          <w:trPrChange w:id="857" w:author="Huawei" w:date="2020-07-27T19:28:00Z">
            <w:trPr>
              <w:trHeight w:val="184"/>
              <w:jc w:val="center"/>
            </w:trPr>
          </w:trPrChange>
        </w:trPr>
        <w:tc>
          <w:tcPr>
            <w:tcW w:w="1117" w:type="pct"/>
            <w:vMerge w:val="restart"/>
            <w:tcBorders>
              <w:top w:val="single" w:sz="4" w:space="0" w:color="auto"/>
              <w:left w:val="single" w:sz="4" w:space="0" w:color="auto"/>
              <w:right w:val="single" w:sz="4" w:space="0" w:color="auto"/>
            </w:tcBorders>
            <w:hideMark/>
            <w:tcPrChange w:id="858" w:author="Huawei" w:date="2020-07-27T19:28:00Z">
              <w:tcPr>
                <w:tcW w:w="1186" w:type="pct"/>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rPr>
                <w:rFonts w:ascii="Arial" w:hAnsi="Arial"/>
                <w:sz w:val="18"/>
              </w:rPr>
            </w:pPr>
            <w:proofErr w:type="spellStart"/>
            <w:r w:rsidRPr="00B3067E">
              <w:rPr>
                <w:rFonts w:ascii="Arial" w:hAnsi="Arial"/>
                <w:sz w:val="18"/>
              </w:rPr>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tcPrChange w:id="859"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B3067E" w:rsidRDefault="00395A6F" w:rsidP="00395A6F">
            <w:pPr>
              <w:keepLines/>
              <w:spacing w:after="0"/>
              <w:rPr>
                <w:rFonts w:ascii="Arial" w:hAnsi="Arial"/>
                <w:sz w:val="18"/>
              </w:rPr>
            </w:pPr>
            <w:proofErr w:type="spellStart"/>
            <w:ins w:id="860" w:author="Huawei" w:date="2020-07-27T16:33:00Z">
              <w:r w:rsidRPr="00B3067E">
                <w:rPr>
                  <w:rFonts w:ascii="Arial" w:hAnsi="Arial" w:cs="Arial"/>
                  <w:sz w:val="18"/>
                  <w:szCs w:val="18"/>
                </w:rPr>
                <w:t>Config</w:t>
              </w:r>
              <w:proofErr w:type="spellEnd"/>
              <w:r w:rsidRPr="00B3067E">
                <w:rPr>
                  <w:rFonts w:ascii="Arial" w:hAnsi="Arial" w:cs="Arial"/>
                  <w:sz w:val="18"/>
                  <w:szCs w:val="18"/>
                </w:rPr>
                <w:t xml:space="preserve"> 1, 2, 4, 5</w:t>
              </w:r>
            </w:ins>
          </w:p>
        </w:tc>
        <w:tc>
          <w:tcPr>
            <w:tcW w:w="702" w:type="pct"/>
            <w:vMerge w:val="restart"/>
            <w:tcBorders>
              <w:top w:val="single" w:sz="4" w:space="0" w:color="auto"/>
              <w:left w:val="single" w:sz="4" w:space="0" w:color="auto"/>
              <w:right w:val="single" w:sz="4" w:space="0" w:color="auto"/>
            </w:tcBorders>
            <w:hideMark/>
            <w:tcPrChange w:id="861" w:author="Huawei" w:date="2020-07-27T19:28:00Z">
              <w:tcPr>
                <w:tcW w:w="428" w:type="pct"/>
                <w:gridSpan w:val="3"/>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sz w:val="18"/>
              </w:rPr>
            </w:pPr>
            <w:proofErr w:type="spellStart"/>
            <w:r w:rsidRPr="00B3067E">
              <w:rPr>
                <w:rFonts w:ascii="Arial" w:hAnsi="Arial"/>
                <w:sz w:val="18"/>
              </w:rPr>
              <w:t>dBm</w:t>
            </w:r>
            <w:proofErr w:type="spellEnd"/>
            <w:ins w:id="862" w:author="Huawei" w:date="2020-07-27T16:33:00Z">
              <w:r w:rsidRPr="00B3067E">
                <w:rPr>
                  <w:rFonts w:ascii="Arial" w:hAnsi="Arial"/>
                  <w:sz w:val="18"/>
                </w:rPr>
                <w:t>/SCS kHz</w:t>
              </w:r>
            </w:ins>
          </w:p>
        </w:tc>
        <w:tc>
          <w:tcPr>
            <w:tcW w:w="1122" w:type="pct"/>
            <w:tcBorders>
              <w:top w:val="single" w:sz="4" w:space="0" w:color="auto"/>
              <w:left w:val="single" w:sz="4" w:space="0" w:color="auto"/>
              <w:right w:val="single" w:sz="4" w:space="0" w:color="auto"/>
            </w:tcBorders>
            <w:hideMark/>
            <w:tcPrChange w:id="863" w:author="Huawei" w:date="2020-07-27T19:28:00Z">
              <w:tcPr>
                <w:tcW w:w="1197" w:type="pct"/>
                <w:gridSpan w:val="2"/>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sz w:val="18"/>
              </w:rPr>
            </w:pPr>
            <w:r w:rsidRPr="00B3067E">
              <w:rPr>
                <w:rFonts w:ascii="Arial" w:hAnsi="Arial"/>
                <w:iCs/>
                <w:sz w:val="18"/>
              </w:rPr>
              <w:t>-98</w:t>
            </w:r>
          </w:p>
        </w:tc>
        <w:tc>
          <w:tcPr>
            <w:tcW w:w="1231" w:type="pct"/>
            <w:vMerge w:val="restart"/>
            <w:tcBorders>
              <w:top w:val="single" w:sz="4" w:space="0" w:color="auto"/>
              <w:left w:val="single" w:sz="4" w:space="0" w:color="auto"/>
              <w:right w:val="single" w:sz="4" w:space="0" w:color="auto"/>
            </w:tcBorders>
            <w:hideMark/>
            <w:tcPrChange w:id="864" w:author="Huawei" w:date="2020-07-27T19:28:00Z">
              <w:tcPr>
                <w:tcW w:w="1299" w:type="pct"/>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395A6F" w:rsidRPr="00B3067E" w:rsidTr="00EC5B80">
        <w:trPr>
          <w:trHeight w:val="222"/>
          <w:jc w:val="center"/>
          <w:trPrChange w:id="865" w:author="Huawei" w:date="2020-07-27T19:28:00Z">
            <w:trPr>
              <w:trHeight w:val="222"/>
              <w:jc w:val="center"/>
            </w:trPr>
          </w:trPrChange>
        </w:trPr>
        <w:tc>
          <w:tcPr>
            <w:tcW w:w="1117" w:type="pct"/>
            <w:vMerge/>
            <w:tcBorders>
              <w:left w:val="single" w:sz="4" w:space="0" w:color="auto"/>
              <w:bottom w:val="single" w:sz="4" w:space="0" w:color="auto"/>
              <w:right w:val="single" w:sz="4" w:space="0" w:color="auto"/>
            </w:tcBorders>
            <w:tcPrChange w:id="866" w:author="Huawei" w:date="2020-07-27T19:28:00Z">
              <w:tcPr>
                <w:tcW w:w="1186" w:type="pct"/>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tcPrChange w:id="867"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B3067E" w:rsidRDefault="00395A6F" w:rsidP="00395A6F">
            <w:pPr>
              <w:keepLines/>
              <w:spacing w:after="0"/>
              <w:rPr>
                <w:rFonts w:ascii="Arial" w:hAnsi="Arial"/>
                <w:sz w:val="18"/>
                <w:lang w:eastAsia="zh-CN"/>
              </w:rPr>
            </w:pPr>
            <w:proofErr w:type="spellStart"/>
            <w:ins w:id="868" w:author="Huawei" w:date="2020-07-27T16:33:00Z">
              <w:r w:rsidRPr="00B3067E">
                <w:rPr>
                  <w:rFonts w:ascii="Arial" w:hAnsi="Arial" w:hint="eastAsia"/>
                  <w:sz w:val="18"/>
                  <w:lang w:eastAsia="zh-CN"/>
                </w:rPr>
                <w:t>C</w:t>
              </w:r>
              <w:r w:rsidRPr="00B3067E">
                <w:rPr>
                  <w:rFonts w:ascii="Arial" w:hAnsi="Arial"/>
                  <w:sz w:val="18"/>
                  <w:lang w:eastAsia="zh-CN"/>
                </w:rPr>
                <w:t>onfig</w:t>
              </w:r>
            </w:ins>
            <w:proofErr w:type="spellEnd"/>
            <w:ins w:id="869" w:author="Huawei" w:date="2020-07-27T16:34:00Z">
              <w:r w:rsidRPr="00B3067E">
                <w:rPr>
                  <w:rFonts w:ascii="Arial" w:hAnsi="Arial"/>
                  <w:sz w:val="18"/>
                  <w:lang w:eastAsia="zh-CN"/>
                </w:rPr>
                <w:t xml:space="preserve"> 3, 6</w:t>
              </w:r>
            </w:ins>
          </w:p>
        </w:tc>
        <w:tc>
          <w:tcPr>
            <w:tcW w:w="702" w:type="pct"/>
            <w:vMerge/>
            <w:tcBorders>
              <w:left w:val="single" w:sz="4" w:space="0" w:color="auto"/>
              <w:bottom w:val="single" w:sz="4" w:space="0" w:color="auto"/>
              <w:right w:val="single" w:sz="4" w:space="0" w:color="auto"/>
            </w:tcBorders>
            <w:tcPrChange w:id="870" w:author="Huawei" w:date="2020-07-27T19:28:00Z">
              <w:tcPr>
                <w:tcW w:w="428" w:type="pct"/>
                <w:gridSpan w:val="3"/>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sz w:val="18"/>
              </w:rPr>
            </w:pPr>
          </w:p>
        </w:tc>
        <w:tc>
          <w:tcPr>
            <w:tcW w:w="1122" w:type="pct"/>
            <w:tcBorders>
              <w:left w:val="single" w:sz="4" w:space="0" w:color="auto"/>
              <w:bottom w:val="single" w:sz="4" w:space="0" w:color="auto"/>
              <w:right w:val="single" w:sz="4" w:space="0" w:color="auto"/>
            </w:tcBorders>
            <w:tcPrChange w:id="871" w:author="Huawei" w:date="2020-07-27T19:28:00Z">
              <w:tcPr>
                <w:tcW w:w="1197" w:type="pct"/>
                <w:gridSpan w:val="2"/>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iCs/>
                <w:sz w:val="18"/>
                <w:lang w:eastAsia="zh-CN"/>
              </w:rPr>
            </w:pPr>
            <w:ins w:id="872" w:author="Huawei" w:date="2020-07-27T16:34:00Z">
              <w:r w:rsidRPr="00B3067E">
                <w:rPr>
                  <w:rFonts w:ascii="Arial" w:hAnsi="Arial" w:hint="eastAsia"/>
                  <w:iCs/>
                  <w:sz w:val="18"/>
                  <w:lang w:eastAsia="zh-CN"/>
                </w:rPr>
                <w:t>-</w:t>
              </w:r>
              <w:r w:rsidRPr="00B3067E">
                <w:rPr>
                  <w:rFonts w:ascii="Arial" w:hAnsi="Arial"/>
                  <w:iCs/>
                  <w:sz w:val="18"/>
                  <w:lang w:eastAsia="zh-CN"/>
                </w:rPr>
                <w:t>95</w:t>
              </w:r>
            </w:ins>
          </w:p>
        </w:tc>
        <w:tc>
          <w:tcPr>
            <w:tcW w:w="1231" w:type="pct"/>
            <w:vMerge/>
            <w:tcBorders>
              <w:left w:val="single" w:sz="4" w:space="0" w:color="auto"/>
              <w:bottom w:val="single" w:sz="4" w:space="0" w:color="auto"/>
              <w:right w:val="single" w:sz="4" w:space="0" w:color="auto"/>
            </w:tcBorders>
            <w:tcPrChange w:id="873" w:author="Huawei" w:date="2020-07-27T19:28:00Z">
              <w:tcPr>
                <w:tcW w:w="1299" w:type="pct"/>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sz w:val="18"/>
              </w:rPr>
            </w:pPr>
          </w:p>
        </w:tc>
      </w:tr>
      <w:tr w:rsidR="004E3325" w:rsidRPr="00B3067E" w:rsidTr="00EC5B80">
        <w:trPr>
          <w:trHeight w:val="339"/>
          <w:jc w:val="center"/>
          <w:trPrChange w:id="874"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75"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702" w:type="pct"/>
            <w:tcBorders>
              <w:top w:val="single" w:sz="4" w:space="0" w:color="auto"/>
              <w:left w:val="single" w:sz="4" w:space="0" w:color="auto"/>
              <w:bottom w:val="single" w:sz="4" w:space="0" w:color="auto"/>
              <w:right w:val="single" w:sz="4" w:space="0" w:color="auto"/>
            </w:tcBorders>
            <w:tcPrChange w:id="87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7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231" w:type="pct"/>
            <w:tcBorders>
              <w:top w:val="single" w:sz="4" w:space="0" w:color="auto"/>
              <w:left w:val="single" w:sz="4" w:space="0" w:color="auto"/>
              <w:bottom w:val="single" w:sz="4" w:space="0" w:color="auto"/>
              <w:right w:val="single" w:sz="4" w:space="0" w:color="auto"/>
            </w:tcBorders>
            <w:hideMark/>
            <w:tcPrChange w:id="878"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EC5B80">
        <w:trPr>
          <w:trHeight w:val="163"/>
          <w:jc w:val="center"/>
          <w:trPrChange w:id="879"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80"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702" w:type="pct"/>
            <w:tcBorders>
              <w:top w:val="single" w:sz="4" w:space="0" w:color="auto"/>
              <w:left w:val="single" w:sz="4" w:space="0" w:color="auto"/>
              <w:bottom w:val="single" w:sz="4" w:space="0" w:color="auto"/>
              <w:right w:val="single" w:sz="4" w:space="0" w:color="auto"/>
            </w:tcBorders>
            <w:tcPrChange w:id="88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8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231" w:type="pct"/>
            <w:tcBorders>
              <w:top w:val="single" w:sz="4" w:space="0" w:color="auto"/>
              <w:left w:val="single" w:sz="4" w:space="0" w:color="auto"/>
              <w:bottom w:val="single" w:sz="4" w:space="0" w:color="auto"/>
              <w:right w:val="single" w:sz="4" w:space="0" w:color="auto"/>
            </w:tcBorders>
            <w:hideMark/>
            <w:tcPrChange w:id="883"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EC5B80">
        <w:trPr>
          <w:trHeight w:val="163"/>
          <w:jc w:val="center"/>
          <w:trPrChange w:id="884"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85"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702" w:type="pct"/>
            <w:tcBorders>
              <w:top w:val="single" w:sz="4" w:space="0" w:color="auto"/>
              <w:left w:val="single" w:sz="4" w:space="0" w:color="auto"/>
              <w:bottom w:val="single" w:sz="4" w:space="0" w:color="auto"/>
              <w:right w:val="single" w:sz="4" w:space="0" w:color="auto"/>
            </w:tcBorders>
            <w:tcPrChange w:id="88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8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231" w:type="pct"/>
            <w:tcBorders>
              <w:top w:val="single" w:sz="4" w:space="0" w:color="auto"/>
              <w:left w:val="single" w:sz="4" w:space="0" w:color="auto"/>
              <w:bottom w:val="single" w:sz="4" w:space="0" w:color="auto"/>
              <w:right w:val="single" w:sz="4" w:space="0" w:color="auto"/>
            </w:tcBorders>
            <w:hideMark/>
            <w:tcPrChange w:id="888"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EC5B80">
        <w:trPr>
          <w:trHeight w:val="163"/>
          <w:jc w:val="center"/>
          <w:trPrChange w:id="889"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890"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Change w:id="891"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1, 4</w:t>
            </w:r>
          </w:p>
        </w:tc>
        <w:tc>
          <w:tcPr>
            <w:tcW w:w="702" w:type="pct"/>
            <w:tcBorders>
              <w:top w:val="single" w:sz="4" w:space="0" w:color="auto"/>
              <w:left w:val="single" w:sz="4" w:space="0" w:color="auto"/>
              <w:bottom w:val="single" w:sz="4" w:space="0" w:color="auto"/>
              <w:right w:val="single" w:sz="4" w:space="0" w:color="auto"/>
            </w:tcBorders>
            <w:tcPrChange w:id="89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231" w:type="pct"/>
            <w:tcBorders>
              <w:top w:val="single" w:sz="4" w:space="0" w:color="auto"/>
              <w:left w:val="single" w:sz="4" w:space="0" w:color="auto"/>
              <w:bottom w:val="single" w:sz="4" w:space="0" w:color="auto"/>
              <w:right w:val="single" w:sz="4" w:space="0" w:color="auto"/>
            </w:tcBorders>
            <w:tcPrChange w:id="89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895"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896"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897"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89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231" w:type="pct"/>
            <w:tcBorders>
              <w:top w:val="single" w:sz="4" w:space="0" w:color="auto"/>
              <w:left w:val="single" w:sz="4" w:space="0" w:color="auto"/>
              <w:bottom w:val="single" w:sz="4" w:space="0" w:color="auto"/>
              <w:right w:val="single" w:sz="4" w:space="0" w:color="auto"/>
            </w:tcBorders>
            <w:tcPrChange w:id="90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01"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02"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03"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90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0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231" w:type="pct"/>
            <w:tcBorders>
              <w:top w:val="single" w:sz="4" w:space="0" w:color="auto"/>
              <w:left w:val="single" w:sz="4" w:space="0" w:color="auto"/>
              <w:bottom w:val="single" w:sz="4" w:space="0" w:color="auto"/>
              <w:right w:val="single" w:sz="4" w:space="0" w:color="auto"/>
            </w:tcBorders>
            <w:tcPrChange w:id="90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07"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908"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Change w:id="909"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1, 4</w:t>
            </w:r>
          </w:p>
        </w:tc>
        <w:tc>
          <w:tcPr>
            <w:tcW w:w="702" w:type="pct"/>
            <w:tcBorders>
              <w:top w:val="single" w:sz="4" w:space="0" w:color="auto"/>
              <w:left w:val="single" w:sz="4" w:space="0" w:color="auto"/>
              <w:bottom w:val="single" w:sz="4" w:space="0" w:color="auto"/>
              <w:right w:val="single" w:sz="4" w:space="0" w:color="auto"/>
            </w:tcBorders>
            <w:tcPrChange w:id="91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1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231" w:type="pct"/>
            <w:tcBorders>
              <w:top w:val="single" w:sz="4" w:space="0" w:color="auto"/>
              <w:left w:val="single" w:sz="4" w:space="0" w:color="auto"/>
              <w:bottom w:val="single" w:sz="4" w:space="0" w:color="auto"/>
              <w:right w:val="single" w:sz="4" w:space="0" w:color="auto"/>
            </w:tcBorders>
            <w:tcPrChange w:id="91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13"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14"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15"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2, 5</w:t>
            </w:r>
          </w:p>
        </w:tc>
        <w:tc>
          <w:tcPr>
            <w:tcW w:w="702" w:type="pct"/>
            <w:tcBorders>
              <w:top w:val="single" w:sz="4" w:space="0" w:color="auto"/>
              <w:left w:val="single" w:sz="4" w:space="0" w:color="auto"/>
              <w:bottom w:val="single" w:sz="4" w:space="0" w:color="auto"/>
              <w:right w:val="single" w:sz="4" w:space="0" w:color="auto"/>
            </w:tcBorders>
            <w:tcPrChange w:id="91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1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231" w:type="pct"/>
            <w:tcBorders>
              <w:top w:val="single" w:sz="4" w:space="0" w:color="auto"/>
              <w:left w:val="single" w:sz="4" w:space="0" w:color="auto"/>
              <w:bottom w:val="single" w:sz="4" w:space="0" w:color="auto"/>
              <w:right w:val="single" w:sz="4" w:space="0" w:color="auto"/>
            </w:tcBorders>
            <w:tcPrChange w:id="91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19"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20"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21"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3, 6</w:t>
            </w:r>
          </w:p>
        </w:tc>
        <w:tc>
          <w:tcPr>
            <w:tcW w:w="702" w:type="pct"/>
            <w:tcBorders>
              <w:top w:val="single" w:sz="4" w:space="0" w:color="auto"/>
              <w:left w:val="single" w:sz="4" w:space="0" w:color="auto"/>
              <w:bottom w:val="single" w:sz="4" w:space="0" w:color="auto"/>
              <w:right w:val="single" w:sz="4" w:space="0" w:color="auto"/>
            </w:tcBorders>
            <w:tcPrChange w:id="92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231" w:type="pct"/>
            <w:tcBorders>
              <w:top w:val="single" w:sz="4" w:space="0" w:color="auto"/>
              <w:left w:val="single" w:sz="4" w:space="0" w:color="auto"/>
              <w:bottom w:val="single" w:sz="4" w:space="0" w:color="auto"/>
              <w:right w:val="single" w:sz="4" w:space="0" w:color="auto"/>
            </w:tcBorders>
            <w:tcPrChange w:id="92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2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2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92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0,1</w:t>
            </w:r>
          </w:p>
        </w:tc>
        <w:tc>
          <w:tcPr>
            <w:tcW w:w="1231" w:type="pct"/>
            <w:tcBorders>
              <w:top w:val="single" w:sz="4" w:space="0" w:color="auto"/>
              <w:left w:val="single" w:sz="4" w:space="0" w:color="auto"/>
              <w:bottom w:val="single" w:sz="4" w:space="0" w:color="auto"/>
              <w:right w:val="single" w:sz="4" w:space="0" w:color="auto"/>
            </w:tcBorders>
            <w:tcPrChange w:id="92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3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93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proofErr w:type="spellStart"/>
            <w:r w:rsidRPr="00B3067E">
              <w:rPr>
                <w:rFonts w:ascii="Arial" w:hAnsi="Arial" w:cs="Arial"/>
                <w:sz w:val="18"/>
                <w:szCs w:val="18"/>
                <w:lang w:eastAsia="zh-CN"/>
              </w:rPr>
              <w:t>ms</w:t>
            </w:r>
            <w:proofErr w:type="spellEnd"/>
          </w:p>
        </w:tc>
        <w:tc>
          <w:tcPr>
            <w:tcW w:w="1122" w:type="pct"/>
            <w:tcBorders>
              <w:top w:val="single" w:sz="4" w:space="0" w:color="auto"/>
              <w:left w:val="single" w:sz="4" w:space="0" w:color="auto"/>
              <w:bottom w:val="single" w:sz="4" w:space="0" w:color="auto"/>
              <w:right w:val="single" w:sz="4" w:space="0" w:color="auto"/>
            </w:tcBorders>
            <w:hideMark/>
            <w:tcPrChange w:id="93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1000</w:t>
            </w:r>
          </w:p>
        </w:tc>
        <w:tc>
          <w:tcPr>
            <w:tcW w:w="1231" w:type="pct"/>
            <w:tcBorders>
              <w:top w:val="single" w:sz="4" w:space="0" w:color="auto"/>
              <w:left w:val="single" w:sz="4" w:space="0" w:color="auto"/>
              <w:bottom w:val="single" w:sz="4" w:space="0" w:color="auto"/>
              <w:right w:val="single" w:sz="4" w:space="0" w:color="auto"/>
            </w:tcBorders>
            <w:tcPrChange w:id="93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3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93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3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1231" w:type="pct"/>
            <w:tcBorders>
              <w:top w:val="single" w:sz="4" w:space="0" w:color="auto"/>
              <w:left w:val="single" w:sz="4" w:space="0" w:color="auto"/>
              <w:bottom w:val="single" w:sz="4" w:space="0" w:color="auto"/>
              <w:right w:val="single" w:sz="4" w:space="0" w:color="auto"/>
            </w:tcBorders>
            <w:tcPrChange w:id="93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4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T1</w:t>
            </w:r>
          </w:p>
        </w:tc>
        <w:tc>
          <w:tcPr>
            <w:tcW w:w="702" w:type="pct"/>
            <w:tcBorders>
              <w:top w:val="single" w:sz="4" w:space="0" w:color="auto"/>
              <w:left w:val="single" w:sz="4" w:space="0" w:color="auto"/>
              <w:bottom w:val="single" w:sz="4" w:space="0" w:color="auto"/>
              <w:right w:val="single" w:sz="4" w:space="0" w:color="auto"/>
            </w:tcBorders>
            <w:hideMark/>
            <w:tcPrChange w:id="94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hideMark/>
            <w:tcPrChange w:id="944"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EC5B80">
        <w:trPr>
          <w:trHeight w:val="175"/>
          <w:jc w:val="center"/>
          <w:trPrChange w:id="945"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94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5.17</w:t>
            </w:r>
          </w:p>
        </w:tc>
        <w:tc>
          <w:tcPr>
            <w:tcW w:w="1231" w:type="pct"/>
            <w:tcBorders>
              <w:top w:val="single" w:sz="4" w:space="0" w:color="auto"/>
              <w:left w:val="single" w:sz="4" w:space="0" w:color="auto"/>
              <w:bottom w:val="single" w:sz="4" w:space="0" w:color="auto"/>
              <w:right w:val="single" w:sz="4" w:space="0" w:color="auto"/>
            </w:tcBorders>
            <w:tcPrChange w:id="94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5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95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3.24</w:t>
            </w:r>
          </w:p>
        </w:tc>
        <w:tc>
          <w:tcPr>
            <w:tcW w:w="1231" w:type="pct"/>
            <w:tcBorders>
              <w:top w:val="single" w:sz="4" w:space="0" w:color="auto"/>
              <w:left w:val="single" w:sz="4" w:space="0" w:color="auto"/>
              <w:bottom w:val="single" w:sz="4" w:space="0" w:color="auto"/>
              <w:right w:val="single" w:sz="4" w:space="0" w:color="auto"/>
            </w:tcBorders>
            <w:tcPrChange w:id="95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5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95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95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6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6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96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1.97</w:t>
            </w:r>
          </w:p>
        </w:tc>
        <w:tc>
          <w:tcPr>
            <w:tcW w:w="1231" w:type="pct"/>
            <w:tcBorders>
              <w:top w:val="single" w:sz="4" w:space="0" w:color="auto"/>
              <w:left w:val="single" w:sz="4" w:space="0" w:color="auto"/>
              <w:bottom w:val="single" w:sz="4" w:space="0" w:color="auto"/>
              <w:right w:val="single" w:sz="4" w:space="0" w:color="auto"/>
            </w:tcBorders>
            <w:tcPrChange w:id="96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6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6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96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1.93</w:t>
            </w:r>
          </w:p>
        </w:tc>
        <w:tc>
          <w:tcPr>
            <w:tcW w:w="1231" w:type="pct"/>
            <w:tcBorders>
              <w:top w:val="single" w:sz="4" w:space="0" w:color="auto"/>
              <w:left w:val="single" w:sz="4" w:space="0" w:color="auto"/>
              <w:bottom w:val="single" w:sz="4" w:space="0" w:color="auto"/>
              <w:right w:val="single" w:sz="4" w:space="0" w:color="auto"/>
            </w:tcBorders>
            <w:tcPrChange w:id="96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70" w:author="Huawei" w:date="2020-07-27T19:28:00Z">
            <w:trPr>
              <w:trHeight w:val="163"/>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971" w:author="Huawei" w:date="2020-07-27T19:28:00Z">
              <w:tcPr>
                <w:tcW w:w="5000" w:type="pct"/>
                <w:gridSpan w:val="11"/>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rsidR="004E3325" w:rsidRPr="00B3067E" w:rsidRDefault="004E3325" w:rsidP="004E3325">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 xml:space="preserve">Table A.4.5.5.2.1-3: Cell specific test parameters for FR1 </w:t>
      </w:r>
      <w:proofErr w:type="spellStart"/>
      <w:r w:rsidRPr="00B3067E">
        <w:rPr>
          <w:rFonts w:ascii="Arial" w:hAnsi="Arial"/>
          <w:b/>
        </w:rPr>
        <w:t>PSCell</w:t>
      </w:r>
      <w:proofErr w:type="spellEnd"/>
      <w:r w:rsidRPr="00B3067E">
        <w:rPr>
          <w:rFonts w:ascii="Arial" w:hAnsi="Arial"/>
          <w:b/>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415"/>
        <w:gridCol w:w="850"/>
        <w:gridCol w:w="882"/>
        <w:gridCol w:w="879"/>
        <w:gridCol w:w="882"/>
        <w:gridCol w:w="882"/>
        <w:gridCol w:w="881"/>
      </w:tblGrid>
      <w:tr w:rsidR="004E3325" w:rsidRPr="00B3067E" w:rsidTr="002B671F">
        <w:trPr>
          <w:cantSplit/>
          <w:trHeight w:val="407"/>
          <w:jc w:val="center"/>
        </w:trPr>
        <w:tc>
          <w:tcPr>
            <w:tcW w:w="3670"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406"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0"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szCs w:val="18"/>
              </w:rPr>
            </w:pPr>
            <w:ins w:id="972" w:author="Huawei" w:date="2020-08-04T17:03:00Z">
              <w:r w:rsidRPr="00B3067E">
                <w:rPr>
                  <w:rFonts w:eastAsia="MS Mincho"/>
                  <w:szCs w:val="18"/>
                </w:rPr>
                <w:t>-10</w:t>
              </w:r>
            </w:ins>
            <w:del w:id="97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74" w:author="Huawei" w:date="2020-08-04T17:03:00Z">
              <w:r w:rsidRPr="00B3067E">
                <w:rPr>
                  <w:rFonts w:eastAsia="MS Mincho"/>
                  <w:szCs w:val="18"/>
                </w:rPr>
                <w:t>-10</w:t>
              </w:r>
            </w:ins>
            <w:del w:id="97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76" w:author="Huawei" w:date="2020-08-04T17:03:00Z">
              <w:r w:rsidRPr="00B3067E">
                <w:rPr>
                  <w:rFonts w:eastAsia="MS Mincho"/>
                  <w:szCs w:val="18"/>
                </w:rPr>
                <w:t>10</w:t>
              </w:r>
            </w:ins>
            <w:del w:id="97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78" w:author="Huawei" w:date="2020-08-04T17:03:00Z">
              <w:r w:rsidRPr="00B3067E">
                <w:rPr>
                  <w:rFonts w:eastAsia="MS Mincho"/>
                  <w:szCs w:val="18"/>
                </w:rPr>
                <w:t>10</w:t>
              </w:r>
            </w:ins>
            <w:del w:id="97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0" w:author="Huawei" w:date="2020-08-04T17:03:00Z">
              <w:r w:rsidRPr="00B3067E">
                <w:rPr>
                  <w:rFonts w:eastAsia="MS Mincho"/>
                  <w:szCs w:val="18"/>
                </w:rPr>
                <w:t>10</w:t>
              </w:r>
            </w:ins>
            <w:del w:id="981" w:author="Huawei" w:date="2020-08-04T17:03:00Z">
              <w:r w:rsidR="004E3325" w:rsidRPr="00B3067E" w:rsidDel="002B671F">
                <w:rPr>
                  <w:rFonts w:eastAsia="MS Mincho"/>
                  <w:szCs w:val="18"/>
                </w:rPr>
                <w:delText>5</w:delText>
              </w:r>
            </w:del>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2" w:author="Huawei" w:date="2020-08-04T17:03:00Z">
              <w:r w:rsidRPr="00B3067E">
                <w:rPr>
                  <w:rFonts w:eastAsia="MS Mincho"/>
                  <w:szCs w:val="18"/>
                </w:rPr>
                <w:t>-10</w:t>
              </w:r>
            </w:ins>
            <w:del w:id="98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84" w:author="Huawei" w:date="2020-08-04T17:03:00Z">
              <w:r w:rsidRPr="00B3067E">
                <w:rPr>
                  <w:rFonts w:eastAsia="MS Mincho"/>
                  <w:szCs w:val="18"/>
                </w:rPr>
                <w:t>-10</w:t>
              </w:r>
            </w:ins>
            <w:del w:id="98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86" w:author="Huawei" w:date="2020-08-04T17:03:00Z">
              <w:r w:rsidRPr="00B3067E">
                <w:rPr>
                  <w:rFonts w:eastAsia="MS Mincho"/>
                  <w:szCs w:val="18"/>
                </w:rPr>
                <w:t>10</w:t>
              </w:r>
            </w:ins>
            <w:del w:id="98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8" w:author="Huawei" w:date="2020-08-04T17:03:00Z">
              <w:r w:rsidRPr="00B3067E">
                <w:rPr>
                  <w:rFonts w:eastAsia="MS Mincho"/>
                  <w:szCs w:val="18"/>
                </w:rPr>
                <w:t>10</w:t>
              </w:r>
            </w:ins>
            <w:del w:id="98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0" w:author="Huawei" w:date="2020-08-04T17:03:00Z">
              <w:r w:rsidRPr="00B3067E">
                <w:rPr>
                  <w:rFonts w:eastAsia="MS Mincho"/>
                  <w:szCs w:val="18"/>
                </w:rPr>
                <w:t>10</w:t>
              </w:r>
            </w:ins>
            <w:del w:id="991" w:author="Huawei" w:date="2020-08-04T17:03:00Z">
              <w:r w:rsidR="004E3325" w:rsidRPr="00B3067E" w:rsidDel="002B671F">
                <w:rPr>
                  <w:rFonts w:eastAsia="MS Mincho"/>
                  <w:szCs w:val="18"/>
                </w:rPr>
                <w:delText>5</w:delText>
              </w:r>
            </w:del>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2" w:author="Huawei" w:date="2020-08-04T17:03:00Z">
              <w:r w:rsidRPr="00B3067E">
                <w:rPr>
                  <w:rFonts w:eastAsia="MS Mincho"/>
                  <w:szCs w:val="18"/>
                </w:rPr>
                <w:t>-10</w:t>
              </w:r>
            </w:ins>
            <w:del w:id="99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94" w:author="Huawei" w:date="2020-08-04T17:03:00Z">
              <w:r w:rsidRPr="00B3067E">
                <w:rPr>
                  <w:rFonts w:eastAsia="MS Mincho"/>
                  <w:szCs w:val="18"/>
                </w:rPr>
                <w:t>-10</w:t>
              </w:r>
            </w:ins>
            <w:del w:id="99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96" w:author="Huawei" w:date="2020-08-04T17:03:00Z">
              <w:r w:rsidRPr="00B3067E">
                <w:rPr>
                  <w:rFonts w:eastAsia="MS Mincho"/>
                  <w:szCs w:val="18"/>
                </w:rPr>
                <w:t>10</w:t>
              </w:r>
            </w:ins>
            <w:del w:id="99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8" w:author="Huawei" w:date="2020-08-04T17:03:00Z">
              <w:r w:rsidRPr="00B3067E">
                <w:rPr>
                  <w:rFonts w:eastAsia="MS Mincho"/>
                  <w:szCs w:val="18"/>
                </w:rPr>
                <w:t>10</w:t>
              </w:r>
            </w:ins>
            <w:del w:id="99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000" w:author="Huawei" w:date="2020-08-04T17:03:00Z">
              <w:r w:rsidRPr="00B3067E">
                <w:rPr>
                  <w:rFonts w:eastAsia="MS Mincho"/>
                  <w:szCs w:val="18"/>
                </w:rPr>
                <w:t>10</w:t>
              </w:r>
            </w:ins>
            <w:del w:id="1001" w:author="Huawei" w:date="2020-08-04T17:03:00Z">
              <w:r w:rsidR="004E3325" w:rsidRPr="00B3067E" w:rsidDel="002B671F">
                <w:rPr>
                  <w:rFonts w:eastAsia="MS Mincho"/>
                  <w:szCs w:val="18"/>
                </w:rPr>
                <w:delText>5</w:delText>
              </w:r>
            </w:del>
          </w:p>
        </w:tc>
      </w:tr>
      <w:tr w:rsidR="002B671F" w:rsidRPr="00B3067E" w:rsidTr="002B671F">
        <w:trPr>
          <w:cantSplit/>
          <w:trHeight w:val="122"/>
          <w:jc w:val="center"/>
          <w:ins w:id="1002" w:author="Huawei" w:date="2020-08-04T17:01:00Z"/>
        </w:trPr>
        <w:tc>
          <w:tcPr>
            <w:tcW w:w="2255" w:type="dxa"/>
            <w:vMerge w:val="restart"/>
            <w:tcBorders>
              <w:top w:val="single" w:sz="4" w:space="0" w:color="auto"/>
              <w:left w:val="single" w:sz="4" w:space="0" w:color="auto"/>
              <w:right w:val="single" w:sz="4" w:space="0" w:color="auto"/>
            </w:tcBorders>
          </w:tcPr>
          <w:p w:rsidR="002B671F" w:rsidRPr="00B3067E" w:rsidRDefault="00A17D13" w:rsidP="002B671F">
            <w:pPr>
              <w:pStyle w:val="TAL"/>
              <w:rPr>
                <w:ins w:id="1003" w:author="Huawei" w:date="2020-08-04T17:01:00Z"/>
              </w:rPr>
            </w:pPr>
            <w:ins w:id="1004" w:author="Huawei" w:date="2020-08-25T20:00:00Z">
              <w:r>
                <w:t>SSB_RP</w:t>
              </w:r>
            </w:ins>
            <w:ins w:id="1005" w:author="Huawei" w:date="2020-08-04T17:01:00Z">
              <w:r w:rsidR="002B671F" w:rsidRPr="00B3067E">
                <w:t xml:space="preserve"> of set q</w:t>
              </w:r>
              <w:r w:rsidR="002B671F" w:rsidRPr="00B3067E">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06" w:author="Huawei" w:date="2020-08-04T17:01:00Z"/>
              </w:rPr>
            </w:pPr>
            <w:proofErr w:type="spellStart"/>
            <w:ins w:id="1007" w:author="Huawei" w:date="2020-08-04T17:03:00Z">
              <w:r w:rsidRPr="00B3067E">
                <w:t>Config</w:t>
              </w:r>
              <w:proofErr w:type="spellEnd"/>
              <w:r w:rsidRPr="00B3067E">
                <w:t xml:space="preserve"> 1, 4</w:t>
              </w:r>
            </w:ins>
          </w:p>
        </w:tc>
        <w:tc>
          <w:tcPr>
            <w:tcW w:w="850" w:type="dxa"/>
            <w:vMerge w:val="restart"/>
            <w:tcBorders>
              <w:top w:val="single" w:sz="4" w:space="0" w:color="auto"/>
              <w:left w:val="single" w:sz="4" w:space="0" w:color="auto"/>
              <w:right w:val="single" w:sz="4" w:space="0" w:color="auto"/>
            </w:tcBorders>
          </w:tcPr>
          <w:p w:rsidR="002B671F" w:rsidRPr="00B3067E" w:rsidRDefault="002B671F" w:rsidP="002B671F">
            <w:pPr>
              <w:pStyle w:val="TAC"/>
              <w:rPr>
                <w:ins w:id="1008" w:author="Huawei" w:date="2020-08-04T17:01:00Z"/>
              </w:rPr>
            </w:pPr>
            <w:proofErr w:type="spellStart"/>
            <w:ins w:id="1009" w:author="Huawei" w:date="2020-08-04T17:02:00Z">
              <w:r w:rsidRPr="00B3067E">
                <w:t>dBm</w:t>
              </w:r>
              <w:proofErr w:type="spellEnd"/>
              <w:r w:rsidRPr="00B3067E">
                <w:t>/SCS kHz</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0" w:author="Huawei" w:date="2020-08-04T17:01:00Z"/>
              </w:rPr>
            </w:pPr>
            <w:ins w:id="1011" w:author="Huawei" w:date="2020-08-04T17:02: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2" w:author="Huawei" w:date="2020-08-04T17:01:00Z"/>
                <w:lang w:eastAsia="zh-CN"/>
              </w:rPr>
            </w:pPr>
            <w:ins w:id="1013" w:author="Huawei" w:date="2020-08-04T17:02:00Z">
              <w:r w:rsidRPr="00B3067E">
                <w:rPr>
                  <w:rFonts w:hint="eastAsia"/>
                  <w:lang w:eastAsia="zh-CN"/>
                </w:rPr>
                <w:t>-</w:t>
              </w:r>
              <w:r w:rsidRPr="00B3067E">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4" w:author="Huawei" w:date="2020-08-04T17:01:00Z"/>
                <w:lang w:eastAsia="zh-CN"/>
              </w:rPr>
            </w:pPr>
            <w:ins w:id="1015" w:author="Huawei" w:date="2020-08-04T17:02:00Z">
              <w:r w:rsidRPr="00B3067E">
                <w:rPr>
                  <w:rFonts w:hint="eastAsia"/>
                  <w:lang w:eastAsia="zh-CN"/>
                </w:rPr>
                <w:t>-</w:t>
              </w:r>
              <w:r w:rsidRPr="00B3067E">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6" w:author="Huawei" w:date="2020-08-04T17:01:00Z"/>
              </w:rPr>
            </w:pPr>
            <w:ins w:id="1017" w:author="Huawei" w:date="2020-08-04T17:02:00Z">
              <w:r w:rsidRPr="00B3067E">
                <w:rPr>
                  <w:rFonts w:hint="eastAsia"/>
                  <w:lang w:eastAsia="zh-CN"/>
                </w:rPr>
                <w:t>-</w:t>
              </w:r>
              <w:r w:rsidRPr="00B3067E">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8" w:author="Huawei" w:date="2020-08-04T17:01:00Z"/>
              </w:rPr>
            </w:pPr>
            <w:ins w:id="1019" w:author="Huawei" w:date="2020-08-04T17:02:00Z">
              <w:r w:rsidRPr="00B3067E">
                <w:rPr>
                  <w:rFonts w:hint="eastAsia"/>
                  <w:lang w:eastAsia="zh-CN"/>
                </w:rPr>
                <w:t>-</w:t>
              </w:r>
              <w:r w:rsidRPr="00B3067E">
                <w:rPr>
                  <w:lang w:eastAsia="zh-CN"/>
                </w:rPr>
                <w:t>88</w:t>
              </w:r>
            </w:ins>
          </w:p>
        </w:tc>
      </w:tr>
      <w:tr w:rsidR="002B671F" w:rsidRPr="00B3067E" w:rsidTr="004F3C52">
        <w:trPr>
          <w:cantSplit/>
          <w:trHeight w:val="122"/>
          <w:jc w:val="center"/>
          <w:ins w:id="1020" w:author="Huawei" w:date="2020-08-04T17:01:00Z"/>
        </w:trPr>
        <w:tc>
          <w:tcPr>
            <w:tcW w:w="2255" w:type="dxa"/>
            <w:vMerge/>
            <w:tcBorders>
              <w:left w:val="single" w:sz="4" w:space="0" w:color="auto"/>
              <w:right w:val="single" w:sz="4" w:space="0" w:color="auto"/>
            </w:tcBorders>
          </w:tcPr>
          <w:p w:rsidR="002B671F" w:rsidRPr="00B3067E" w:rsidRDefault="002B671F" w:rsidP="002B671F">
            <w:pPr>
              <w:pStyle w:val="TAL"/>
              <w:rPr>
                <w:ins w:id="1021"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22" w:author="Huawei" w:date="2020-08-04T17:01:00Z"/>
              </w:rPr>
            </w:pPr>
            <w:proofErr w:type="spellStart"/>
            <w:ins w:id="1023" w:author="Huawei" w:date="2020-08-04T17:03:00Z">
              <w:r w:rsidRPr="00B3067E">
                <w:t>Config</w:t>
              </w:r>
              <w:proofErr w:type="spellEnd"/>
              <w:r w:rsidRPr="00B3067E">
                <w:t xml:space="preserve"> 2, 5</w:t>
              </w:r>
            </w:ins>
          </w:p>
        </w:tc>
        <w:tc>
          <w:tcPr>
            <w:tcW w:w="850" w:type="dxa"/>
            <w:vMerge/>
            <w:tcBorders>
              <w:left w:val="single" w:sz="4" w:space="0" w:color="auto"/>
              <w:right w:val="single" w:sz="4" w:space="0" w:color="auto"/>
            </w:tcBorders>
          </w:tcPr>
          <w:p w:rsidR="002B671F" w:rsidRPr="00B3067E" w:rsidRDefault="002B671F" w:rsidP="002B671F">
            <w:pPr>
              <w:pStyle w:val="TAC"/>
              <w:rPr>
                <w:ins w:id="1024"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5" w:author="Huawei" w:date="2020-08-04T17:01:00Z"/>
              </w:rPr>
            </w:pPr>
            <w:ins w:id="1026" w:author="Huawei" w:date="2020-08-04T17:02: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7" w:author="Huawei" w:date="2020-08-04T17:01:00Z"/>
                <w:lang w:eastAsia="zh-CN"/>
              </w:rPr>
            </w:pPr>
            <w:ins w:id="1028" w:author="Huawei" w:date="2020-08-04T17:02:00Z">
              <w:r w:rsidRPr="00B3067E">
                <w:rPr>
                  <w:rFonts w:hint="eastAsia"/>
                  <w:lang w:eastAsia="zh-CN"/>
                </w:rPr>
                <w:t>-</w:t>
              </w:r>
              <w:r w:rsidRPr="00B3067E">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9" w:author="Huawei" w:date="2020-08-04T17:01:00Z"/>
                <w:lang w:eastAsia="zh-CN"/>
              </w:rPr>
            </w:pPr>
            <w:ins w:id="1030" w:author="Huawei" w:date="2020-08-04T17:02:00Z">
              <w:r w:rsidRPr="00B3067E">
                <w:rPr>
                  <w:rFonts w:hint="eastAsia"/>
                  <w:lang w:eastAsia="zh-CN"/>
                </w:rPr>
                <w:t>-</w:t>
              </w:r>
              <w:r w:rsidRPr="00B3067E">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31" w:author="Huawei" w:date="2020-08-04T17:01:00Z"/>
              </w:rPr>
            </w:pPr>
            <w:ins w:id="1032" w:author="Huawei" w:date="2020-08-04T17:02:00Z">
              <w:r w:rsidRPr="00B3067E">
                <w:rPr>
                  <w:rFonts w:hint="eastAsia"/>
                  <w:lang w:eastAsia="zh-CN"/>
                </w:rPr>
                <w:t>-</w:t>
              </w:r>
              <w:r w:rsidRPr="00B3067E">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33" w:author="Huawei" w:date="2020-08-04T17:01:00Z"/>
              </w:rPr>
            </w:pPr>
            <w:ins w:id="1034" w:author="Huawei" w:date="2020-08-04T17:02:00Z">
              <w:r w:rsidRPr="00B3067E">
                <w:rPr>
                  <w:rFonts w:hint="eastAsia"/>
                  <w:lang w:eastAsia="zh-CN"/>
                </w:rPr>
                <w:t>-</w:t>
              </w:r>
              <w:r w:rsidRPr="00B3067E">
                <w:rPr>
                  <w:lang w:eastAsia="zh-CN"/>
                </w:rPr>
                <w:t>88</w:t>
              </w:r>
            </w:ins>
          </w:p>
        </w:tc>
      </w:tr>
      <w:tr w:rsidR="002B671F" w:rsidRPr="00B3067E" w:rsidTr="004F3C52">
        <w:trPr>
          <w:cantSplit/>
          <w:trHeight w:val="122"/>
          <w:jc w:val="center"/>
          <w:ins w:id="1035" w:author="Huawei" w:date="2020-08-04T17:01:00Z"/>
        </w:trPr>
        <w:tc>
          <w:tcPr>
            <w:tcW w:w="2255" w:type="dxa"/>
            <w:vMerge/>
            <w:tcBorders>
              <w:left w:val="single" w:sz="4" w:space="0" w:color="auto"/>
              <w:bottom w:val="single" w:sz="4" w:space="0" w:color="auto"/>
              <w:right w:val="single" w:sz="4" w:space="0" w:color="auto"/>
            </w:tcBorders>
          </w:tcPr>
          <w:p w:rsidR="002B671F" w:rsidRPr="00B3067E" w:rsidRDefault="002B671F" w:rsidP="002B671F">
            <w:pPr>
              <w:pStyle w:val="TAL"/>
              <w:rPr>
                <w:ins w:id="1036"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37" w:author="Huawei" w:date="2020-08-04T17:01:00Z"/>
              </w:rPr>
            </w:pPr>
            <w:proofErr w:type="spellStart"/>
            <w:ins w:id="1038" w:author="Huawei" w:date="2020-08-04T17:03:00Z">
              <w:r w:rsidRPr="00B3067E">
                <w:t>Config</w:t>
              </w:r>
              <w:proofErr w:type="spellEnd"/>
              <w:r w:rsidRPr="00B3067E">
                <w:t xml:space="preserve"> 3, 6</w:t>
              </w:r>
            </w:ins>
          </w:p>
        </w:tc>
        <w:tc>
          <w:tcPr>
            <w:tcW w:w="850" w:type="dxa"/>
            <w:vMerge/>
            <w:tcBorders>
              <w:left w:val="single" w:sz="4" w:space="0" w:color="auto"/>
              <w:bottom w:val="single" w:sz="4" w:space="0" w:color="auto"/>
              <w:right w:val="single" w:sz="4" w:space="0" w:color="auto"/>
            </w:tcBorders>
          </w:tcPr>
          <w:p w:rsidR="002B671F" w:rsidRPr="00B3067E" w:rsidRDefault="002B671F" w:rsidP="002B671F">
            <w:pPr>
              <w:pStyle w:val="TAC"/>
              <w:rPr>
                <w:ins w:id="1039"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0" w:author="Huawei" w:date="2020-08-04T17:01:00Z"/>
              </w:rPr>
            </w:pPr>
            <w:ins w:id="1041" w:author="Huawei" w:date="2020-08-04T17:02:00Z">
              <w:r w:rsidRPr="00B3067E">
                <w:rPr>
                  <w:rFonts w:hint="eastAsia"/>
                  <w:lang w:eastAsia="zh-CN"/>
                </w:rPr>
                <w:t>-</w:t>
              </w:r>
              <w:r w:rsidRPr="00B3067E">
                <w:rPr>
                  <w:lang w:eastAsia="zh-CN"/>
                </w:rPr>
                <w:t>105</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2" w:author="Huawei" w:date="2020-08-04T17:01:00Z"/>
                <w:lang w:eastAsia="zh-CN"/>
              </w:rPr>
            </w:pPr>
            <w:ins w:id="1043" w:author="Huawei" w:date="2020-08-04T17:02:00Z">
              <w:r w:rsidRPr="00B3067E">
                <w:rPr>
                  <w:rFonts w:hint="eastAsia"/>
                  <w:lang w:eastAsia="zh-CN"/>
                </w:rPr>
                <w:t>-</w:t>
              </w:r>
              <w:r w:rsidRPr="00B3067E">
                <w:rPr>
                  <w:lang w:eastAsia="zh-CN"/>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4" w:author="Huawei" w:date="2020-08-04T17:01:00Z"/>
                <w:lang w:eastAsia="zh-CN"/>
              </w:rPr>
            </w:pPr>
            <w:ins w:id="1045" w:author="Huawei" w:date="2020-08-04T17:02:00Z">
              <w:r w:rsidRPr="00B3067E">
                <w:rPr>
                  <w:rFonts w:hint="eastAsia"/>
                  <w:lang w:eastAsia="zh-CN"/>
                </w:rPr>
                <w:t>-</w:t>
              </w:r>
              <w:r w:rsidRPr="00B3067E">
                <w:rPr>
                  <w:lang w:eastAsia="zh-CN"/>
                </w:rPr>
                <w:t>85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6" w:author="Huawei" w:date="2020-08-04T17:01:00Z"/>
              </w:rPr>
            </w:pPr>
            <w:ins w:id="1047" w:author="Huawei" w:date="2020-08-04T17:02:00Z">
              <w:r w:rsidRPr="00B3067E">
                <w:rPr>
                  <w:rFonts w:hint="eastAsia"/>
                  <w:lang w:eastAsia="zh-CN"/>
                </w:rPr>
                <w:t>-</w:t>
              </w:r>
              <w:r w:rsidRPr="00B3067E">
                <w:rPr>
                  <w:lang w:eastAsia="zh-CN"/>
                </w:rPr>
                <w:t>85</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8" w:author="Huawei" w:date="2020-08-04T17:01:00Z"/>
              </w:rPr>
            </w:pPr>
            <w:ins w:id="1049" w:author="Huawei" w:date="2020-08-04T17:02:00Z">
              <w:r w:rsidRPr="00B3067E">
                <w:rPr>
                  <w:rFonts w:hint="eastAsia"/>
                  <w:lang w:eastAsia="zh-CN"/>
                </w:rPr>
                <w:t>-</w:t>
              </w:r>
              <w:r w:rsidRPr="00B3067E">
                <w:rPr>
                  <w:lang w:eastAsia="zh-CN"/>
                </w:rPr>
                <w:t>85</w:t>
              </w:r>
            </w:ins>
          </w:p>
        </w:tc>
      </w:tr>
      <w:tr w:rsidR="002B671F" w:rsidRPr="00B3067E" w:rsidTr="002B671F">
        <w:trPr>
          <w:cantSplit/>
          <w:trHeight w:val="122"/>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6" type="#_x0000_t75" style="width:19pt;height:19pt" o:ole="" fillcolor="window">
                  <v:imagedata r:id="rId13" o:title=""/>
                </v:shape>
                <o:OLEObject Type="Embed" ProgID="Equation.3" ShapeID="_x0000_i1026" DrawAspect="Content" ObjectID="_1660159741" r:id="rId17"/>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proofErr w:type="spellStart"/>
            <w:r w:rsidRPr="00B3067E">
              <w:t>dBm</w:t>
            </w:r>
            <w:proofErr w:type="spellEnd"/>
            <w:r w:rsidRPr="00B3067E">
              <w:t>/15 KHz</w:t>
            </w: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N"/>
            </w:pPr>
            <w:r w:rsidRPr="00B3067E">
              <w:t>Note 1:</w:t>
            </w:r>
            <w:r w:rsidRPr="00B3067E">
              <w:tab/>
              <w:t>OCNG shall be used such that the resources in Cell 1 are fully allocated and a constant total transmitted power spectral density is achieved for all OFDM symbols.</w:t>
            </w:r>
          </w:p>
          <w:p w:rsidR="002B671F" w:rsidRPr="00B3067E" w:rsidRDefault="002B671F" w:rsidP="002B671F">
            <w:pPr>
              <w:pStyle w:val="TAN"/>
            </w:pPr>
            <w:r w:rsidRPr="00B3067E">
              <w:t>Note 2:</w:t>
            </w:r>
            <w:r w:rsidRPr="00B3067E">
              <w:tab/>
              <w:t>The uplink resources for CSI reporting are assigned to the UE prior to the start of time period T1.</w:t>
            </w:r>
          </w:p>
          <w:p w:rsidR="002B671F" w:rsidRPr="00B3067E" w:rsidRDefault="002B671F" w:rsidP="002B671F">
            <w:pPr>
              <w:pStyle w:val="TAN"/>
            </w:pPr>
            <w:r w:rsidRPr="00B3067E">
              <w:t>Note 3:</w:t>
            </w:r>
            <w:r w:rsidRPr="00B3067E">
              <w:tab/>
              <w:t>NZP CSI-RS resource set configuration for CSI reporting are assigned to the UE prior to the start of time period T1.</w:t>
            </w:r>
          </w:p>
          <w:p w:rsidR="002B671F" w:rsidRPr="00B3067E" w:rsidRDefault="002B671F" w:rsidP="002B671F">
            <w:pPr>
              <w:pStyle w:val="TAN"/>
            </w:pPr>
            <w:r w:rsidRPr="00B3067E">
              <w:t>Note 4:</w:t>
            </w:r>
            <w:r w:rsidRPr="00B3067E">
              <w:tab/>
              <w:t>Void</w:t>
            </w:r>
          </w:p>
          <w:p w:rsidR="002B671F" w:rsidRPr="00B3067E" w:rsidRDefault="002B671F" w:rsidP="002B671F">
            <w:pPr>
              <w:pStyle w:val="TAN"/>
            </w:pPr>
            <w:r w:rsidRPr="00B3067E">
              <w:t>Note 5:</w:t>
            </w:r>
            <w:r w:rsidRPr="00B3067E">
              <w:tab/>
              <w:t>The timers and layer 3 filtering related parameters are configured prior to the start of time period T1.</w:t>
            </w:r>
          </w:p>
          <w:p w:rsidR="002B671F" w:rsidRPr="00B3067E" w:rsidRDefault="002B671F" w:rsidP="002B671F">
            <w:pPr>
              <w:pStyle w:val="TAN"/>
            </w:pPr>
            <w:r w:rsidRPr="00B3067E">
              <w:t>Note 6:</w:t>
            </w:r>
            <w:r w:rsidRPr="00B3067E">
              <w:tab/>
              <w:t>The signal contains PDCCH for UEs other than the device under test as part of OCNG.</w:t>
            </w:r>
          </w:p>
          <w:p w:rsidR="002B671F" w:rsidRPr="00B3067E" w:rsidRDefault="002B671F" w:rsidP="002B671F">
            <w:pPr>
              <w:pStyle w:val="TAN"/>
            </w:pPr>
            <w:r w:rsidRPr="00B3067E">
              <w:t>Note 7:</w:t>
            </w:r>
            <w:r w:rsidRPr="00B3067E">
              <w:tab/>
              <w:t xml:space="preserve">SNR levels correspond to the signal to noise ratio over the SSS </w:t>
            </w:r>
            <w:proofErr w:type="spellStart"/>
            <w:r w:rsidRPr="00B3067E">
              <w:t>REs.</w:t>
            </w:r>
            <w:proofErr w:type="spellEnd"/>
          </w:p>
          <w:p w:rsidR="002B671F" w:rsidRPr="00B3067E" w:rsidRDefault="002B671F" w:rsidP="002B671F">
            <w:pPr>
              <w:pStyle w:val="TAN"/>
            </w:pPr>
            <w:r w:rsidRPr="00B3067E">
              <w:t>Note 8:</w:t>
            </w:r>
            <w:r w:rsidRPr="00B3067E">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b w:val="0"/>
        </w:rPr>
      </w:pPr>
      <w:r w:rsidRPr="00B3067E">
        <w:t>Table A.4.5.5.2.1-4: Void</w:t>
      </w:r>
    </w:p>
    <w:p w:rsidR="004E3325" w:rsidRPr="00B3067E" w:rsidRDefault="004E3325" w:rsidP="004E3325">
      <w:pPr>
        <w:pStyle w:val="TH"/>
        <w:rPr>
          <w:b w:val="0"/>
        </w:rPr>
      </w:pPr>
      <w:r w:rsidRPr="00B3067E">
        <w:rPr>
          <w:b w:val="0"/>
        </w:rPr>
        <w:t>Table A.4.5.5.2.1-5: Void</w:t>
      </w:r>
    </w:p>
    <w:p w:rsidR="004E3325" w:rsidRPr="00B3067E" w:rsidRDefault="00424CFB" w:rsidP="004E3325">
      <w:pPr>
        <w:pStyle w:val="TH"/>
      </w:pPr>
      <w:ins w:id="1050" w:author="Huawei" w:date="2020-08-04T17:44:00Z">
        <w:r w:rsidRPr="00B3067E">
          <w:rPr>
            <w:noProof/>
            <w:lang w:val="en-US" w:eastAsia="zh-CN"/>
          </w:rPr>
          <w:drawing>
            <wp:inline distT="0" distB="0" distL="0" distR="0">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ins>
      <w:del w:id="1051" w:author="Huawei" w:date="2020-07-27T16:38:00Z">
        <w:r w:rsidR="004E3325" w:rsidRPr="00B3067E" w:rsidDel="00395A6F">
          <w:rPr>
            <w:noProof/>
            <w:lang w:val="en-US" w:eastAsia="zh-CN"/>
          </w:rPr>
          <w:drawing>
            <wp:inline distT="0" distB="0" distL="0" distR="0" wp14:anchorId="678C9959" wp14:editId="17E3EC5C">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pStyle w:val="TF"/>
      </w:pPr>
      <w:r w:rsidRPr="00B3067E">
        <w:t xml:space="preserve">Figure A.4.5.5.2.1-1: SNR </w:t>
      </w:r>
      <w:ins w:id="1052" w:author="Huawei" w:date="2020-08-04T17:57:00Z">
        <w:r w:rsidR="005F4725" w:rsidRPr="00B3067E">
          <w:t xml:space="preserve">and </w:t>
        </w:r>
      </w:ins>
      <w:ins w:id="1053" w:author="Huawei" w:date="2020-08-24T10:23:00Z">
        <w:r w:rsidR="00B3067E" w:rsidRPr="00B3067E">
          <w:t>L1-</w:t>
        </w:r>
      </w:ins>
      <w:ins w:id="1054" w:author="Huawei" w:date="2020-08-04T17:57:00Z">
        <w:r w:rsidR="005F4725" w:rsidRPr="00B3067E">
          <w:t xml:space="preserve">RSRP </w:t>
        </w:r>
      </w:ins>
      <w:r w:rsidRPr="00B3067E">
        <w:t>variation for SSB-based beam failure detection and link recovery testing in non-DRX mode</w:t>
      </w:r>
    </w:p>
    <w:p w:rsidR="004E3325" w:rsidRPr="00B3067E" w:rsidRDefault="004E3325" w:rsidP="004E3325">
      <w:pPr>
        <w:pStyle w:val="5"/>
        <w:rPr>
          <w:snapToGrid w:val="0"/>
        </w:rPr>
      </w:pPr>
      <w:bookmarkStart w:id="1055" w:name="_Toc535476221"/>
      <w:r w:rsidRPr="00B3067E">
        <w:rPr>
          <w:snapToGrid w:val="0"/>
        </w:rPr>
        <w:t>A.4.5.5.2.2</w:t>
      </w:r>
      <w:r w:rsidRPr="00B3067E">
        <w:rPr>
          <w:snapToGrid w:val="0"/>
        </w:rPr>
        <w:tab/>
        <w:t>Test Requirements</w:t>
      </w:r>
      <w:bookmarkEnd w:id="1055"/>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1920+10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594"/>
    <w:p w:rsidR="004E3325" w:rsidRPr="00B3067E" w:rsidRDefault="004E3325" w:rsidP="004E3325">
      <w:pPr>
        <w:pStyle w:val="40"/>
      </w:pPr>
      <w:r w:rsidRPr="00B3067E">
        <w:t>A.4.5.5.3</w:t>
      </w:r>
      <w:r w:rsidRPr="00B3067E">
        <w:tab/>
        <w:t xml:space="preserve">EN-DC Beam Failure Detection and Link Recovery Test for FR1 </w:t>
      </w:r>
      <w:proofErr w:type="spellStart"/>
      <w:r w:rsidRPr="00B3067E">
        <w:t>PSCell</w:t>
      </w:r>
      <w:proofErr w:type="spellEnd"/>
      <w:r w:rsidRPr="00B3067E">
        <w:t xml:space="preserve"> configured with CSI-RS-based BFD and LR in non-DRX mode</w:t>
      </w:r>
    </w:p>
    <w:p w:rsidR="004E3325" w:rsidRPr="00B3067E" w:rsidRDefault="004E3325" w:rsidP="004E3325">
      <w:pPr>
        <w:pStyle w:val="5"/>
        <w:rPr>
          <w:snapToGrid w:val="0"/>
        </w:rPr>
      </w:pPr>
      <w:r w:rsidRPr="00B3067E">
        <w:rPr>
          <w:snapToGrid w:val="0"/>
          <w:lang w:eastAsia="zh-CN"/>
        </w:rPr>
        <w:t>A.4.5.5.3.1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no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 xml:space="preserve">The test parameters are given in Tables A.4.5.5.3.1-1, A.4.5.5.3.1-2, and A.4.5.5.3.1-3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A.4.5.5.3.1-1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A.4.5.5.3.1-1 additionally shows the variation of the downlink </w:t>
      </w:r>
      <w:ins w:id="1056" w:author="Huawei" w:date="2020-07-27T16:42:00Z">
        <w:r w:rsidR="005A07B1" w:rsidRPr="00B3067E">
          <w:t>L1-RSRP</w:t>
        </w:r>
      </w:ins>
      <w:del w:id="1057" w:author="Huawei" w:date="2020-07-27T16:42:00Z">
        <w:r w:rsidRPr="00B3067E" w:rsidDel="005A07B1">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A.4.5.5.3.1-1: Supported test configurations for FR1 </w:t>
      </w:r>
      <w:proofErr w:type="spellStart"/>
      <w:r w:rsidRPr="00B3067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A.4.5.5.3.1-2: General test parameters for FR1 </w:t>
      </w:r>
      <w:proofErr w:type="spellStart"/>
      <w:r w:rsidRPr="00B3067E">
        <w:rPr>
          <w:rFonts w:ascii="Arial" w:hAnsi="Arial"/>
          <w:b/>
        </w:rPr>
        <w:t>PSCell</w:t>
      </w:r>
      <w:proofErr w:type="spellEnd"/>
      <w:r w:rsidRPr="00B3067E">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461"/>
        <w:gridCol w:w="1008"/>
        <w:gridCol w:w="1825"/>
        <w:gridCol w:w="1873"/>
      </w:tblGrid>
      <w:tr w:rsidR="004E3325" w:rsidRPr="00B3067E" w:rsidTr="005A07B1">
        <w:trPr>
          <w:trHeight w:val="164"/>
          <w:jc w:val="center"/>
        </w:trPr>
        <w:tc>
          <w:tcPr>
            <w:tcW w:w="2091"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Unit</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Value</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Comment</w:t>
            </w:r>
          </w:p>
        </w:tc>
      </w:tr>
      <w:tr w:rsidR="004E3325" w:rsidRPr="00B3067E" w:rsidTr="005A07B1">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PCell</w:t>
            </w:r>
            <w:proofErr w:type="spellEnd"/>
            <w:r w:rsidRPr="00B3067E">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Cell 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noProof/>
                <w:sz w:val="18"/>
              </w:rPr>
              <w:t>Active PSCell</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Cell 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Duplex mode</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FDD</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TDD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Not Applicable</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TDDConf.1.1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TDDConf.2.1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CORESET Reference Channel</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A.3.1.2</w:t>
            </w: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5"/>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SSB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A.3.10</w:t>
            </w:r>
          </w:p>
        </w:tc>
      </w:tr>
      <w:tr w:rsidR="004E3325" w:rsidRPr="00B3067E"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2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SMTC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A.3.11</w:t>
            </w: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8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PDSCH/PDCCH subcarrier spacing</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15 KHz</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30 KHz</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beam failure detection RS in set q</w:t>
            </w:r>
            <w:r w:rsidRPr="00B3067E">
              <w:rPr>
                <w:rFonts w:ascii="Arial" w:hAnsi="Arial"/>
                <w:sz w:val="18"/>
                <w:vertAlign w:val="subscript"/>
              </w:rPr>
              <w:t>0</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OP.1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A.3.2.1</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Normal</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2x2 Low</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Beam failure detection transmission parameters </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CCE</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eastAsia="?? ??" w:hAnsi="Arial"/>
                <w:sz w:val="18"/>
              </w:rPr>
              <w:t>REG bundle size</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eastAsia="?? ??" w:hAnsi="Arial"/>
                <w:sz w:val="18"/>
              </w:rPr>
            </w:pPr>
          </w:p>
        </w:tc>
      </w:tr>
      <w:tr w:rsidR="004E3325" w:rsidRPr="00B3067E" w:rsidTr="005A07B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
                <w:iCs/>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candidate beam detection RS in set q</w:t>
            </w:r>
            <w:r w:rsidRPr="00B3067E">
              <w:rPr>
                <w:rFonts w:ascii="Arial" w:hAnsi="Arial"/>
                <w:sz w:val="18"/>
                <w:vertAlign w:val="subscript"/>
              </w:rPr>
              <w:t>1</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5A07B1" w:rsidRPr="00B3067E" w:rsidTr="00700150">
        <w:trPr>
          <w:trHeight w:val="198"/>
          <w:jc w:val="center"/>
        </w:trPr>
        <w:tc>
          <w:tcPr>
            <w:tcW w:w="1188"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rPr>
                <w:rFonts w:ascii="Arial" w:hAnsi="Arial"/>
                <w:sz w:val="18"/>
              </w:rPr>
            </w:pPr>
            <w:proofErr w:type="spellStart"/>
            <w:r w:rsidRPr="00B3067E">
              <w:rPr>
                <w:rFonts w:ascii="Arial" w:hAnsi="Arial"/>
                <w:sz w:val="18"/>
              </w:rPr>
              <w:t>rsrp-ThresholdSSB</w:t>
            </w:r>
            <w:proofErr w:type="spellEnd"/>
          </w:p>
        </w:tc>
        <w:tc>
          <w:tcPr>
            <w:tcW w:w="903"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proofErr w:type="spellStart"/>
            <w:ins w:id="1058" w:author="Huawei" w:date="2020-07-27T16:43:00Z">
              <w:r w:rsidRPr="00B3067E">
                <w:rPr>
                  <w:rFonts w:ascii="Arial" w:hAnsi="Arial" w:hint="eastAsia"/>
                  <w:sz w:val="18"/>
                  <w:lang w:eastAsia="zh-CN"/>
                </w:rPr>
                <w:t>Co</w:t>
              </w:r>
              <w:r w:rsidRPr="00B3067E">
                <w:rPr>
                  <w:rFonts w:ascii="Arial" w:hAnsi="Arial"/>
                  <w:sz w:val="18"/>
                  <w:lang w:eastAsia="zh-CN"/>
                </w:rPr>
                <w:t>nfig</w:t>
              </w:r>
              <w:proofErr w:type="spellEnd"/>
              <w:r w:rsidRPr="00B3067E">
                <w:rPr>
                  <w:rFonts w:ascii="Arial" w:hAnsi="Arial"/>
                  <w:sz w:val="18"/>
                  <w:lang w:eastAsia="zh-CN"/>
                </w:rPr>
                <w:t xml:space="preserve"> 1, 2, 4, 5</w:t>
              </w:r>
            </w:ins>
          </w:p>
        </w:tc>
        <w:tc>
          <w:tcPr>
            <w:tcW w:w="623"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proofErr w:type="spellStart"/>
            <w:r w:rsidRPr="00B3067E">
              <w:rPr>
                <w:rFonts w:ascii="Arial" w:hAnsi="Arial"/>
                <w:iCs/>
                <w:sz w:val="18"/>
              </w:rPr>
              <w:t>dBm</w:t>
            </w:r>
            <w:proofErr w:type="spellEnd"/>
            <w:ins w:id="1059" w:author="Huawei" w:date="2020-07-27T16:42:00Z">
              <w:r w:rsidRPr="00B3067E">
                <w:rPr>
                  <w:rFonts w:ascii="Arial" w:hAnsi="Arial"/>
                  <w:iCs/>
                  <w:sz w:val="18"/>
                </w:rPr>
                <w:t>/SCS kHz</w:t>
              </w:r>
            </w:ins>
          </w:p>
        </w:tc>
        <w:tc>
          <w:tcPr>
            <w:tcW w:w="1128" w:type="pc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lang w:eastAsia="zh-CN"/>
              </w:rPr>
              <w:t>-</w:t>
            </w:r>
            <w:r w:rsidRPr="00B3067E">
              <w:rPr>
                <w:rFonts w:ascii="Arial" w:hAnsi="Arial"/>
                <w:iCs/>
                <w:sz w:val="18"/>
              </w:rPr>
              <w:t>98</w:t>
            </w:r>
          </w:p>
        </w:tc>
        <w:tc>
          <w:tcPr>
            <w:tcW w:w="1158"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5A07B1" w:rsidRPr="00B3067E" w:rsidTr="00700150">
        <w:trPr>
          <w:trHeight w:val="214"/>
          <w:jc w:val="center"/>
        </w:trPr>
        <w:tc>
          <w:tcPr>
            <w:tcW w:w="1188"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proofErr w:type="spellStart"/>
            <w:ins w:id="1060" w:author="Huawei" w:date="2020-07-27T16:43:00Z">
              <w:r w:rsidRPr="00B3067E">
                <w:rPr>
                  <w:rFonts w:ascii="Arial" w:hAnsi="Arial" w:hint="eastAsia"/>
                  <w:sz w:val="18"/>
                  <w:lang w:eastAsia="zh-CN"/>
                </w:rPr>
                <w:t>C</w:t>
              </w:r>
              <w:r w:rsidRPr="00B3067E">
                <w:rPr>
                  <w:rFonts w:ascii="Arial" w:hAnsi="Arial"/>
                  <w:sz w:val="18"/>
                  <w:lang w:eastAsia="zh-CN"/>
                </w:rPr>
                <w:t>onfig</w:t>
              </w:r>
              <w:proofErr w:type="spellEnd"/>
              <w:r w:rsidRPr="00B3067E">
                <w:rPr>
                  <w:rFonts w:ascii="Arial" w:hAnsi="Arial"/>
                  <w:sz w:val="18"/>
                  <w:lang w:eastAsia="zh-CN"/>
                </w:rPr>
                <w:t xml:space="preserve"> 3, 6</w:t>
              </w:r>
            </w:ins>
          </w:p>
        </w:tc>
        <w:tc>
          <w:tcPr>
            <w:tcW w:w="623"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rPr>
            </w:pPr>
          </w:p>
        </w:tc>
        <w:tc>
          <w:tcPr>
            <w:tcW w:w="1128" w:type="pct"/>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lang w:eastAsia="zh-CN"/>
              </w:rPr>
            </w:pPr>
            <w:ins w:id="1061" w:author="Huawei" w:date="2020-07-27T16:43:00Z">
              <w:r w:rsidRPr="00B3067E">
                <w:rPr>
                  <w:rFonts w:ascii="Arial" w:hAnsi="Arial" w:hint="eastAsia"/>
                  <w:iCs/>
                  <w:sz w:val="18"/>
                  <w:lang w:eastAsia="zh-CN"/>
                </w:rPr>
                <w:t>-</w:t>
              </w:r>
              <w:r w:rsidRPr="00B3067E">
                <w:rPr>
                  <w:rFonts w:ascii="Arial" w:hAnsi="Arial"/>
                  <w:iCs/>
                  <w:sz w:val="18"/>
                  <w:lang w:eastAsia="zh-CN"/>
                </w:rPr>
                <w:t>95</w:t>
              </w:r>
            </w:ins>
          </w:p>
        </w:tc>
        <w:tc>
          <w:tcPr>
            <w:tcW w:w="1158"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sz w:val="18"/>
              </w:rPr>
            </w:pPr>
          </w:p>
        </w:tc>
      </w:tr>
      <w:tr w:rsidR="004E3325" w:rsidRPr="00B3067E"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sz w:val="18"/>
              </w:rPr>
              <w:t>db0</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beamFailureInstanceMaxCount</w:t>
            </w:r>
            <w:proofErr w:type="spellEnd"/>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lang w:eastAsia="zh-CN"/>
              </w:rPr>
              <w:t>n1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beamFailureDetectionTimer</w:t>
            </w:r>
            <w:proofErr w:type="spellEnd"/>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
                <w:iCs/>
                <w:sz w:val="18"/>
              </w:rPr>
            </w:pPr>
            <w:r w:rsidRPr="00B3067E">
              <w:rPr>
                <w:rFonts w:ascii="Arial" w:hAnsi="Arial"/>
                <w:sz w:val="18"/>
              </w:rPr>
              <w:t>pbfd4</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iCs/>
                <w:sz w:val="18"/>
              </w:rPr>
              <w:t>see TS 38.321 [7], clause 5.17</w:t>
            </w:r>
          </w:p>
        </w:tc>
      </w:tr>
      <w:tr w:rsidR="004E3325" w:rsidRPr="00B3067E" w:rsidTr="005A07B1">
        <w:trPr>
          <w:trHeight w:val="186"/>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 configuration for CSI reporting</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lang w:eastAsia="zh-CN"/>
              </w:rPr>
              <w:t>T</w:t>
            </w:r>
            <w:r w:rsidRPr="00B3067E">
              <w:rPr>
                <w:rFonts w:ascii="Arial" w:hAnsi="Arial"/>
                <w:sz w:val="18"/>
              </w:rPr>
              <w:t>RS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RLM RS</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spacing w:after="0"/>
              <w:jc w:val="center"/>
              <w:rPr>
                <w:rFonts w:ascii="Arial" w:hAnsi="Arial"/>
                <w:sz w:val="18"/>
                <w:lang w:eastAsia="zh-CN"/>
              </w:rPr>
            </w:pPr>
            <w:proofErr w:type="spellStart"/>
            <w:r w:rsidRPr="00B3067E">
              <w:rPr>
                <w:rFonts w:ascii="Arial" w:hAnsi="Arial"/>
                <w:sz w:val="18"/>
                <w:lang w:eastAsia="zh-CN"/>
              </w:rPr>
              <w:t>ms</w:t>
            </w:r>
            <w:proofErr w:type="spellEnd"/>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lang w:eastAsia="zh-CN"/>
              </w:rPr>
            </w:pPr>
            <w:r w:rsidRPr="00B3067E">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r>
      <w:tr w:rsidR="004E3325" w:rsidRPr="00B3067E"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cs="Arial"/>
                <w:iCs/>
                <w:szCs w:val="18"/>
                <w:lang w:eastAsia="zh-CN"/>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0.18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0.14</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0.08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0.04</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A.4.5.5.3.1-3: Cell specific test parameters for FR1 </w:t>
      </w:r>
      <w:proofErr w:type="spellStart"/>
      <w:r w:rsidRPr="00B3067E">
        <w:rPr>
          <w:rFonts w:ascii="Arial" w:hAnsi="Arial"/>
          <w:b/>
        </w:rPr>
        <w:t>PSCell</w:t>
      </w:r>
      <w:proofErr w:type="spellEnd"/>
      <w:r w:rsidRPr="00B3067E">
        <w:rPr>
          <w:rFonts w:ascii="Arial" w:hAnsi="Arial"/>
          <w:b/>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417"/>
        <w:gridCol w:w="850"/>
        <w:gridCol w:w="881"/>
        <w:gridCol w:w="865"/>
        <w:gridCol w:w="13"/>
        <w:gridCol w:w="878"/>
        <w:gridCol w:w="878"/>
        <w:gridCol w:w="884"/>
      </w:tblGrid>
      <w:tr w:rsidR="004E3325" w:rsidRPr="00B3067E" w:rsidTr="002B671F">
        <w:trPr>
          <w:cantSplit/>
          <w:trHeight w:val="407"/>
          <w:jc w:val="center"/>
        </w:trPr>
        <w:tc>
          <w:tcPr>
            <w:tcW w:w="3677"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9" w:type="dxa"/>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5A07B1">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62" w:author="Huawei" w:date="2020-08-04T17:08:00Z">
              <w:r w:rsidRPr="00B3067E">
                <w:rPr>
                  <w:rFonts w:eastAsia="MS Mincho"/>
                </w:rPr>
                <w:t>-10</w:t>
              </w:r>
            </w:ins>
            <w:del w:id="106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64" w:author="Huawei" w:date="2020-08-04T17:07:00Z">
              <w:r w:rsidRPr="00B3067E">
                <w:rPr>
                  <w:rFonts w:eastAsia="MS Mincho"/>
                </w:rPr>
                <w:t>-10</w:t>
              </w:r>
            </w:ins>
            <w:del w:id="1065" w:author="Huawei" w:date="2020-08-04T17:07: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66" w:author="Huawei" w:date="2020-08-04T17:07:00Z">
              <w:r w:rsidRPr="00B3067E">
                <w:rPr>
                  <w:rFonts w:eastAsia="MS Mincho"/>
                </w:rPr>
                <w:t>10</w:t>
              </w:r>
            </w:ins>
            <w:del w:id="106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68" w:author="Huawei" w:date="2020-08-04T17:07:00Z">
              <w:r w:rsidRPr="00B3067E">
                <w:rPr>
                  <w:rFonts w:eastAsia="MS Mincho"/>
                </w:rPr>
                <w:t>10</w:t>
              </w:r>
            </w:ins>
            <w:del w:id="106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0" w:author="Huawei" w:date="2020-08-04T17:07:00Z">
              <w:r w:rsidRPr="00B3067E">
                <w:rPr>
                  <w:rFonts w:eastAsia="MS Mincho"/>
                </w:rPr>
                <w:t>10</w:t>
              </w:r>
            </w:ins>
            <w:del w:id="1071" w:author="Huawei" w:date="2020-08-04T17:07:00Z">
              <w:r w:rsidR="004E3325" w:rsidRPr="00B3067E" w:rsidDel="002B671F">
                <w:rPr>
                  <w:rFonts w:eastAsia="MS Mincho"/>
                </w:rPr>
                <w:delText>5</w:delText>
              </w:r>
            </w:del>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2" w:author="Huawei" w:date="2020-08-04T17:08:00Z">
              <w:r w:rsidRPr="00B3067E">
                <w:rPr>
                  <w:rFonts w:eastAsia="MS Mincho"/>
                </w:rPr>
                <w:t>-10</w:t>
              </w:r>
            </w:ins>
            <w:del w:id="107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74" w:author="Huawei" w:date="2020-08-04T17:08:00Z">
              <w:r w:rsidRPr="00B3067E">
                <w:rPr>
                  <w:rFonts w:eastAsia="MS Mincho"/>
                </w:rPr>
                <w:t>-10</w:t>
              </w:r>
            </w:ins>
            <w:del w:id="1075" w:author="Huawei" w:date="2020-08-04T17:08: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76" w:author="Huawei" w:date="2020-08-04T17:07:00Z">
              <w:r w:rsidRPr="00B3067E">
                <w:rPr>
                  <w:rFonts w:eastAsia="MS Mincho"/>
                </w:rPr>
                <w:t>10</w:t>
              </w:r>
            </w:ins>
            <w:del w:id="107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8" w:author="Huawei" w:date="2020-08-04T17:07:00Z">
              <w:r w:rsidRPr="00B3067E">
                <w:rPr>
                  <w:rFonts w:eastAsia="MS Mincho"/>
                </w:rPr>
                <w:t>10</w:t>
              </w:r>
            </w:ins>
            <w:del w:id="107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80" w:author="Huawei" w:date="2020-08-04T17:07:00Z">
              <w:r w:rsidRPr="00B3067E">
                <w:rPr>
                  <w:rFonts w:eastAsia="MS Mincho"/>
                </w:rPr>
                <w:t>10</w:t>
              </w:r>
            </w:ins>
            <w:del w:id="1081" w:author="Huawei" w:date="2020-08-04T17:07:00Z">
              <w:r w:rsidR="004E3325" w:rsidRPr="00B3067E" w:rsidDel="002B671F">
                <w:rPr>
                  <w:rFonts w:eastAsia="MS Mincho"/>
                </w:rPr>
                <w:delText>5</w:delText>
              </w:r>
            </w:del>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82" w:author="Huawei" w:date="2020-08-04T17:08:00Z">
              <w:r w:rsidRPr="00B3067E">
                <w:rPr>
                  <w:rFonts w:eastAsia="MS Mincho"/>
                </w:rPr>
                <w:t>-10</w:t>
              </w:r>
            </w:ins>
            <w:del w:id="108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84" w:author="Huawei" w:date="2020-08-04T17:08:00Z">
              <w:r w:rsidRPr="00B3067E">
                <w:rPr>
                  <w:rFonts w:eastAsia="MS Mincho"/>
                </w:rPr>
                <w:t>-10</w:t>
              </w:r>
            </w:ins>
            <w:del w:id="1085" w:author="Huawei" w:date="2020-08-04T17:08: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86" w:author="Huawei" w:date="2020-08-04T17:07:00Z">
              <w:r w:rsidRPr="00B3067E">
                <w:rPr>
                  <w:rFonts w:eastAsia="MS Mincho"/>
                </w:rPr>
                <w:t>10</w:t>
              </w:r>
            </w:ins>
            <w:del w:id="108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pPr>
            <w:ins w:id="1088" w:author="Huawei" w:date="2020-08-04T17:07:00Z">
              <w:r w:rsidRPr="00B3067E">
                <w:rPr>
                  <w:rFonts w:eastAsia="MS Mincho"/>
                </w:rPr>
                <w:t>10</w:t>
              </w:r>
            </w:ins>
            <w:del w:id="108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pPr>
            <w:ins w:id="1090" w:author="Huawei" w:date="2020-08-04T17:07:00Z">
              <w:r w:rsidRPr="00B3067E">
                <w:rPr>
                  <w:rFonts w:eastAsia="MS Mincho"/>
                </w:rPr>
                <w:t>10</w:t>
              </w:r>
            </w:ins>
            <w:del w:id="1091" w:author="Huawei" w:date="2020-08-04T17:07:00Z">
              <w:r w:rsidR="004E3325" w:rsidRPr="00B3067E" w:rsidDel="002B671F">
                <w:rPr>
                  <w:rFonts w:eastAsia="MS Mincho"/>
                </w:rPr>
                <w:delText>5</w:delText>
              </w:r>
            </w:del>
          </w:p>
        </w:tc>
      </w:tr>
      <w:tr w:rsidR="002B671F" w:rsidRPr="00B3067E" w:rsidTr="002B671F">
        <w:trPr>
          <w:cantSplit/>
          <w:trHeight w:val="122"/>
          <w:jc w:val="center"/>
          <w:ins w:id="1092" w:author="Huawei" w:date="2020-08-04T17:06:00Z"/>
        </w:trPr>
        <w:tc>
          <w:tcPr>
            <w:tcW w:w="2260" w:type="dxa"/>
            <w:vMerge w:val="restart"/>
            <w:tcBorders>
              <w:top w:val="single" w:sz="4" w:space="0" w:color="auto"/>
              <w:left w:val="single" w:sz="4" w:space="0" w:color="auto"/>
              <w:right w:val="single" w:sz="4" w:space="0" w:color="auto"/>
            </w:tcBorders>
            <w:vAlign w:val="center"/>
          </w:tcPr>
          <w:p w:rsidR="002B671F" w:rsidRPr="00B3067E" w:rsidRDefault="00A17D13" w:rsidP="00F16904">
            <w:pPr>
              <w:pStyle w:val="TAL"/>
              <w:rPr>
                <w:ins w:id="1093" w:author="Huawei" w:date="2020-08-04T17:06:00Z"/>
              </w:rPr>
            </w:pPr>
            <w:ins w:id="1094" w:author="Huawei" w:date="2020-08-25T20:01:00Z">
              <w:r>
                <w:rPr>
                  <w:rFonts w:eastAsia="?? ??"/>
                </w:rPr>
                <w:t>CSI-RS_RP</w:t>
              </w:r>
            </w:ins>
            <w:ins w:id="1095" w:author="Huawei" w:date="2020-08-04T17:06:00Z">
              <w:r w:rsidR="002B671F" w:rsidRPr="00B3067E">
                <w:t xml:space="preserve"> of set q</w:t>
              </w:r>
              <w:r w:rsidR="002B671F" w:rsidRPr="00B3067E">
                <w:rPr>
                  <w:vertAlign w:val="subscript"/>
                </w:rPr>
                <w:t>1</w:t>
              </w:r>
            </w:ins>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96" w:author="Huawei" w:date="2020-08-04T17:06:00Z"/>
              </w:rPr>
            </w:pPr>
            <w:proofErr w:type="spellStart"/>
            <w:ins w:id="1097" w:author="Huawei" w:date="2020-08-04T17:06:00Z">
              <w:r w:rsidRPr="00B3067E">
                <w:t>Config</w:t>
              </w:r>
              <w:proofErr w:type="spellEnd"/>
              <w:r w:rsidRPr="00B3067E">
                <w:t xml:space="preserve"> 1, 4</w:t>
              </w:r>
            </w:ins>
          </w:p>
        </w:tc>
        <w:tc>
          <w:tcPr>
            <w:tcW w:w="850" w:type="dxa"/>
            <w:vMerge w:val="restart"/>
            <w:tcBorders>
              <w:top w:val="single" w:sz="4" w:space="0" w:color="auto"/>
              <w:left w:val="single" w:sz="4" w:space="0" w:color="auto"/>
              <w:right w:val="single" w:sz="4" w:space="0" w:color="auto"/>
            </w:tcBorders>
            <w:vAlign w:val="center"/>
          </w:tcPr>
          <w:p w:rsidR="002B671F" w:rsidRPr="00B3067E" w:rsidRDefault="002B671F" w:rsidP="002B671F">
            <w:pPr>
              <w:pStyle w:val="TAC"/>
              <w:rPr>
                <w:ins w:id="1098" w:author="Huawei" w:date="2020-08-04T17:06:00Z"/>
              </w:rPr>
            </w:pPr>
            <w:proofErr w:type="spellStart"/>
            <w:ins w:id="1099" w:author="Huawei" w:date="2020-08-04T17:06:00Z">
              <w:r w:rsidRPr="00B3067E">
                <w:t>dBm</w:t>
              </w:r>
              <w:proofErr w:type="spellEnd"/>
              <w:r w:rsidRPr="00B3067E">
                <w:t>/SCS kHz</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0" w:author="Huawei" w:date="2020-08-04T17:06:00Z"/>
              </w:rPr>
            </w:pPr>
            <w:ins w:id="1101" w:author="Huawei" w:date="2020-08-04T17:07:00Z">
              <w:r w:rsidRPr="00B3067E">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2" w:author="Huawei" w:date="2020-08-04T17:06:00Z"/>
              </w:rPr>
            </w:pPr>
            <w:ins w:id="1103" w:author="Huawei" w:date="2020-08-04T17:06:00Z">
              <w:r w:rsidRPr="00B3067E">
                <w:rPr>
                  <w:rFonts w:eastAsia="MS Mincho"/>
                </w:rPr>
                <w:t>-1</w:t>
              </w:r>
            </w:ins>
            <w:ins w:id="1104" w:author="Huawei" w:date="2020-08-04T17:07:00Z">
              <w:r w:rsidRPr="00B3067E">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5" w:author="Huawei" w:date="2020-08-04T17:06:00Z"/>
              </w:rPr>
            </w:pPr>
            <w:ins w:id="1106" w:author="Huawei" w:date="2020-08-04T17:06:00Z">
              <w:r w:rsidRPr="00B3067E">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7" w:author="Huawei" w:date="2020-08-04T17:06:00Z"/>
              </w:rPr>
            </w:pPr>
            <w:ins w:id="1108" w:author="Huawei" w:date="2020-08-04T17:06:00Z">
              <w:r w:rsidRPr="00B3067E">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9" w:author="Huawei" w:date="2020-08-04T17:06:00Z"/>
              </w:rPr>
            </w:pPr>
            <w:ins w:id="1110" w:author="Huawei" w:date="2020-08-04T17:06:00Z">
              <w:r w:rsidRPr="00B3067E">
                <w:rPr>
                  <w:rFonts w:eastAsia="MS Mincho"/>
                </w:rPr>
                <w:t>-88</w:t>
              </w:r>
            </w:ins>
          </w:p>
        </w:tc>
      </w:tr>
      <w:tr w:rsidR="002B671F" w:rsidRPr="00B3067E" w:rsidTr="002B671F">
        <w:trPr>
          <w:cantSplit/>
          <w:trHeight w:val="122"/>
          <w:jc w:val="center"/>
          <w:ins w:id="1111" w:author="Huawei" w:date="2020-08-04T17:06:00Z"/>
        </w:trPr>
        <w:tc>
          <w:tcPr>
            <w:tcW w:w="2260" w:type="dxa"/>
            <w:vMerge/>
            <w:tcBorders>
              <w:left w:val="single" w:sz="4" w:space="0" w:color="auto"/>
              <w:right w:val="single" w:sz="4" w:space="0" w:color="auto"/>
            </w:tcBorders>
            <w:vAlign w:val="center"/>
          </w:tcPr>
          <w:p w:rsidR="002B671F" w:rsidRPr="00B3067E" w:rsidRDefault="002B671F" w:rsidP="002B671F">
            <w:pPr>
              <w:pStyle w:val="TAL"/>
              <w:rPr>
                <w:ins w:id="1112"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13" w:author="Huawei" w:date="2020-08-04T17:06:00Z"/>
              </w:rPr>
            </w:pPr>
            <w:proofErr w:type="spellStart"/>
            <w:ins w:id="1114" w:author="Huawei" w:date="2020-08-04T17:06:00Z">
              <w:r w:rsidRPr="00B3067E">
                <w:t>Config</w:t>
              </w:r>
              <w:proofErr w:type="spellEnd"/>
              <w:r w:rsidRPr="00B3067E">
                <w:t xml:space="preserve"> 2, 5</w:t>
              </w:r>
            </w:ins>
          </w:p>
        </w:tc>
        <w:tc>
          <w:tcPr>
            <w:tcW w:w="850" w:type="dxa"/>
            <w:vMerge/>
            <w:tcBorders>
              <w:left w:val="single" w:sz="4" w:space="0" w:color="auto"/>
              <w:right w:val="single" w:sz="4" w:space="0" w:color="auto"/>
            </w:tcBorders>
            <w:vAlign w:val="center"/>
          </w:tcPr>
          <w:p w:rsidR="002B671F" w:rsidRPr="00B3067E" w:rsidRDefault="002B671F" w:rsidP="002B671F">
            <w:pPr>
              <w:pStyle w:val="TAC"/>
              <w:rPr>
                <w:ins w:id="1115"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16" w:author="Huawei" w:date="2020-08-04T17:06:00Z"/>
              </w:rPr>
            </w:pPr>
            <w:ins w:id="1117" w:author="Huawei" w:date="2020-08-04T17:07:00Z">
              <w:r w:rsidRPr="00B3067E">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18" w:author="Huawei" w:date="2020-08-04T17:06:00Z"/>
              </w:rPr>
            </w:pPr>
            <w:ins w:id="1119" w:author="Huawei" w:date="2020-08-04T17:06:00Z">
              <w:r w:rsidRPr="00B3067E">
                <w:rPr>
                  <w:rFonts w:eastAsia="MS Mincho"/>
                </w:rPr>
                <w:t>-1</w:t>
              </w:r>
            </w:ins>
            <w:ins w:id="1120" w:author="Huawei" w:date="2020-08-04T17:07:00Z">
              <w:r w:rsidRPr="00B3067E">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1" w:author="Huawei" w:date="2020-08-04T17:06:00Z"/>
              </w:rPr>
            </w:pPr>
            <w:ins w:id="1122" w:author="Huawei" w:date="2020-08-04T17:06:00Z">
              <w:r w:rsidRPr="00B3067E">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3" w:author="Huawei" w:date="2020-08-04T17:06:00Z"/>
              </w:rPr>
            </w:pPr>
            <w:ins w:id="1124" w:author="Huawei" w:date="2020-08-04T17:06:00Z">
              <w:r w:rsidRPr="00B3067E">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5" w:author="Huawei" w:date="2020-08-04T17:06:00Z"/>
              </w:rPr>
            </w:pPr>
            <w:ins w:id="1126" w:author="Huawei" w:date="2020-08-04T17:06:00Z">
              <w:r w:rsidRPr="00B3067E">
                <w:rPr>
                  <w:rFonts w:eastAsia="MS Mincho"/>
                </w:rPr>
                <w:t>-88</w:t>
              </w:r>
            </w:ins>
          </w:p>
        </w:tc>
      </w:tr>
      <w:tr w:rsidR="002B671F" w:rsidRPr="00B3067E" w:rsidTr="002B671F">
        <w:trPr>
          <w:cantSplit/>
          <w:trHeight w:val="122"/>
          <w:jc w:val="center"/>
          <w:ins w:id="1127" w:author="Huawei" w:date="2020-08-04T17:06:00Z"/>
        </w:trPr>
        <w:tc>
          <w:tcPr>
            <w:tcW w:w="226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L"/>
              <w:rPr>
                <w:ins w:id="1128"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29" w:author="Huawei" w:date="2020-08-04T17:06:00Z"/>
              </w:rPr>
            </w:pPr>
            <w:proofErr w:type="spellStart"/>
            <w:ins w:id="1130" w:author="Huawei" w:date="2020-08-04T17:06:00Z">
              <w:r w:rsidRPr="00B3067E">
                <w:t>Config</w:t>
              </w:r>
              <w:proofErr w:type="spellEnd"/>
              <w:r w:rsidRPr="00B3067E">
                <w:t xml:space="preserve"> 3, 6</w:t>
              </w:r>
            </w:ins>
          </w:p>
        </w:tc>
        <w:tc>
          <w:tcPr>
            <w:tcW w:w="85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C"/>
              <w:rPr>
                <w:ins w:id="1131"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2" w:author="Huawei" w:date="2020-08-04T17:06:00Z"/>
              </w:rPr>
            </w:pPr>
            <w:ins w:id="1133" w:author="Huawei" w:date="2020-08-04T17:07:00Z">
              <w:r w:rsidRPr="00B3067E">
                <w:rPr>
                  <w:rFonts w:eastAsia="MS Mincho"/>
                </w:rPr>
                <w:t>-105</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4" w:author="Huawei" w:date="2020-08-04T17:06:00Z"/>
              </w:rPr>
            </w:pPr>
            <w:ins w:id="1135" w:author="Huawei" w:date="2020-08-04T17:06:00Z">
              <w:r w:rsidRPr="00B3067E">
                <w:rPr>
                  <w:rFonts w:eastAsia="MS Mincho"/>
                </w:rPr>
                <w:t>-1</w:t>
              </w:r>
            </w:ins>
            <w:ins w:id="1136" w:author="Huawei" w:date="2020-08-04T17:07:00Z">
              <w:r w:rsidRPr="00B3067E">
                <w:rPr>
                  <w:rFonts w:eastAsia="MS Mincho"/>
                </w:rPr>
                <w:t>05</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7" w:author="Huawei" w:date="2020-08-04T17:06:00Z"/>
              </w:rPr>
            </w:pPr>
            <w:ins w:id="1138" w:author="Huawei" w:date="2020-08-04T17:06:00Z">
              <w:r w:rsidRPr="00B3067E">
                <w:rPr>
                  <w:rFonts w:eastAsia="MS Mincho"/>
                </w:rPr>
                <w:t>-85</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9" w:author="Huawei" w:date="2020-08-04T17:06:00Z"/>
              </w:rPr>
            </w:pPr>
            <w:ins w:id="1140" w:author="Huawei" w:date="2020-08-04T17:06:00Z">
              <w:r w:rsidRPr="00B3067E">
                <w:rPr>
                  <w:rFonts w:eastAsia="MS Mincho"/>
                </w:rPr>
                <w:t>-85</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41" w:author="Huawei" w:date="2020-08-04T17:06:00Z"/>
              </w:rPr>
            </w:pPr>
            <w:ins w:id="1142" w:author="Huawei" w:date="2020-08-04T17:06:00Z">
              <w:r w:rsidRPr="00B3067E">
                <w:rPr>
                  <w:rFonts w:eastAsia="MS Mincho"/>
                </w:rPr>
                <w:t>-85</w:t>
              </w:r>
            </w:ins>
          </w:p>
        </w:tc>
      </w:tr>
      <w:tr w:rsidR="002B671F" w:rsidRPr="00B3067E" w:rsidTr="002B671F">
        <w:trPr>
          <w:cantSplit/>
          <w:trHeight w:val="122"/>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7" type="#_x0000_t75" style="width:19pt;height:19pt" o:ole="" fillcolor="window">
                  <v:imagedata r:id="rId13" o:title=""/>
                </v:shape>
                <o:OLEObject Type="Embed" ProgID="Equation.3" ShapeID="_x0000_i1027" DrawAspect="Content" ObjectID="_1660159742" r:id="rId18"/>
              </w:object>
            </w: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proofErr w:type="spellStart"/>
            <w:r w:rsidRPr="00B3067E">
              <w:t>dBm</w:t>
            </w:r>
            <w:proofErr w:type="spellEnd"/>
            <w:r w:rsidRPr="00B3067E">
              <w:t>/15 KHz</w:t>
            </w: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143" w:author="Huawei" w:date="2020-08-04T17:38:00Z">
              <w:r w:rsidRPr="00B3067E" w:rsidDel="00424CFB">
                <w:rPr>
                  <w:rFonts w:ascii="Arial" w:hAnsi="Arial"/>
                  <w:sz w:val="18"/>
                </w:rPr>
                <w:delText xml:space="preserve">SSS </w:delText>
              </w:r>
            </w:del>
            <w:r w:rsidRPr="00B3067E">
              <w:rPr>
                <w:rFonts w:ascii="Arial" w:hAnsi="Arial"/>
                <w:sz w:val="18"/>
              </w:rPr>
              <w:t>REs</w:t>
            </w:r>
            <w:ins w:id="1144" w:author="Huawei" w:date="2020-08-04T17:38:00Z">
              <w:r w:rsidR="00424CFB" w:rsidRPr="00B3067E">
                <w:rPr>
                  <w:rFonts w:ascii="Arial" w:hAnsi="Arial"/>
                  <w:sz w:val="18"/>
                </w:rPr>
                <w:t xml:space="preserve"> carrying CSI-RS</w:t>
              </w:r>
            </w:ins>
            <w:r w:rsidRPr="00B3067E">
              <w:rPr>
                <w:rFonts w:ascii="Arial" w:hAnsi="Arial"/>
                <w:sz w:val="18"/>
              </w:rPr>
              <w:t>.</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0C7406" w:rsidP="004E3325">
      <w:pPr>
        <w:pStyle w:val="TH"/>
      </w:pPr>
      <w:ins w:id="1145" w:author="Huawei" w:date="2020-08-04T17:47:00Z">
        <w:r w:rsidRPr="00B3067E">
          <w:rPr>
            <w:noProof/>
            <w:lang w:val="en-US" w:eastAsia="zh-CN"/>
          </w:rPr>
          <w:drawing>
            <wp:inline distT="0" distB="0" distL="0" distR="0">
              <wp:extent cx="4358859" cy="2001391"/>
              <wp:effectExtent l="0" t="0" r="0" b="0"/>
              <wp:docPr id="37"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ins>
      <w:del w:id="1146" w:author="Huawei" w:date="2020-07-27T16:48:00Z">
        <w:r w:rsidR="004E3325" w:rsidRPr="00B3067E" w:rsidDel="005A07B1">
          <w:rPr>
            <w:noProof/>
            <w:lang w:val="en-US" w:eastAsia="zh-CN"/>
          </w:rPr>
          <w:drawing>
            <wp:inline distT="0" distB="0" distL="0" distR="0" wp14:anchorId="1DEF5705" wp14:editId="01EA2D3E">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pStyle w:val="TF"/>
      </w:pPr>
      <w:r w:rsidRPr="00B3067E">
        <w:t xml:space="preserve">Figure A.4.5.5.3.1-1: SNR </w:t>
      </w:r>
      <w:ins w:id="1147" w:author="Huawei" w:date="2020-08-04T17:57:00Z">
        <w:r w:rsidR="005F4725" w:rsidRPr="00B3067E">
          <w:t xml:space="preserve">and </w:t>
        </w:r>
      </w:ins>
      <w:ins w:id="1148" w:author="Huawei" w:date="2020-08-24T10:23:00Z">
        <w:r w:rsidR="00B3067E" w:rsidRPr="00B3067E">
          <w:t>L1-</w:t>
        </w:r>
      </w:ins>
      <w:ins w:id="1149" w:author="Huawei" w:date="2020-08-04T17:57:00Z">
        <w:r w:rsidR="005F4725" w:rsidRPr="00B3067E">
          <w:t xml:space="preserve">RSRP </w:t>
        </w:r>
      </w:ins>
      <w:r w:rsidRPr="00B3067E">
        <w:t>variation for CSI-RS-based beam failure detection and link recovery testing in non-DRX mode</w:t>
      </w:r>
    </w:p>
    <w:p w:rsidR="004E3325" w:rsidRPr="00B3067E" w:rsidRDefault="004E3325" w:rsidP="004E3325">
      <w:pPr>
        <w:pStyle w:val="5"/>
        <w:rPr>
          <w:snapToGrid w:val="0"/>
        </w:rPr>
      </w:pPr>
      <w:r w:rsidRPr="00B3067E">
        <w:rPr>
          <w:snapToGrid w:val="0"/>
        </w:rPr>
        <w:t>A.4.5.5.3.2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30+10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595"/>
    <w:p w:rsidR="004E3325" w:rsidRPr="00B3067E" w:rsidRDefault="004E3325" w:rsidP="004E3325">
      <w:pPr>
        <w:pStyle w:val="40"/>
      </w:pPr>
      <w:r w:rsidRPr="00B3067E">
        <w:t>A.4.5.5.4</w:t>
      </w:r>
      <w:r w:rsidRPr="00B3067E">
        <w:tab/>
        <w:t xml:space="preserve">EN-DC Beam Failure Detection and Link Recovery Test for FR1 </w:t>
      </w:r>
      <w:proofErr w:type="spellStart"/>
      <w:r w:rsidRPr="00B3067E">
        <w:t>PSCell</w:t>
      </w:r>
      <w:proofErr w:type="spellEnd"/>
      <w:r w:rsidRPr="00B3067E">
        <w:t xml:space="preserve"> configured with CSI-RS-based BFD and LR in DRX mode</w:t>
      </w:r>
    </w:p>
    <w:p w:rsidR="004E3325" w:rsidRPr="00B3067E" w:rsidRDefault="004E3325" w:rsidP="004E3325">
      <w:pPr>
        <w:pStyle w:val="5"/>
        <w:rPr>
          <w:snapToGrid w:val="0"/>
        </w:rPr>
      </w:pPr>
      <w:bookmarkStart w:id="1150" w:name="_Toc535476226"/>
      <w:r w:rsidRPr="00B3067E">
        <w:rPr>
          <w:snapToGrid w:val="0"/>
          <w:lang w:eastAsia="zh-CN"/>
        </w:rPr>
        <w:t>A.4.5.5.4.1</w:t>
      </w:r>
      <w:r w:rsidRPr="00B3067E">
        <w:rPr>
          <w:snapToGrid w:val="0"/>
          <w:lang w:eastAsia="zh-CN"/>
        </w:rPr>
        <w:tab/>
        <w:t>Test Purpose and Environment</w:t>
      </w:r>
      <w:bookmarkEnd w:id="1150"/>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 xml:space="preserve">The test parameters are given in Tables A.4.5.5.4.1-1, A.4.5.5.4.1-2, A.4.5.5.4.1-3, and A.4.5.5.4.1-4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A.4.5.5.4.1-1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A.4.5.5.4.1-1 additionally shows the variation of the downlink </w:t>
      </w:r>
      <w:ins w:id="1151" w:author="Huawei" w:date="2020-07-27T16:49:00Z">
        <w:r w:rsidR="005A07B1" w:rsidRPr="00B3067E">
          <w:t>L1-RSRP</w:t>
        </w:r>
      </w:ins>
      <w:del w:id="1152" w:author="Huawei" w:date="2020-07-27T16:49:00Z">
        <w:r w:rsidRPr="00B3067E" w:rsidDel="005A07B1">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del w:id="1153" w:author="Huawei" w:date="2020-07-27T16:49:00Z">
        <w:r w:rsidRPr="00B3067E" w:rsidDel="005A07B1">
          <w:delText xml:space="preserve"> </w:delText>
        </w:r>
      </w:del>
      <w:proofErr w:type="spellStart"/>
      <w:proofErr w:type="gramStart"/>
      <w:r w:rsidRPr="00B3067E">
        <w:t>ms</w:t>
      </w:r>
      <w:proofErr w:type="spellEnd"/>
      <w:proofErr w:type="gram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A.4.5.5.4.1-1: Supported test configurations for FR1 </w:t>
      </w:r>
      <w:proofErr w:type="spellStart"/>
      <w:r w:rsidRPr="00B3067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A.4.5.5.4.1-2: General test parameters for FR1 </w:t>
      </w:r>
      <w:proofErr w:type="spellStart"/>
      <w:r w:rsidRPr="00B3067E">
        <w:rPr>
          <w:rFonts w:ascii="Arial" w:hAnsi="Arial"/>
          <w:b/>
        </w:rPr>
        <w:t>PSCell</w:t>
      </w:r>
      <w:proofErr w:type="spellEnd"/>
      <w:r w:rsidRPr="00B3067E">
        <w:rPr>
          <w:rFonts w:ascii="Arial" w:hAnsi="Arial"/>
          <w:b/>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48"/>
        <w:gridCol w:w="1494"/>
        <w:gridCol w:w="1007"/>
        <w:gridCol w:w="1630"/>
        <w:gridCol w:w="1732"/>
      </w:tblGrid>
      <w:tr w:rsidR="004E3325" w:rsidRPr="00B3067E" w:rsidTr="004E3325">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Comment</w:t>
            </w:r>
          </w:p>
        </w:tc>
      </w:tr>
      <w:tr w:rsidR="004E3325" w:rsidRPr="00B3067E" w:rsidTr="004E332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PCell</w:t>
            </w:r>
            <w:proofErr w:type="spellEnd"/>
            <w:r w:rsidRPr="00B3067E">
              <w:rPr>
                <w:rFonts w:ascii="Arial" w:hAnsi="Arial"/>
                <w:sz w:val="18"/>
              </w:rPr>
              <w:t xml:space="preserve"> </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Cell 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noProof/>
                <w:sz w:val="18"/>
              </w:rPr>
              <w:t>Active PSCell</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Cell 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FDD</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Not Applicable</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TDDConf.1.1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TDDConf.2.1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A.3.1.2</w:t>
            </w: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5"/>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A.3.10</w:t>
            </w:r>
          </w:p>
        </w:tc>
      </w:tr>
      <w:tr w:rsidR="004E3325" w:rsidRPr="00B3067E"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2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A.3.11</w:t>
            </w: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8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15 KHz</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30 KHz</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beam failure detection RS in set q</w:t>
            </w:r>
            <w:r w:rsidRPr="00B3067E">
              <w:rPr>
                <w:rFonts w:ascii="Arial" w:hAnsi="Arial"/>
                <w:sz w:val="18"/>
                <w:vertAlign w:val="subscript"/>
              </w:rPr>
              <w:t>0</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OCNG parameters</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OP.1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Normal</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2x2 Low</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DCI format</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Number of Control OFDM symbols</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CCE</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eastAsia="?? ??" w:hAnsi="Arial"/>
                <w:sz w:val="18"/>
              </w:rPr>
              <w:t>REG bundle size</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eastAsia="?? ??" w:hAnsi="Arial"/>
                <w:sz w:val="18"/>
              </w:rPr>
            </w:pPr>
          </w:p>
        </w:tc>
      </w:tr>
      <w:tr w:rsidR="004E3325" w:rsidRPr="00B3067E" w:rsidTr="005A07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DRX</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DRX.7</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A.3.3.7</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Gap pattern ID </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candidate beam detection RS in set q</w:t>
            </w:r>
            <w:r w:rsidRPr="00B3067E">
              <w:rPr>
                <w:rFonts w:ascii="Arial" w:hAnsi="Arial"/>
                <w:sz w:val="18"/>
                <w:vertAlign w:val="subscript"/>
              </w:rPr>
              <w:t>1</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rPr>
                <w:rFonts w:ascii="Arial" w:hAnsi="Arial"/>
                <w:iCs/>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5A07B1" w:rsidRPr="00B3067E" w:rsidTr="00700150">
        <w:trPr>
          <w:trHeight w:val="192"/>
          <w:jc w:val="center"/>
        </w:trPr>
        <w:tc>
          <w:tcPr>
            <w:tcW w:w="1473" w:type="pct"/>
            <w:gridSpan w:val="2"/>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rPr>
                <w:rFonts w:ascii="Arial" w:hAnsi="Arial"/>
                <w:sz w:val="18"/>
              </w:rPr>
            </w:pPr>
            <w:proofErr w:type="spellStart"/>
            <w:r w:rsidRPr="00B3067E">
              <w:rPr>
                <w:rFonts w:ascii="Arial" w:hAnsi="Arial"/>
                <w:sz w:val="18"/>
              </w:rPr>
              <w:t>rsrp-ThresholdSSB</w:t>
            </w:r>
            <w:proofErr w:type="spellEnd"/>
          </w:p>
        </w:tc>
        <w:tc>
          <w:tcPr>
            <w:tcW w:w="972"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proofErr w:type="spellStart"/>
            <w:ins w:id="1154" w:author="Huawei" w:date="2020-07-27T16:50:00Z">
              <w:r w:rsidRPr="00B3067E">
                <w:rPr>
                  <w:rFonts w:ascii="Arial" w:hAnsi="Arial" w:hint="eastAsia"/>
                  <w:sz w:val="18"/>
                  <w:lang w:eastAsia="zh-CN"/>
                </w:rPr>
                <w:t>C</w:t>
              </w:r>
              <w:r w:rsidRPr="00B3067E">
                <w:rPr>
                  <w:rFonts w:ascii="Arial" w:hAnsi="Arial"/>
                  <w:sz w:val="18"/>
                  <w:lang w:eastAsia="zh-CN"/>
                </w:rPr>
                <w:t>onfig</w:t>
              </w:r>
              <w:proofErr w:type="spellEnd"/>
              <w:r w:rsidRPr="00B3067E">
                <w:rPr>
                  <w:rFonts w:ascii="Arial" w:hAnsi="Arial"/>
                  <w:sz w:val="18"/>
                  <w:lang w:eastAsia="zh-CN"/>
                </w:rPr>
                <w:t xml:space="preserve"> 1, 2, 4, 5</w:t>
              </w:r>
            </w:ins>
          </w:p>
        </w:tc>
        <w:tc>
          <w:tcPr>
            <w:tcW w:w="380"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proofErr w:type="spellStart"/>
            <w:r w:rsidRPr="00B3067E">
              <w:rPr>
                <w:rFonts w:ascii="Arial" w:hAnsi="Arial"/>
                <w:iCs/>
                <w:sz w:val="18"/>
              </w:rPr>
              <w:t>dBm</w:t>
            </w:r>
            <w:proofErr w:type="spellEnd"/>
            <w:ins w:id="1155" w:author="Huawei" w:date="2020-07-27T16:50:00Z">
              <w:r w:rsidRPr="00B3067E">
                <w:rPr>
                  <w:rFonts w:ascii="Arial" w:hAnsi="Arial"/>
                  <w:iCs/>
                  <w:sz w:val="18"/>
                </w:rPr>
                <w:t>/SCS kHz</w:t>
              </w:r>
            </w:ins>
          </w:p>
        </w:tc>
        <w:tc>
          <w:tcPr>
            <w:tcW w:w="1056" w:type="pc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rPr>
              <w:t>-98</w:t>
            </w:r>
          </w:p>
        </w:tc>
        <w:tc>
          <w:tcPr>
            <w:tcW w:w="1119"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5A07B1" w:rsidRPr="00B3067E" w:rsidTr="00700150">
        <w:trPr>
          <w:trHeight w:val="214"/>
          <w:jc w:val="center"/>
        </w:trPr>
        <w:tc>
          <w:tcPr>
            <w:tcW w:w="1473" w:type="pct"/>
            <w:gridSpan w:val="2"/>
            <w:vMerge/>
            <w:tcBorders>
              <w:left w:val="single" w:sz="4" w:space="0" w:color="auto"/>
              <w:bottom w:val="single" w:sz="4" w:space="0" w:color="auto"/>
              <w:right w:val="single" w:sz="4" w:space="0" w:color="auto"/>
            </w:tcBorders>
          </w:tcPr>
          <w:p w:rsidR="005A07B1" w:rsidRPr="00B3067E" w:rsidRDefault="005A07B1" w:rsidP="004E3325">
            <w:pPr>
              <w:keepNext/>
              <w:keepLines/>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proofErr w:type="spellStart"/>
            <w:ins w:id="1156" w:author="Huawei" w:date="2020-07-27T16:50:00Z">
              <w:r w:rsidRPr="00B3067E">
                <w:rPr>
                  <w:rFonts w:ascii="Arial" w:hAnsi="Arial" w:hint="eastAsia"/>
                  <w:sz w:val="18"/>
                  <w:lang w:eastAsia="zh-CN"/>
                </w:rPr>
                <w:t>C</w:t>
              </w:r>
              <w:r w:rsidRPr="00B3067E">
                <w:rPr>
                  <w:rFonts w:ascii="Arial" w:hAnsi="Arial"/>
                  <w:sz w:val="18"/>
                  <w:lang w:eastAsia="zh-CN"/>
                </w:rPr>
                <w:t>onfig</w:t>
              </w:r>
              <w:proofErr w:type="spellEnd"/>
              <w:r w:rsidRPr="00B3067E">
                <w:rPr>
                  <w:rFonts w:ascii="Arial" w:hAnsi="Arial"/>
                  <w:sz w:val="18"/>
                  <w:lang w:eastAsia="zh-CN"/>
                </w:rPr>
                <w:t xml:space="preserve"> 3, 6</w:t>
              </w:r>
            </w:ins>
          </w:p>
        </w:tc>
        <w:tc>
          <w:tcPr>
            <w:tcW w:w="380"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rPr>
            </w:pPr>
          </w:p>
        </w:tc>
        <w:tc>
          <w:tcPr>
            <w:tcW w:w="1056" w:type="pct"/>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lang w:eastAsia="zh-CN"/>
              </w:rPr>
            </w:pPr>
            <w:ins w:id="1157" w:author="Huawei" w:date="2020-07-27T16:50:00Z">
              <w:r w:rsidRPr="00B3067E">
                <w:rPr>
                  <w:rFonts w:ascii="Arial" w:hAnsi="Arial" w:hint="eastAsia"/>
                  <w:iCs/>
                  <w:sz w:val="18"/>
                  <w:lang w:eastAsia="zh-CN"/>
                </w:rPr>
                <w:t>-</w:t>
              </w:r>
              <w:r w:rsidRPr="00B3067E">
                <w:rPr>
                  <w:rFonts w:ascii="Arial" w:hAnsi="Arial"/>
                  <w:iCs/>
                  <w:sz w:val="18"/>
                  <w:lang w:eastAsia="zh-CN"/>
                </w:rPr>
                <w:t>95</w:t>
              </w:r>
            </w:ins>
          </w:p>
        </w:tc>
        <w:tc>
          <w:tcPr>
            <w:tcW w:w="1119"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sz w:val="18"/>
              </w:rPr>
            </w:pPr>
          </w:p>
        </w:tc>
      </w:tr>
      <w:tr w:rsidR="004E3325" w:rsidRPr="00B3067E"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sz w:val="18"/>
              </w:rPr>
              <w:t>db0</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
                <w:iCs/>
                <w:sz w:val="18"/>
              </w:rPr>
            </w:pPr>
            <w:r w:rsidRPr="00B3067E">
              <w:rPr>
                <w:rFonts w:ascii="Arial" w:hAnsi="Arial"/>
                <w:sz w:val="18"/>
              </w:rPr>
              <w:t>pbfd4</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271"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 configuration 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lang w:eastAsia="zh-CN"/>
              </w:rPr>
              <w:t>T</w:t>
            </w:r>
            <w:r w:rsidRPr="00B3067E">
              <w:rPr>
                <w:rFonts w:ascii="Arial" w:hAnsi="Arial"/>
                <w:sz w:val="18"/>
              </w:rPr>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TRS.1.1 </w:t>
            </w:r>
            <w:r w:rsidRPr="00B3067E">
              <w:rPr>
                <w:rFonts w:ascii="Arial" w:hAnsi="Arial"/>
                <w:sz w:val="18"/>
                <w:lang w:eastAsia="zh-CN"/>
              </w:rPr>
              <w:t>T</w:t>
            </w:r>
            <w:r w:rsidRPr="00B3067E">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TRS.1.2 </w:t>
            </w:r>
            <w:r w:rsidRPr="00B3067E">
              <w:rPr>
                <w:rFonts w:ascii="Arial" w:hAnsi="Arial"/>
                <w:sz w:val="18"/>
                <w:lang w:eastAsia="zh-CN"/>
              </w:rPr>
              <w:t>T</w:t>
            </w:r>
            <w:r w:rsidRPr="00B3067E">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lang w:eastAsia="zh-CN"/>
              </w:rPr>
            </w:pPr>
            <w:proofErr w:type="spellStart"/>
            <w:r w:rsidRPr="00B3067E">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lang w:eastAsia="zh-CN"/>
              </w:rPr>
            </w:pPr>
            <w:r w:rsidRPr="00B3067E">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r>
      <w:tr w:rsidR="004E3325" w:rsidRPr="00B3067E"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cs="Arial"/>
                <w:iCs/>
                <w:szCs w:val="18"/>
                <w:lang w:eastAsia="zh-CN"/>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T1</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T2</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8.37</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T3</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6.44</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T4</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T5</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1.97</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D1</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1.93</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A.4.5.5.4.1-3: Cell specific test parameters for FR1 </w:t>
      </w:r>
      <w:proofErr w:type="spellStart"/>
      <w:r w:rsidRPr="00B3067E">
        <w:rPr>
          <w:rFonts w:ascii="Arial" w:hAnsi="Arial"/>
          <w:b/>
        </w:rPr>
        <w:t>PSCell</w:t>
      </w:r>
      <w:proofErr w:type="spellEnd"/>
      <w:r w:rsidRPr="00B3067E">
        <w:rPr>
          <w:rFonts w:ascii="Arial" w:hAnsi="Arial"/>
          <w:b/>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5"/>
        <w:gridCol w:w="850"/>
        <w:gridCol w:w="882"/>
        <w:gridCol w:w="882"/>
        <w:gridCol w:w="882"/>
        <w:gridCol w:w="857"/>
        <w:gridCol w:w="22"/>
        <w:gridCol w:w="879"/>
      </w:tblGrid>
      <w:tr w:rsidR="004E3325" w:rsidRPr="00B3067E" w:rsidTr="002B671F">
        <w:trPr>
          <w:cantSplit/>
          <w:trHeight w:val="407"/>
          <w:jc w:val="center"/>
        </w:trPr>
        <w:tc>
          <w:tcPr>
            <w:tcW w:w="3672"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404" w:type="dxa"/>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2"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rPr>
                <w:szCs w:val="18"/>
              </w:rPr>
            </w:pPr>
            <w:ins w:id="1158" w:author="Huawei" w:date="2020-08-04T17:10:00Z">
              <w:r w:rsidRPr="00B3067E">
                <w:rPr>
                  <w:rFonts w:eastAsia="MS Mincho"/>
                  <w:szCs w:val="18"/>
                </w:rPr>
                <w:t>-10</w:t>
              </w:r>
            </w:ins>
            <w:del w:id="115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60" w:author="Huawei" w:date="2020-08-04T17:10:00Z">
              <w:r w:rsidRPr="00B3067E">
                <w:rPr>
                  <w:rFonts w:eastAsia="MS Mincho"/>
                  <w:szCs w:val="18"/>
                </w:rPr>
                <w:t>-10</w:t>
              </w:r>
            </w:ins>
            <w:del w:id="116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62" w:author="Huawei" w:date="2020-08-04T17:10:00Z">
              <w:r w:rsidRPr="00B3067E">
                <w:rPr>
                  <w:rFonts w:eastAsia="MS Mincho"/>
                  <w:szCs w:val="18"/>
                </w:rPr>
                <w:t>10</w:t>
              </w:r>
            </w:ins>
            <w:del w:id="116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4" w:author="Huawei" w:date="2020-08-04T17:10:00Z">
              <w:r w:rsidRPr="00B3067E">
                <w:rPr>
                  <w:rFonts w:eastAsia="MS Mincho"/>
                  <w:szCs w:val="18"/>
                </w:rPr>
                <w:t>10</w:t>
              </w:r>
            </w:ins>
            <w:del w:id="116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6" w:author="Huawei" w:date="2020-08-04T17:10:00Z">
              <w:r w:rsidRPr="00B3067E">
                <w:rPr>
                  <w:rFonts w:eastAsia="MS Mincho"/>
                  <w:szCs w:val="18"/>
                </w:rPr>
                <w:t>10</w:t>
              </w:r>
            </w:ins>
            <w:del w:id="1167" w:author="Huawei" w:date="2020-08-04T17:10:00Z">
              <w:r w:rsidR="004E3325" w:rsidRPr="00B3067E" w:rsidDel="002B671F">
                <w:rPr>
                  <w:rFonts w:eastAsia="MS Mincho"/>
                  <w:szCs w:val="18"/>
                </w:rPr>
                <w:delText>5</w:delText>
              </w:r>
            </w:del>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8" w:author="Huawei" w:date="2020-08-04T17:10:00Z">
              <w:r w:rsidRPr="00B3067E">
                <w:rPr>
                  <w:rFonts w:eastAsia="MS Mincho"/>
                  <w:szCs w:val="18"/>
                </w:rPr>
                <w:t>-10</w:t>
              </w:r>
            </w:ins>
            <w:del w:id="116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70" w:author="Huawei" w:date="2020-08-04T17:10:00Z">
              <w:r w:rsidRPr="00B3067E">
                <w:rPr>
                  <w:rFonts w:eastAsia="MS Mincho"/>
                  <w:szCs w:val="18"/>
                </w:rPr>
                <w:t>-10</w:t>
              </w:r>
            </w:ins>
            <w:del w:id="117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72" w:author="Huawei" w:date="2020-08-04T17:10:00Z">
              <w:r w:rsidRPr="00B3067E">
                <w:rPr>
                  <w:rFonts w:eastAsia="MS Mincho"/>
                  <w:szCs w:val="18"/>
                </w:rPr>
                <w:t>10</w:t>
              </w:r>
            </w:ins>
            <w:del w:id="117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4" w:author="Huawei" w:date="2020-08-04T17:10:00Z">
              <w:r w:rsidRPr="00B3067E">
                <w:rPr>
                  <w:rFonts w:eastAsia="MS Mincho"/>
                  <w:szCs w:val="18"/>
                </w:rPr>
                <w:t>10</w:t>
              </w:r>
            </w:ins>
            <w:del w:id="117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6" w:author="Huawei" w:date="2020-08-04T17:10:00Z">
              <w:r w:rsidRPr="00B3067E">
                <w:rPr>
                  <w:rFonts w:eastAsia="MS Mincho"/>
                  <w:szCs w:val="18"/>
                </w:rPr>
                <w:t>10</w:t>
              </w:r>
            </w:ins>
            <w:del w:id="1177" w:author="Huawei" w:date="2020-08-04T17:10:00Z">
              <w:r w:rsidR="004E3325" w:rsidRPr="00B3067E" w:rsidDel="002B671F">
                <w:rPr>
                  <w:rFonts w:eastAsia="MS Mincho"/>
                  <w:szCs w:val="18"/>
                </w:rPr>
                <w:delText>5</w:delText>
              </w:r>
            </w:del>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8" w:author="Huawei" w:date="2020-08-04T17:10:00Z">
              <w:r w:rsidRPr="00B3067E">
                <w:rPr>
                  <w:rFonts w:eastAsia="MS Mincho"/>
                  <w:szCs w:val="18"/>
                </w:rPr>
                <w:t>-10</w:t>
              </w:r>
            </w:ins>
            <w:del w:id="117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80" w:author="Huawei" w:date="2020-08-04T17:10:00Z">
              <w:r w:rsidRPr="00B3067E">
                <w:rPr>
                  <w:rFonts w:eastAsia="MS Mincho"/>
                  <w:szCs w:val="18"/>
                </w:rPr>
                <w:t>-10</w:t>
              </w:r>
            </w:ins>
            <w:del w:id="118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82" w:author="Huawei" w:date="2020-08-04T17:10:00Z">
              <w:r w:rsidRPr="00B3067E">
                <w:rPr>
                  <w:rFonts w:eastAsia="MS Mincho"/>
                  <w:szCs w:val="18"/>
                </w:rPr>
                <w:t>10</w:t>
              </w:r>
            </w:ins>
            <w:del w:id="118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84" w:author="Huawei" w:date="2020-08-04T17:10:00Z">
              <w:r w:rsidRPr="00B3067E">
                <w:rPr>
                  <w:rFonts w:eastAsia="MS Mincho"/>
                  <w:szCs w:val="18"/>
                </w:rPr>
                <w:t>10</w:t>
              </w:r>
            </w:ins>
            <w:del w:id="118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86" w:author="Huawei" w:date="2020-08-04T17:10:00Z">
              <w:r w:rsidRPr="00B3067E">
                <w:rPr>
                  <w:rFonts w:eastAsia="MS Mincho"/>
                  <w:szCs w:val="18"/>
                </w:rPr>
                <w:t>10</w:t>
              </w:r>
            </w:ins>
            <w:del w:id="1187" w:author="Huawei" w:date="2020-08-04T17:10:00Z">
              <w:r w:rsidR="004E3325" w:rsidRPr="00B3067E" w:rsidDel="002B671F">
                <w:rPr>
                  <w:rFonts w:eastAsia="MS Mincho"/>
                  <w:szCs w:val="18"/>
                </w:rPr>
                <w:delText>5</w:delText>
              </w:r>
            </w:del>
          </w:p>
        </w:tc>
      </w:tr>
      <w:tr w:rsidR="002B671F" w:rsidRPr="00B3067E" w:rsidTr="002B671F">
        <w:trPr>
          <w:cantSplit/>
          <w:trHeight w:val="122"/>
          <w:jc w:val="center"/>
          <w:ins w:id="1188" w:author="Huawei" w:date="2020-08-04T17:08:00Z"/>
        </w:trPr>
        <w:tc>
          <w:tcPr>
            <w:tcW w:w="2257" w:type="dxa"/>
            <w:vMerge w:val="restart"/>
            <w:tcBorders>
              <w:top w:val="single" w:sz="4" w:space="0" w:color="auto"/>
              <w:left w:val="single" w:sz="4" w:space="0" w:color="auto"/>
              <w:right w:val="single" w:sz="4" w:space="0" w:color="auto"/>
            </w:tcBorders>
            <w:vAlign w:val="center"/>
          </w:tcPr>
          <w:p w:rsidR="002B671F" w:rsidRPr="00B3067E" w:rsidRDefault="00F16904" w:rsidP="00A17D13">
            <w:pPr>
              <w:pStyle w:val="TAL"/>
              <w:rPr>
                <w:ins w:id="1189" w:author="Huawei" w:date="2020-08-04T17:08:00Z"/>
              </w:rPr>
            </w:pPr>
            <w:ins w:id="1190" w:author="Huawei" w:date="2020-08-24T10:18:00Z">
              <w:r w:rsidRPr="00B3067E">
                <w:t>CSI-RS</w:t>
              </w:r>
            </w:ins>
            <w:ins w:id="1191" w:author="Huawei" w:date="2020-08-25T20:01:00Z">
              <w:r w:rsidR="00A17D13">
                <w:rPr>
                  <w:rFonts w:eastAsia="?? ??"/>
                </w:rPr>
                <w:t>_</w:t>
              </w:r>
            </w:ins>
            <w:ins w:id="1192" w:author="Huawei" w:date="2020-08-04T17:09:00Z">
              <w:r w:rsidR="002B671F" w:rsidRPr="00B3067E">
                <w:rPr>
                  <w:rFonts w:eastAsia="?? ??"/>
                </w:rPr>
                <w:t>RP</w:t>
              </w:r>
              <w:r w:rsidR="002B671F" w:rsidRPr="00B3067E">
                <w:t xml:space="preserve"> of set q</w:t>
              </w:r>
              <w:r w:rsidR="002B671F" w:rsidRPr="00B3067E">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93" w:author="Huawei" w:date="2020-08-04T17:08:00Z"/>
              </w:rPr>
            </w:pPr>
            <w:proofErr w:type="spellStart"/>
            <w:ins w:id="1194" w:author="Huawei" w:date="2020-08-04T17:09:00Z">
              <w:r w:rsidRPr="00B3067E">
                <w:t>Config</w:t>
              </w:r>
              <w:proofErr w:type="spellEnd"/>
              <w:r w:rsidRPr="00B3067E">
                <w:t xml:space="preserve"> 1, 4</w:t>
              </w:r>
            </w:ins>
          </w:p>
        </w:tc>
        <w:tc>
          <w:tcPr>
            <w:tcW w:w="850" w:type="dxa"/>
            <w:vMerge w:val="restart"/>
            <w:tcBorders>
              <w:top w:val="single" w:sz="4" w:space="0" w:color="auto"/>
              <w:left w:val="single" w:sz="4" w:space="0" w:color="auto"/>
              <w:right w:val="single" w:sz="4" w:space="0" w:color="auto"/>
            </w:tcBorders>
            <w:vAlign w:val="center"/>
          </w:tcPr>
          <w:p w:rsidR="002B671F" w:rsidRPr="00B3067E" w:rsidRDefault="002B671F" w:rsidP="002B671F">
            <w:pPr>
              <w:pStyle w:val="TAC"/>
              <w:rPr>
                <w:ins w:id="1195" w:author="Huawei" w:date="2020-08-04T17:08:00Z"/>
              </w:rPr>
            </w:pPr>
            <w:proofErr w:type="spellStart"/>
            <w:ins w:id="1196" w:author="Huawei" w:date="2020-08-04T17:09:00Z">
              <w:r w:rsidRPr="00B3067E">
                <w:t>dBm</w:t>
              </w:r>
              <w:proofErr w:type="spellEnd"/>
              <w:r w:rsidRPr="00B3067E">
                <w:t>/SCS kHz</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97" w:author="Huawei" w:date="2020-08-04T17:08:00Z"/>
              </w:rPr>
            </w:pPr>
            <w:ins w:id="1198"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99" w:author="Huawei" w:date="2020-08-04T17:08:00Z"/>
              </w:rPr>
            </w:pPr>
            <w:ins w:id="1200"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1" w:author="Huawei" w:date="2020-08-04T17:08:00Z"/>
              </w:rPr>
            </w:pPr>
            <w:ins w:id="1202" w:author="Huawei" w:date="2020-08-04T17:09:00Z">
              <w:r w:rsidRPr="00B3067E">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3" w:author="Huawei" w:date="2020-08-04T17:08:00Z"/>
              </w:rPr>
            </w:pPr>
            <w:ins w:id="1204" w:author="Huawei" w:date="2020-08-04T17:09:00Z">
              <w:r w:rsidRPr="00B3067E">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5" w:author="Huawei" w:date="2020-08-04T17:08:00Z"/>
              </w:rPr>
            </w:pPr>
            <w:ins w:id="1206" w:author="Huawei" w:date="2020-08-04T17:09:00Z">
              <w:r w:rsidRPr="00B3067E">
                <w:rPr>
                  <w:rFonts w:eastAsia="MS Mincho"/>
                  <w:szCs w:val="18"/>
                </w:rPr>
                <w:t>-88</w:t>
              </w:r>
            </w:ins>
          </w:p>
        </w:tc>
      </w:tr>
      <w:tr w:rsidR="002B671F" w:rsidRPr="00B3067E" w:rsidTr="002B671F">
        <w:trPr>
          <w:cantSplit/>
          <w:trHeight w:val="122"/>
          <w:jc w:val="center"/>
          <w:ins w:id="1207" w:author="Huawei" w:date="2020-08-04T17:08:00Z"/>
        </w:trPr>
        <w:tc>
          <w:tcPr>
            <w:tcW w:w="2257" w:type="dxa"/>
            <w:vMerge/>
            <w:tcBorders>
              <w:left w:val="single" w:sz="4" w:space="0" w:color="auto"/>
              <w:right w:val="single" w:sz="4" w:space="0" w:color="auto"/>
            </w:tcBorders>
            <w:vAlign w:val="center"/>
          </w:tcPr>
          <w:p w:rsidR="002B671F" w:rsidRPr="00B3067E" w:rsidRDefault="002B671F" w:rsidP="002B671F">
            <w:pPr>
              <w:pStyle w:val="TAL"/>
              <w:rPr>
                <w:ins w:id="1208"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209" w:author="Huawei" w:date="2020-08-04T17:08:00Z"/>
              </w:rPr>
            </w:pPr>
            <w:proofErr w:type="spellStart"/>
            <w:ins w:id="1210" w:author="Huawei" w:date="2020-08-04T17:09:00Z">
              <w:r w:rsidRPr="00B3067E">
                <w:t>Config</w:t>
              </w:r>
              <w:proofErr w:type="spellEnd"/>
              <w:r w:rsidRPr="00B3067E">
                <w:t xml:space="preserve"> 2, 5</w:t>
              </w:r>
            </w:ins>
          </w:p>
        </w:tc>
        <w:tc>
          <w:tcPr>
            <w:tcW w:w="850" w:type="dxa"/>
            <w:vMerge/>
            <w:tcBorders>
              <w:left w:val="single" w:sz="4" w:space="0" w:color="auto"/>
              <w:right w:val="single" w:sz="4" w:space="0" w:color="auto"/>
            </w:tcBorders>
            <w:vAlign w:val="center"/>
          </w:tcPr>
          <w:p w:rsidR="002B671F" w:rsidRPr="00B3067E" w:rsidRDefault="002B671F" w:rsidP="002B671F">
            <w:pPr>
              <w:pStyle w:val="TAC"/>
              <w:rPr>
                <w:ins w:id="1211"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2" w:author="Huawei" w:date="2020-08-04T17:08:00Z"/>
              </w:rPr>
            </w:pPr>
            <w:ins w:id="1213"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4" w:author="Huawei" w:date="2020-08-04T17:08:00Z"/>
              </w:rPr>
            </w:pPr>
            <w:ins w:id="1215"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6" w:author="Huawei" w:date="2020-08-04T17:08:00Z"/>
              </w:rPr>
            </w:pPr>
            <w:ins w:id="1217" w:author="Huawei" w:date="2020-08-04T17:09:00Z">
              <w:r w:rsidRPr="00B3067E">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8" w:author="Huawei" w:date="2020-08-04T17:08:00Z"/>
              </w:rPr>
            </w:pPr>
            <w:ins w:id="1219" w:author="Huawei" w:date="2020-08-04T17:09:00Z">
              <w:r w:rsidRPr="00B3067E">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0" w:author="Huawei" w:date="2020-08-04T17:08:00Z"/>
              </w:rPr>
            </w:pPr>
            <w:ins w:id="1221" w:author="Huawei" w:date="2020-08-04T17:09:00Z">
              <w:r w:rsidRPr="00B3067E">
                <w:rPr>
                  <w:rFonts w:eastAsia="MS Mincho"/>
                  <w:szCs w:val="18"/>
                </w:rPr>
                <w:t>-88</w:t>
              </w:r>
            </w:ins>
          </w:p>
        </w:tc>
      </w:tr>
      <w:tr w:rsidR="002B671F" w:rsidRPr="00B3067E" w:rsidTr="002B671F">
        <w:trPr>
          <w:cantSplit/>
          <w:trHeight w:val="122"/>
          <w:jc w:val="center"/>
          <w:ins w:id="1222" w:author="Huawei" w:date="2020-08-04T17:08:00Z"/>
        </w:trPr>
        <w:tc>
          <w:tcPr>
            <w:tcW w:w="2257"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L"/>
              <w:rPr>
                <w:ins w:id="1223"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224" w:author="Huawei" w:date="2020-08-04T17:08:00Z"/>
              </w:rPr>
            </w:pPr>
            <w:proofErr w:type="spellStart"/>
            <w:ins w:id="1225" w:author="Huawei" w:date="2020-08-04T17:09:00Z">
              <w:r w:rsidRPr="00B3067E">
                <w:t>Config</w:t>
              </w:r>
              <w:proofErr w:type="spellEnd"/>
              <w:r w:rsidRPr="00B3067E">
                <w:t xml:space="preserve"> 3, 6</w:t>
              </w:r>
            </w:ins>
          </w:p>
        </w:tc>
        <w:tc>
          <w:tcPr>
            <w:tcW w:w="85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C"/>
              <w:rPr>
                <w:ins w:id="1226"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7" w:author="Huawei" w:date="2020-08-04T17:08:00Z"/>
              </w:rPr>
            </w:pPr>
            <w:ins w:id="1228" w:author="Huawei" w:date="2020-08-04T17:09:00Z">
              <w:r w:rsidRPr="00B3067E">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9" w:author="Huawei" w:date="2020-08-04T17:08:00Z"/>
              </w:rPr>
            </w:pPr>
            <w:ins w:id="1230" w:author="Huawei" w:date="2020-08-04T17:09:00Z">
              <w:r w:rsidRPr="00B3067E">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1" w:author="Huawei" w:date="2020-08-04T17:08:00Z"/>
              </w:rPr>
            </w:pPr>
            <w:ins w:id="1232" w:author="Huawei" w:date="2020-08-04T17:09:00Z">
              <w:r w:rsidRPr="00B3067E">
                <w:rPr>
                  <w:rFonts w:eastAsia="MS Mincho"/>
                  <w:szCs w:val="18"/>
                </w:rPr>
                <w:t>-85</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3" w:author="Huawei" w:date="2020-08-04T17:08:00Z"/>
              </w:rPr>
            </w:pPr>
            <w:ins w:id="1234" w:author="Huawei" w:date="2020-08-04T17:09:00Z">
              <w:r w:rsidRPr="00B3067E">
                <w:rPr>
                  <w:rFonts w:eastAsia="MS Mincho"/>
                  <w:szCs w:val="18"/>
                </w:rPr>
                <w:t>-85</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5" w:author="Huawei" w:date="2020-08-04T17:08:00Z"/>
              </w:rPr>
            </w:pPr>
            <w:ins w:id="1236" w:author="Huawei" w:date="2020-08-04T17:09:00Z">
              <w:r w:rsidRPr="00B3067E">
                <w:rPr>
                  <w:rFonts w:eastAsia="MS Mincho"/>
                  <w:szCs w:val="18"/>
                </w:rPr>
                <w:t>-85</w:t>
              </w:r>
            </w:ins>
          </w:p>
        </w:tc>
      </w:tr>
      <w:tr w:rsidR="002B671F" w:rsidRPr="00B3067E" w:rsidTr="002B671F">
        <w:trPr>
          <w:cantSplit/>
          <w:trHeight w:val="122"/>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8" type="#_x0000_t75" style="width:19pt;height:19pt" o:ole="" fillcolor="window">
                  <v:imagedata r:id="rId13" o:title=""/>
                </v:shape>
                <o:OLEObject Type="Embed" ProgID="Equation.3" ShapeID="_x0000_i1028" DrawAspect="Content" ObjectID="_1660159743" r:id="rId21"/>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proofErr w:type="spellStart"/>
            <w:r w:rsidRPr="00B3067E">
              <w:t>dBm</w:t>
            </w:r>
            <w:proofErr w:type="spellEnd"/>
            <w:r w:rsidRPr="00B3067E">
              <w:t>/15 KHz</w:t>
            </w: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proofErr w:type="spellStart"/>
            <w:r w:rsidRPr="00B3067E">
              <w:t>Config</w:t>
            </w:r>
            <w:proofErr w:type="spellEnd"/>
            <w:r w:rsidRPr="00B3067E">
              <w:t xml:space="preserve">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237" w:author="Huawei" w:date="2020-08-04T17:38:00Z">
              <w:r w:rsidRPr="00B3067E" w:rsidDel="00424CFB">
                <w:rPr>
                  <w:rFonts w:ascii="Arial" w:hAnsi="Arial"/>
                  <w:sz w:val="18"/>
                </w:rPr>
                <w:delText xml:space="preserve">SSS </w:delText>
              </w:r>
            </w:del>
            <w:r w:rsidRPr="00B3067E">
              <w:rPr>
                <w:rFonts w:ascii="Arial" w:hAnsi="Arial"/>
                <w:sz w:val="18"/>
              </w:rPr>
              <w:t>REs</w:t>
            </w:r>
            <w:ins w:id="1238" w:author="Huawei" w:date="2020-08-04T17:38:00Z">
              <w:r w:rsidR="00424CFB" w:rsidRPr="00B3067E">
                <w:rPr>
                  <w:rFonts w:ascii="Arial" w:hAnsi="Arial"/>
                  <w:sz w:val="18"/>
                </w:rPr>
                <w:t xml:space="preserve"> carrying CSI-RS</w:t>
              </w:r>
            </w:ins>
            <w:r w:rsidRPr="00B3067E">
              <w:rPr>
                <w:rFonts w:ascii="Arial" w:hAnsi="Arial"/>
                <w:sz w:val="18"/>
              </w:rPr>
              <w:t>.</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pPr>
      <w:r w:rsidRPr="00B3067E">
        <w:t>Table A.4.5.5.4.1-4: Void</w:t>
      </w:r>
    </w:p>
    <w:p w:rsidR="004E3325" w:rsidRPr="00B3067E" w:rsidRDefault="004E3325" w:rsidP="004E3325">
      <w:pPr>
        <w:pStyle w:val="TH"/>
      </w:pPr>
      <w:r w:rsidRPr="00B3067E">
        <w:rPr>
          <w:b w:val="0"/>
        </w:rPr>
        <w:t>Table A.4.5.5.4.1-5: Void</w:t>
      </w:r>
    </w:p>
    <w:p w:rsidR="004E3325" w:rsidRPr="00B3067E" w:rsidRDefault="004E3325" w:rsidP="004E3325">
      <w:pPr>
        <w:pStyle w:val="TH"/>
      </w:pPr>
      <w:r w:rsidRPr="00B3067E">
        <w:t>Table A.4.5.5.4.1-6: Void</w:t>
      </w:r>
    </w:p>
    <w:p w:rsidR="004E3325" w:rsidRPr="00B3067E" w:rsidRDefault="000C7406" w:rsidP="004E3325">
      <w:pPr>
        <w:pStyle w:val="TH"/>
      </w:pPr>
      <w:ins w:id="1239" w:author="Huawei" w:date="2020-08-04T17:48:00Z">
        <w:r w:rsidRPr="00B3067E">
          <w:rPr>
            <w:noProof/>
            <w:lang w:val="en-US" w:eastAsia="zh-CN"/>
          </w:rPr>
          <w:drawing>
            <wp:inline distT="0" distB="0" distL="0" distR="0">
              <wp:extent cx="4546458" cy="2086816"/>
              <wp:effectExtent l="0" t="0" r="0" b="0"/>
              <wp:docPr id="38"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ins>
      <w:del w:id="1240" w:author="Huawei" w:date="2020-07-27T16:52:00Z">
        <w:r w:rsidR="004E3325" w:rsidRPr="00B3067E" w:rsidDel="005A07B1">
          <w:rPr>
            <w:noProof/>
            <w:lang w:val="en-US" w:eastAsia="zh-CN"/>
          </w:rPr>
          <w:drawing>
            <wp:inline distT="0" distB="0" distL="0" distR="0" wp14:anchorId="0FD64F82" wp14:editId="2BB4F99C">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sz w:val="22"/>
          <w:szCs w:val="22"/>
        </w:rPr>
      </w:pPr>
      <w:r w:rsidRPr="00B3067E">
        <w:rPr>
          <w:rFonts w:ascii="Arial" w:hAnsi="Arial"/>
          <w:b/>
        </w:rPr>
        <w:t xml:space="preserve">Figure A.4.5.5.4.1-1: SNR </w:t>
      </w:r>
      <w:ins w:id="1241" w:author="Huawei" w:date="2020-08-04T17:58:00Z">
        <w:r w:rsidR="005F4725" w:rsidRPr="00B3067E">
          <w:rPr>
            <w:rFonts w:ascii="Arial" w:hAnsi="Arial"/>
            <w:b/>
          </w:rPr>
          <w:t xml:space="preserve">and </w:t>
        </w:r>
      </w:ins>
      <w:ins w:id="1242" w:author="Huawei" w:date="2020-08-24T10:23:00Z">
        <w:r w:rsidR="00B3067E" w:rsidRPr="00B3067E">
          <w:rPr>
            <w:rFonts w:ascii="Arial" w:hAnsi="Arial"/>
            <w:b/>
          </w:rPr>
          <w:t>L1-</w:t>
        </w:r>
      </w:ins>
      <w:ins w:id="1243" w:author="Huawei" w:date="2020-08-04T17:58:00Z">
        <w:r w:rsidR="005F4725" w:rsidRPr="00B3067E">
          <w:rPr>
            <w:rFonts w:ascii="Arial" w:hAnsi="Arial"/>
            <w:b/>
          </w:rPr>
          <w:t xml:space="preserve">RSRP </w:t>
        </w:r>
      </w:ins>
      <w:r w:rsidRPr="00B3067E">
        <w:rPr>
          <w:rFonts w:ascii="Arial" w:hAnsi="Arial"/>
          <w:b/>
        </w:rPr>
        <w:t>variation for CSI-RS-based beam failure detection and link recovery testing in DRX mode</w:t>
      </w:r>
    </w:p>
    <w:p w:rsidR="004E3325" w:rsidRPr="00B3067E" w:rsidRDefault="004E3325" w:rsidP="004E3325"/>
    <w:p w:rsidR="004E3325" w:rsidRPr="00B3067E" w:rsidRDefault="004E3325" w:rsidP="004E3325">
      <w:pPr>
        <w:pStyle w:val="5"/>
        <w:rPr>
          <w:snapToGrid w:val="0"/>
        </w:rPr>
      </w:pPr>
      <w:bookmarkStart w:id="1244" w:name="_Toc535476227"/>
      <w:r w:rsidRPr="00B3067E">
        <w:rPr>
          <w:snapToGrid w:val="0"/>
        </w:rPr>
        <w:t>A.4.5.5.4.2</w:t>
      </w:r>
      <w:r w:rsidRPr="00B3067E">
        <w:rPr>
          <w:snapToGrid w:val="0"/>
        </w:rPr>
        <w:tab/>
        <w:t>Test Requirements</w:t>
      </w:r>
      <w:bookmarkEnd w:id="1244"/>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1920+10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F25E7B" w:rsidRPr="00B3067E" w:rsidRDefault="00F25E7B" w:rsidP="00F25E7B">
      <w:pPr>
        <w:pStyle w:val="H6"/>
        <w:rPr>
          <w:b/>
          <w:noProof/>
          <w:color w:val="00B0F0"/>
        </w:rPr>
      </w:pPr>
      <w:r w:rsidRPr="00B3067E">
        <w:rPr>
          <w:b/>
          <w:noProof/>
          <w:color w:val="00B0F0"/>
        </w:rPr>
        <w:t>&lt;End of modified section</w:t>
      </w:r>
      <w:r w:rsidR="00E845EB" w:rsidRPr="00B3067E">
        <w:rPr>
          <w:b/>
          <w:noProof/>
          <w:color w:val="00B0F0"/>
        </w:rPr>
        <w:t xml:space="preserve"> 1</w:t>
      </w:r>
      <w:r w:rsidRPr="00B3067E">
        <w:rPr>
          <w:b/>
          <w:noProof/>
          <w:color w:val="00B0F0"/>
        </w:rPr>
        <w:t>&gt;</w:t>
      </w:r>
    </w:p>
    <w:p w:rsidR="00E845EB" w:rsidRPr="00B3067E" w:rsidRDefault="00E845EB">
      <w:pPr>
        <w:rPr>
          <w:noProof/>
        </w:rPr>
      </w:pPr>
    </w:p>
    <w:p w:rsidR="00E845EB" w:rsidRPr="00B3067E" w:rsidRDefault="00E845EB" w:rsidP="00E845EB">
      <w:pPr>
        <w:pStyle w:val="H6"/>
        <w:rPr>
          <w:b/>
          <w:noProof/>
          <w:color w:val="00B0F0"/>
        </w:rPr>
      </w:pPr>
      <w:r w:rsidRPr="00B3067E">
        <w:rPr>
          <w:b/>
          <w:noProof/>
          <w:color w:val="00B0F0"/>
        </w:rPr>
        <w:t>&lt;Start of modified section 2&gt;</w:t>
      </w:r>
    </w:p>
    <w:p w:rsidR="004E3325" w:rsidRPr="00B3067E" w:rsidRDefault="004E3325" w:rsidP="004E3325">
      <w:pPr>
        <w:pStyle w:val="30"/>
      </w:pPr>
      <w:r w:rsidRPr="00B3067E">
        <w:t>A.5.5.5</w:t>
      </w:r>
      <w:r w:rsidRPr="00B3067E">
        <w:tab/>
        <w:t>Beam Failure Detection and Link recovery procedures</w:t>
      </w:r>
    </w:p>
    <w:p w:rsidR="004E3325" w:rsidRPr="00B3067E" w:rsidRDefault="004E3325" w:rsidP="004E3325">
      <w:pPr>
        <w:pStyle w:val="40"/>
      </w:pPr>
      <w:bookmarkStart w:id="1245" w:name="_Toc535476388"/>
      <w:r w:rsidRPr="00B3067E">
        <w:t>A.5.5.5.1</w:t>
      </w:r>
      <w:r w:rsidRPr="00B3067E">
        <w:tab/>
        <w:t xml:space="preserve">EN-DC Beam Failure Detection and Link Recovery Test for FR2 </w:t>
      </w:r>
      <w:proofErr w:type="spellStart"/>
      <w:r w:rsidRPr="00B3067E">
        <w:t>PSCell</w:t>
      </w:r>
      <w:proofErr w:type="spellEnd"/>
      <w:r w:rsidRPr="00B3067E">
        <w:t xml:space="preserve"> configured with SSB-based BFD and LR in non-DRX mode</w:t>
      </w:r>
    </w:p>
    <w:p w:rsidR="004E3325" w:rsidRPr="00B3067E" w:rsidRDefault="004E3325" w:rsidP="004E3325">
      <w:pPr>
        <w:pStyle w:val="5"/>
        <w:rPr>
          <w:snapToGrid w:val="0"/>
        </w:rPr>
      </w:pPr>
      <w:bookmarkStart w:id="1246" w:name="_Toc535476394"/>
      <w:bookmarkStart w:id="1247" w:name="_Hlk531974220"/>
      <w:bookmarkStart w:id="1248" w:name="_Toc535476400"/>
      <w:bookmarkEnd w:id="1245"/>
      <w:r w:rsidRPr="00B3067E">
        <w:rPr>
          <w:snapToGrid w:val="0"/>
          <w:lang w:eastAsia="zh-CN"/>
        </w:rPr>
        <w:t>A.5.5.5.1.1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SSB-based link recovery based on beam </w:t>
      </w:r>
      <w:proofErr w:type="spellStart"/>
      <w:r w:rsidRPr="00B3067E">
        <w:t>candicate</w:t>
      </w:r>
      <w:proofErr w:type="spellEnd"/>
      <w:r w:rsidRPr="00B3067E">
        <w:t xml:space="preserv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no DRX is used. This test will partly verify the SSB based beam failure detection and link recovery for an FR2 serving cell requirements in clause 8.5.</w:t>
      </w:r>
    </w:p>
    <w:p w:rsidR="004E3325" w:rsidRPr="00B3067E" w:rsidRDefault="004E3325" w:rsidP="004E3325">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A.5.5.5.1.1-1 additionally shows the variation of the downlink </w:t>
      </w:r>
      <w:ins w:id="1249" w:author="Huawei" w:date="2020-07-27T16:52:00Z">
        <w:r w:rsidR="002C5CF3" w:rsidRPr="00B3067E">
          <w:t>L1-RSRP</w:t>
        </w:r>
      </w:ins>
      <w:del w:id="1250" w:author="Huawei" w:date="2020-07-27T16:52:00Z">
        <w:r w:rsidRPr="00B3067E" w:rsidDel="002C5CF3">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A.5.5.5.1.1-1: Supported test configurations for FR2 </w:t>
      </w:r>
      <w:proofErr w:type="spellStart"/>
      <w:r w:rsidRPr="00B3067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w:t>
            </w:r>
            <w:r w:rsidRPr="00B3067E">
              <w:rPr>
                <w:rFonts w:ascii="Arial" w:hAnsi="Arial"/>
                <w:sz w:val="18"/>
                <w:lang w:eastAsia="ko-KR"/>
              </w:rPr>
              <w:t> </w:t>
            </w:r>
            <w:r w:rsidRPr="00B3067E">
              <w:rPr>
                <w:rFonts w:ascii="Arial" w:hAnsi="Arial"/>
                <w:sz w:val="18"/>
              </w:rPr>
              <w:t>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TDD, TDD duplex mode, 120 kHz SSB SCS, 100</w:t>
            </w:r>
            <w:r w:rsidRPr="00B3067E">
              <w:rPr>
                <w:rFonts w:ascii="Arial" w:hAnsi="Arial"/>
                <w:sz w:val="18"/>
                <w:lang w:eastAsia="ko-KR"/>
              </w:rPr>
              <w:t> </w:t>
            </w:r>
            <w:r w:rsidRPr="00B3067E">
              <w:rPr>
                <w:rFonts w:ascii="Arial" w:hAnsi="Arial"/>
                <w:sz w:val="18"/>
              </w:rPr>
              <w:t>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A.5.5.5.1.1-2: General test parameters for FR2 </w:t>
      </w:r>
      <w:proofErr w:type="spellStart"/>
      <w:r w:rsidRPr="00B3067E">
        <w:rPr>
          <w:rFonts w:ascii="Arial" w:hAnsi="Arial"/>
          <w:b/>
        </w:rPr>
        <w:t>PCell</w:t>
      </w:r>
      <w:proofErr w:type="spellEnd"/>
      <w:r w:rsidRPr="00B3067E">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Parameter</w:t>
            </w:r>
          </w:p>
        </w:tc>
        <w:tc>
          <w:tcPr>
            <w:tcW w:w="442" w:type="pct"/>
            <w:gridSpan w:val="2"/>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Unit</w:t>
            </w: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Value</w:t>
            </w:r>
          </w:p>
        </w:tc>
        <w:tc>
          <w:tcPr>
            <w:tcW w:w="982" w:type="pct"/>
          </w:tcPr>
          <w:p w:rsidR="004E3325" w:rsidRPr="00B3067E" w:rsidRDefault="004E3325" w:rsidP="004E3325">
            <w:pPr>
              <w:keepLines/>
              <w:spacing w:after="0"/>
              <w:jc w:val="center"/>
              <w:rPr>
                <w:rFonts w:ascii="Arial" w:hAnsi="Arial"/>
                <w:b/>
                <w:sz w:val="18"/>
              </w:rPr>
            </w:pPr>
            <w:r w:rsidRPr="00B3067E">
              <w:rPr>
                <w:rFonts w:ascii="Arial" w:hAnsi="Arial"/>
                <w:b/>
                <w:sz w:val="18"/>
              </w:rPr>
              <w:t>Comment</w:t>
            </w:r>
          </w:p>
        </w:tc>
      </w:tr>
      <w:tr w:rsidR="004E3325" w:rsidRPr="00B3067E" w:rsidTr="004E3325">
        <w:trPr>
          <w:trHeight w:val="398"/>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p>
        </w:tc>
        <w:tc>
          <w:tcPr>
            <w:tcW w:w="442" w:type="pct"/>
            <w:gridSpan w:val="2"/>
            <w:shd w:val="clear" w:color="auto" w:fill="auto"/>
          </w:tcPr>
          <w:p w:rsidR="004E3325" w:rsidRPr="00B3067E" w:rsidRDefault="004E3325" w:rsidP="004E3325">
            <w:pPr>
              <w:keepLines/>
              <w:spacing w:after="0"/>
              <w:jc w:val="center"/>
              <w:rPr>
                <w:rFonts w:ascii="Arial" w:hAnsi="Arial"/>
                <w:b/>
                <w:sz w:val="18"/>
              </w:rPr>
            </w:pP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Test 1</w:t>
            </w:r>
          </w:p>
        </w:tc>
        <w:tc>
          <w:tcPr>
            <w:tcW w:w="982" w:type="pct"/>
          </w:tcPr>
          <w:p w:rsidR="004E3325" w:rsidRPr="00B3067E" w:rsidRDefault="004E3325" w:rsidP="004E3325">
            <w:pPr>
              <w:keepLines/>
              <w:spacing w:after="0"/>
              <w:jc w:val="center"/>
              <w:rPr>
                <w:rFonts w:ascii="Arial" w:hAnsi="Arial"/>
                <w:b/>
                <w:sz w:val="18"/>
              </w:rPr>
            </w:pPr>
          </w:p>
        </w:tc>
      </w:tr>
      <w:tr w:rsidR="004E3325" w:rsidRPr="00B3067E" w:rsidTr="004E3325">
        <w:trPr>
          <w:trHeight w:val="63"/>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lang w:val="sv-FI"/>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PCell</w:t>
            </w:r>
            <w:proofErr w:type="spellEnd"/>
            <w:r w:rsidRPr="00B3067E">
              <w:rPr>
                <w:rFonts w:ascii="Arial" w:hAnsi="Arial"/>
                <w:sz w:val="18"/>
              </w:rPr>
              <w:t xml:space="preserve">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1"/>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65"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1"/>
          <w:jc w:val="center"/>
        </w:trPr>
        <w:tc>
          <w:tcPr>
            <w:tcW w:w="945" w:type="pct"/>
            <w:gridSpan w:val="2"/>
            <w:shd w:val="clear" w:color="auto" w:fill="auto"/>
          </w:tcPr>
          <w:p w:rsidR="004E3325" w:rsidRPr="00B3067E" w:rsidRDefault="004E3325" w:rsidP="004E3325">
            <w:pPr>
              <w:pStyle w:val="TAL"/>
            </w:pPr>
            <w:proofErr w:type="spellStart"/>
            <w:r w:rsidRPr="00B3067E">
              <w:rPr>
                <w:rFonts w:cs="Arial"/>
                <w:szCs w:val="16"/>
              </w:rPr>
              <w:t>BW</w:t>
            </w:r>
            <w:r w:rsidRPr="00B3067E">
              <w:rPr>
                <w:rFonts w:cs="Arial"/>
                <w:szCs w:val="16"/>
                <w:vertAlign w:val="subscript"/>
              </w:rPr>
              <w:t>channel</w:t>
            </w:r>
            <w:proofErr w:type="spellEnd"/>
          </w:p>
        </w:tc>
        <w:tc>
          <w:tcPr>
            <w:tcW w:w="865"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rFonts w:eastAsia="Malgun Gothic"/>
                <w:szCs w:val="18"/>
              </w:rPr>
              <w:t>10</w:t>
            </w:r>
            <w:r w:rsidRPr="00B3067E">
              <w:rPr>
                <w:szCs w:val="18"/>
                <w:lang w:eastAsia="zh-CN"/>
              </w:rPr>
              <w:t>0</w:t>
            </w:r>
            <w:r w:rsidRPr="00B3067E">
              <w:rPr>
                <w:rFonts w:eastAsia="Malgun Gothic"/>
                <w:szCs w:val="18"/>
              </w:rPr>
              <w:t xml:space="preserve">: </w:t>
            </w:r>
            <w:proofErr w:type="spellStart"/>
            <w:r w:rsidRPr="00B3067E">
              <w:rPr>
                <w:rFonts w:eastAsia="Malgun Gothic" w:cs="Arial"/>
                <w:szCs w:val="18"/>
              </w:rPr>
              <w:t>N</w:t>
            </w:r>
            <w:r w:rsidRPr="00B3067E">
              <w:rPr>
                <w:rFonts w:eastAsia="Malgun Gothic" w:cs="Arial"/>
                <w:szCs w:val="18"/>
                <w:vertAlign w:val="subscript"/>
              </w:rPr>
              <w:t>RB,c</w:t>
            </w:r>
            <w:proofErr w:type="spellEnd"/>
            <w:r w:rsidRPr="00B3067E">
              <w:rPr>
                <w:rFonts w:eastAsia="Malgun Gothic" w:cs="Arial"/>
                <w:szCs w:val="18"/>
              </w:rPr>
              <w:t xml:space="preserve"> = </w:t>
            </w:r>
            <w:r w:rsidRPr="00B3067E">
              <w:rPr>
                <w:rFonts w:cs="Arial"/>
                <w:szCs w:val="18"/>
                <w:lang w:eastAsia="zh-CN"/>
              </w:rPr>
              <w:t>66</w:t>
            </w:r>
          </w:p>
        </w:tc>
        <w:tc>
          <w:tcPr>
            <w:tcW w:w="98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DL initial BWP configuration</w:t>
            </w:r>
          </w:p>
        </w:tc>
        <w:tc>
          <w:tcPr>
            <w:tcW w:w="865"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DLBWP.0.1</w:t>
            </w:r>
          </w:p>
        </w:tc>
        <w:tc>
          <w:tcPr>
            <w:tcW w:w="982" w:type="pct"/>
          </w:tcPr>
          <w:p w:rsidR="004E3325" w:rsidRPr="00B3067E" w:rsidRDefault="004E3325" w:rsidP="004E3325">
            <w:pPr>
              <w:pStyle w:val="TAC"/>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DL dedicated BWP configuration</w:t>
            </w:r>
          </w:p>
        </w:tc>
        <w:tc>
          <w:tcPr>
            <w:tcW w:w="865"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DLBWP.1.1</w:t>
            </w:r>
          </w:p>
        </w:tc>
        <w:tc>
          <w:tcPr>
            <w:tcW w:w="982" w:type="pct"/>
          </w:tcPr>
          <w:p w:rsidR="004E3325" w:rsidRPr="00B3067E" w:rsidRDefault="004E3325" w:rsidP="004E3325">
            <w:pPr>
              <w:pStyle w:val="TAC"/>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65"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ULBWP.0.1</w:t>
            </w:r>
          </w:p>
        </w:tc>
        <w:tc>
          <w:tcPr>
            <w:tcW w:w="982" w:type="pct"/>
          </w:tcPr>
          <w:p w:rsidR="004E3325" w:rsidRPr="00B3067E" w:rsidRDefault="004E3325" w:rsidP="004E3325">
            <w:pPr>
              <w:pStyle w:val="TAC"/>
              <w:rPr>
                <w:lang w:eastAsia="zh-CN"/>
              </w:rPr>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UL dedicated BWP configuration</w:t>
            </w:r>
          </w:p>
        </w:tc>
        <w:tc>
          <w:tcPr>
            <w:tcW w:w="865"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ULBWP.1.1</w:t>
            </w:r>
          </w:p>
        </w:tc>
        <w:tc>
          <w:tcPr>
            <w:tcW w:w="982" w:type="pct"/>
          </w:tcPr>
          <w:p w:rsidR="004E3325" w:rsidRPr="00B3067E" w:rsidRDefault="004E3325" w:rsidP="004E3325">
            <w:pPr>
              <w:pStyle w:val="TAC"/>
              <w:rPr>
                <w:lang w:eastAsia="zh-CN"/>
              </w:rPr>
            </w:pPr>
          </w:p>
        </w:tc>
      </w:tr>
      <w:tr w:rsidR="004E3325" w:rsidRPr="00B3067E" w:rsidTr="004E3325">
        <w:trPr>
          <w:trHeight w:val="90"/>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65"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65"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432"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48"/>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62"/>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49"/>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74"/>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98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982"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982" w:type="pct"/>
          </w:tcPr>
          <w:p w:rsidR="004E3325" w:rsidRPr="00B3067E" w:rsidRDefault="004E3325" w:rsidP="004E3325">
            <w:pPr>
              <w:keepLines/>
              <w:spacing w:after="0"/>
              <w:jc w:val="center"/>
              <w:rPr>
                <w:rFonts w:ascii="Arial" w:hAnsi="Arial"/>
                <w:iCs/>
                <w:sz w:val="18"/>
              </w:rPr>
            </w:pPr>
          </w:p>
        </w:tc>
      </w:tr>
      <w:tr w:rsidR="00EC5B80" w:rsidRPr="00B3067E" w:rsidTr="004E3325">
        <w:trPr>
          <w:trHeight w:val="162"/>
          <w:jc w:val="center"/>
          <w:ins w:id="1251" w:author="Huawei" w:date="2020-07-27T19:32:00Z"/>
        </w:trPr>
        <w:tc>
          <w:tcPr>
            <w:tcW w:w="1810" w:type="pct"/>
            <w:gridSpan w:val="4"/>
            <w:shd w:val="clear" w:color="auto" w:fill="auto"/>
          </w:tcPr>
          <w:p w:rsidR="00EC5B80" w:rsidRPr="00B3067E" w:rsidRDefault="00EC5B80" w:rsidP="004E3325">
            <w:pPr>
              <w:keepLines/>
              <w:spacing w:after="0"/>
              <w:rPr>
                <w:ins w:id="1252" w:author="Huawei" w:date="2020-07-27T19:32:00Z"/>
                <w:rFonts w:ascii="Arial" w:hAnsi="Arial"/>
                <w:sz w:val="18"/>
                <w:lang w:eastAsia="zh-CN"/>
              </w:rPr>
            </w:pPr>
            <w:proofErr w:type="spellStart"/>
            <w:ins w:id="1253" w:author="Huawei" w:date="2020-07-27T19:32:00Z">
              <w:r w:rsidRPr="00B3067E">
                <w:rPr>
                  <w:rFonts w:ascii="Arial" w:hAnsi="Arial"/>
                  <w:sz w:val="18"/>
                  <w:lang w:eastAsia="zh-CN"/>
                </w:rPr>
                <w:t>gapOffset</w:t>
              </w:r>
              <w:proofErr w:type="spellEnd"/>
            </w:ins>
          </w:p>
        </w:tc>
        <w:tc>
          <w:tcPr>
            <w:tcW w:w="442" w:type="pct"/>
            <w:gridSpan w:val="2"/>
            <w:shd w:val="clear" w:color="auto" w:fill="auto"/>
          </w:tcPr>
          <w:p w:rsidR="00EC5B80" w:rsidRPr="00B3067E" w:rsidRDefault="00EC5B80" w:rsidP="004E3325">
            <w:pPr>
              <w:keepLines/>
              <w:spacing w:after="0"/>
              <w:jc w:val="center"/>
              <w:rPr>
                <w:ins w:id="1254" w:author="Huawei" w:date="2020-07-27T19:32:00Z"/>
                <w:rFonts w:ascii="Arial" w:hAnsi="Arial"/>
                <w:sz w:val="18"/>
              </w:rPr>
            </w:pPr>
          </w:p>
        </w:tc>
        <w:tc>
          <w:tcPr>
            <w:tcW w:w="1766" w:type="pct"/>
            <w:shd w:val="clear" w:color="auto" w:fill="auto"/>
          </w:tcPr>
          <w:p w:rsidR="00EC5B80" w:rsidRPr="00B3067E" w:rsidRDefault="00EC5B80" w:rsidP="004E3325">
            <w:pPr>
              <w:keepLines/>
              <w:spacing w:after="0"/>
              <w:jc w:val="center"/>
              <w:rPr>
                <w:ins w:id="1255" w:author="Huawei" w:date="2020-07-27T19:32:00Z"/>
                <w:rFonts w:ascii="Arial" w:hAnsi="Arial"/>
                <w:iCs/>
                <w:sz w:val="18"/>
              </w:rPr>
            </w:pPr>
            <w:ins w:id="1256" w:author="Huawei" w:date="2020-07-27T19:32:00Z">
              <w:r w:rsidRPr="00B3067E">
                <w:rPr>
                  <w:rFonts w:ascii="Arial" w:hAnsi="Arial"/>
                  <w:sz w:val="18"/>
                </w:rPr>
                <w:t>0</w:t>
              </w:r>
            </w:ins>
          </w:p>
        </w:tc>
        <w:tc>
          <w:tcPr>
            <w:tcW w:w="982" w:type="pct"/>
          </w:tcPr>
          <w:p w:rsidR="00EC5B80" w:rsidRPr="00B3067E" w:rsidRDefault="00EC5B80" w:rsidP="004E3325">
            <w:pPr>
              <w:keepLines/>
              <w:spacing w:after="0"/>
              <w:jc w:val="center"/>
              <w:rPr>
                <w:ins w:id="1257" w:author="Huawei" w:date="2020-07-27T19:32:00Z"/>
                <w:rFonts w:ascii="Arial" w:hAnsi="Arial"/>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rsrp-ThresholdSSB</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roofErr w:type="spellStart"/>
            <w:r w:rsidRPr="00B3067E">
              <w:rPr>
                <w:rFonts w:ascii="Arial" w:hAnsi="Arial"/>
                <w:sz w:val="18"/>
              </w:rPr>
              <w:t>dBm</w:t>
            </w:r>
            <w:proofErr w:type="spellEnd"/>
            <w:ins w:id="1258" w:author="Huawei" w:date="2020-07-27T16:53:00Z">
              <w:r w:rsidR="002C5CF3" w:rsidRPr="00B3067E">
                <w:rPr>
                  <w:rFonts w:ascii="Arial" w:hAnsi="Arial"/>
                  <w:sz w:val="18"/>
                </w:rPr>
                <w:t>/SCS kHz</w:t>
              </w:r>
            </w:ins>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rPr>
              <w:t>TBD</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rPr>
                <w:rFonts w:cs="Arial"/>
                <w:bCs/>
              </w:rPr>
            </w:pPr>
            <w:r w:rsidRPr="00B3067E">
              <w:t>CSI-RS configuration for CSI reporting</w:t>
            </w:r>
          </w:p>
        </w:tc>
        <w:tc>
          <w:tcPr>
            <w:tcW w:w="603"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szCs w:val="18"/>
              </w:rPr>
              <w:t>CSI-RS.3.1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vAlign w:val="center"/>
          </w:tcPr>
          <w:p w:rsidR="004E3325" w:rsidRPr="00B3067E" w:rsidRDefault="004E3325" w:rsidP="004E3325">
            <w:pPr>
              <w:pStyle w:val="TAL"/>
            </w:pPr>
            <w:r w:rsidRPr="00B3067E">
              <w:t>TCI states</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8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pPr>
            <w:r w:rsidRPr="00B3067E">
              <w:t>CSI-RS for tracking</w:t>
            </w:r>
          </w:p>
        </w:tc>
        <w:tc>
          <w:tcPr>
            <w:tcW w:w="603"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szCs w:val="18"/>
              </w:rPr>
              <w:t>TRS.2.1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SSB index assigned as RLM RS</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rFonts w:cs="Arial"/>
                <w:szCs w:val="18"/>
              </w:rPr>
              <w:t>0, 1</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T310 Timer</w:t>
            </w:r>
          </w:p>
        </w:tc>
        <w:tc>
          <w:tcPr>
            <w:tcW w:w="438" w:type="pct"/>
            <w:shd w:val="clear" w:color="auto" w:fill="auto"/>
          </w:tcPr>
          <w:p w:rsidR="004E3325" w:rsidRPr="00B3067E" w:rsidRDefault="004E3325" w:rsidP="004E3325">
            <w:pPr>
              <w:pStyle w:val="TAC"/>
              <w:rPr>
                <w:lang w:eastAsia="zh-CN"/>
              </w:rPr>
            </w:pPr>
            <w:proofErr w:type="spellStart"/>
            <w:r w:rsidRPr="00B3067E">
              <w:rPr>
                <w:rFonts w:hint="eastAsia"/>
                <w:lang w:eastAsia="zh-CN"/>
              </w:rPr>
              <w:t>ms</w:t>
            </w:r>
            <w:proofErr w:type="spellEnd"/>
          </w:p>
        </w:tc>
        <w:tc>
          <w:tcPr>
            <w:tcW w:w="1766" w:type="pct"/>
          </w:tcPr>
          <w:p w:rsidR="004E3325" w:rsidRPr="00B3067E" w:rsidRDefault="004E3325" w:rsidP="004E3325">
            <w:pPr>
              <w:pStyle w:val="TAC"/>
              <w:rPr>
                <w:rFonts w:cs="Arial"/>
                <w:szCs w:val="18"/>
                <w:lang w:eastAsia="zh-CN"/>
              </w:rPr>
            </w:pPr>
            <w:r w:rsidRPr="00B3067E">
              <w:rPr>
                <w:rFonts w:cs="Arial" w:hint="eastAsia"/>
                <w:szCs w:val="18"/>
                <w:lang w:eastAsia="zh-CN"/>
              </w:rPr>
              <w:t>1000</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N310</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rFonts w:cs="Arial"/>
                <w:szCs w:val="18"/>
                <w:lang w:eastAsia="zh-CN"/>
              </w:rPr>
            </w:pPr>
            <w:r w:rsidRPr="00B3067E">
              <w:rPr>
                <w:rFonts w:cs="Arial" w:hint="eastAsia"/>
                <w:szCs w:val="18"/>
                <w:lang w:eastAsia="zh-CN"/>
              </w:rPr>
              <w:t>2</w:t>
            </w:r>
          </w:p>
        </w:tc>
        <w:tc>
          <w:tcPr>
            <w:tcW w:w="982" w:type="pct"/>
          </w:tcPr>
          <w:p w:rsidR="004E3325" w:rsidRPr="00B3067E" w:rsidRDefault="004E3325" w:rsidP="004E3325">
            <w:pPr>
              <w:pStyle w:val="TAC"/>
              <w:rPr>
                <w:szCs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2.61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1.64</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0.97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75"/>
          <w:jc w:val="center"/>
        </w:trPr>
        <w:tc>
          <w:tcPr>
            <w:tcW w:w="5000" w:type="pct"/>
            <w:gridSpan w:val="8"/>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lang w:eastAsia="zh-CN"/>
              </w:rPr>
              <w:tab/>
            </w:r>
            <w:r w:rsidRPr="00B3067E">
              <w:rPr>
                <w:rFonts w:ascii="Arial" w:hAnsi="Arial"/>
                <w:sz w:val="18"/>
              </w:rPr>
              <w:t>All configurations are assigned to the UE prior to the start of time period T1.</w:t>
            </w:r>
          </w:p>
          <w:p w:rsidR="004E3325" w:rsidRPr="00B3067E" w:rsidRDefault="004E3325" w:rsidP="004E3325">
            <w:pPr>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A.5.5.5.1.1-3: Cell specific test parameters </w:t>
      </w:r>
      <w:r w:rsidRPr="00B3067E">
        <w:rPr>
          <w:rFonts w:ascii="Arial" w:hAnsi="Arial"/>
          <w:b/>
          <w:lang w:val="en-US"/>
        </w:rPr>
        <w:t xml:space="preserve">for FR2 </w:t>
      </w:r>
      <w:proofErr w:type="spellStart"/>
      <w:r w:rsidRPr="00B3067E">
        <w:rPr>
          <w:rFonts w:ascii="Arial" w:hAnsi="Arial"/>
          <w:b/>
          <w:lang w:val="en-US"/>
        </w:rPr>
        <w:t>PSCell</w:t>
      </w:r>
      <w:proofErr w:type="spellEnd"/>
      <w:r w:rsidRPr="00B3067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59" w:author="Huawei" w:date="2020-07-27T16:54:00Z">
              <w:r w:rsidRPr="00B3067E">
                <w:t>TBD</w:t>
              </w:r>
            </w:ins>
            <w:del w:id="1260"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61" w:author="Huawei" w:date="2020-07-27T16:54:00Z">
              <w:r w:rsidRPr="00B3067E">
                <w:t>TBD</w:t>
              </w:r>
            </w:ins>
            <w:del w:id="1262"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63" w:author="Huawei" w:date="2020-07-27T16:54:00Z">
              <w:r w:rsidRPr="00B3067E">
                <w:t>TBD</w:t>
              </w:r>
            </w:ins>
            <w:del w:id="1264"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5" w:author="Huawei" w:date="2020-07-27T16:54:00Z">
              <w:r w:rsidRPr="00B3067E">
                <w:t>TBD</w:t>
              </w:r>
            </w:ins>
            <w:del w:id="1266"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7" w:author="Huawei" w:date="2020-07-27T16:54:00Z">
              <w:r w:rsidRPr="00B3067E">
                <w:t>TBD</w:t>
              </w:r>
            </w:ins>
            <w:del w:id="1268" w:author="Huawei" w:date="2020-07-27T16:54:00Z">
              <w:r w:rsidR="004E3325" w:rsidRPr="00B3067E" w:rsidDel="002C5CF3">
                <w:rPr>
                  <w:rFonts w:eastAsia="MS Mincho"/>
                </w:rPr>
                <w:delText>5</w:delText>
              </w:r>
            </w:del>
          </w:p>
        </w:tc>
      </w:tr>
      <w:tr w:rsidR="004E3325"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9" w:author="Huawei" w:date="2020-07-27T16:54:00Z">
              <w:r w:rsidRPr="00B3067E">
                <w:t>TBD</w:t>
              </w:r>
            </w:ins>
            <w:del w:id="1270"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71" w:author="Huawei" w:date="2020-07-27T16:54:00Z">
              <w:r w:rsidRPr="00B3067E">
                <w:t>TBD</w:t>
              </w:r>
            </w:ins>
            <w:del w:id="1272"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73" w:author="Huawei" w:date="2020-07-27T16:54:00Z">
              <w:r w:rsidRPr="00B3067E">
                <w:t>TBD</w:t>
              </w:r>
            </w:ins>
            <w:del w:id="1274"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75" w:author="Huawei" w:date="2020-07-27T16:54:00Z">
              <w:r w:rsidRPr="00B3067E">
                <w:t>TBD</w:t>
              </w:r>
            </w:ins>
            <w:del w:id="1276"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77" w:author="Huawei" w:date="2020-07-27T16:54:00Z">
              <w:r w:rsidRPr="00B3067E">
                <w:t>TBD</w:t>
              </w:r>
            </w:ins>
            <w:del w:id="1278" w:author="Huawei" w:date="2020-07-27T16:54:00Z">
              <w:r w:rsidR="004E3325" w:rsidRPr="00B3067E" w:rsidDel="002C5CF3">
                <w:rPr>
                  <w:rFonts w:eastAsia="MS Mincho"/>
                </w:rPr>
                <w:delText>5</w:delText>
              </w:r>
            </w:del>
          </w:p>
        </w:tc>
      </w:tr>
      <w:tr w:rsidR="004F3C52" w:rsidRPr="00B3067E" w:rsidTr="004F3C52">
        <w:trPr>
          <w:cantSplit/>
          <w:trHeight w:val="105"/>
          <w:jc w:val="center"/>
          <w:ins w:id="1279" w:author="Huawei" w:date="2020-08-04T17:11:00Z"/>
        </w:trPr>
        <w:tc>
          <w:tcPr>
            <w:tcW w:w="2263" w:type="dxa"/>
            <w:vMerge w:val="restart"/>
            <w:tcBorders>
              <w:left w:val="single" w:sz="4" w:space="0" w:color="auto"/>
              <w:right w:val="single" w:sz="4" w:space="0" w:color="auto"/>
            </w:tcBorders>
            <w:vAlign w:val="center"/>
          </w:tcPr>
          <w:p w:rsidR="004F3C52" w:rsidRPr="00B3067E" w:rsidRDefault="00F16904" w:rsidP="00A17D13">
            <w:pPr>
              <w:spacing w:after="0"/>
              <w:rPr>
                <w:ins w:id="1280" w:author="Huawei" w:date="2020-08-04T17:11:00Z"/>
                <w:rFonts w:ascii="Arial" w:hAnsi="Arial"/>
                <w:sz w:val="18"/>
              </w:rPr>
            </w:pPr>
            <w:ins w:id="1281" w:author="Huawei" w:date="2020-08-24T10:20:00Z">
              <w:r w:rsidRPr="00B3067E">
                <w:rPr>
                  <w:rFonts w:ascii="Arial" w:hAnsi="Arial"/>
                  <w:sz w:val="18"/>
                </w:rPr>
                <w:t>SSB</w:t>
              </w:r>
            </w:ins>
            <w:ins w:id="1282" w:author="Huawei" w:date="2020-08-25T20:01:00Z">
              <w:r w:rsidR="00A17D13">
                <w:rPr>
                  <w:rFonts w:ascii="Arial" w:hAnsi="Arial"/>
                  <w:sz w:val="18"/>
                </w:rPr>
                <w:t>_</w:t>
              </w:r>
            </w:ins>
            <w:ins w:id="1283" w:author="Huawei" w:date="2020-08-04T17:11: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284" w:author="Huawei" w:date="2020-08-04T17:11:00Z"/>
                <w:noProof/>
                <w:lang w:val="it-IT"/>
              </w:rPr>
            </w:pPr>
            <w:ins w:id="1285" w:author="Huawei" w:date="2020-08-04T17:11: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286" w:author="Huawei" w:date="2020-08-04T17:11:00Z"/>
              </w:rPr>
            </w:pPr>
            <w:proofErr w:type="spellStart"/>
            <w:ins w:id="1287" w:author="Huawei" w:date="2020-08-04T17:11: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88" w:author="Huawei" w:date="2020-08-04T17:11:00Z"/>
              </w:rPr>
            </w:pPr>
            <w:ins w:id="1289"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0" w:author="Huawei" w:date="2020-08-04T17:11:00Z"/>
              </w:rPr>
            </w:pPr>
            <w:ins w:id="1291"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2" w:author="Huawei" w:date="2020-08-04T17:11:00Z"/>
              </w:rPr>
            </w:pPr>
            <w:ins w:id="1293"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4" w:author="Huawei" w:date="2020-08-04T17:11:00Z"/>
              </w:rPr>
            </w:pPr>
            <w:ins w:id="1295"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6" w:author="Huawei" w:date="2020-08-04T17:11:00Z"/>
              </w:rPr>
            </w:pPr>
            <w:ins w:id="1297" w:author="Huawei" w:date="2020-08-04T17:11:00Z">
              <w:r w:rsidRPr="00B3067E">
                <w:t>TBD</w:t>
              </w:r>
            </w:ins>
          </w:p>
        </w:tc>
      </w:tr>
      <w:tr w:rsidR="004F3C52" w:rsidRPr="00B3067E" w:rsidTr="004E3325">
        <w:trPr>
          <w:cantSplit/>
          <w:trHeight w:val="105"/>
          <w:jc w:val="center"/>
          <w:ins w:id="1298" w:author="Huawei" w:date="2020-08-04T17:11: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299" w:author="Huawei" w:date="2020-08-04T17: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00" w:author="Huawei" w:date="2020-08-04T17:11:00Z"/>
                <w:noProof/>
                <w:lang w:val="it-IT"/>
              </w:rPr>
            </w:pPr>
            <w:ins w:id="1301" w:author="Huawei" w:date="2020-08-04T17:11: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02" w:author="Huawei" w:date="2020-08-04T17: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3" w:author="Huawei" w:date="2020-08-04T17:11:00Z"/>
              </w:rPr>
            </w:pPr>
            <w:ins w:id="1304"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5" w:author="Huawei" w:date="2020-08-04T17:11:00Z"/>
              </w:rPr>
            </w:pPr>
            <w:ins w:id="1306"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7" w:author="Huawei" w:date="2020-08-04T17:11:00Z"/>
              </w:rPr>
            </w:pPr>
            <w:ins w:id="1308"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9" w:author="Huawei" w:date="2020-08-04T17:11:00Z"/>
              </w:rPr>
            </w:pPr>
            <w:ins w:id="1310"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11" w:author="Huawei" w:date="2020-08-04T17:11:00Z"/>
              </w:rPr>
            </w:pPr>
            <w:ins w:id="1312" w:author="Huawei" w:date="2020-08-04T17:11:00Z">
              <w:r w:rsidRPr="00B3067E">
                <w:t>TBD</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29" type="#_x0000_t75" style="width:19pt;height:19pt" o:ole="" fillcolor="window">
                  <v:imagedata r:id="rId13" o:title=""/>
                </v:shape>
                <o:OLEObject Type="Embed" ProgID="Equation.3" ShapeID="_x0000_i1029" DrawAspect="Content" ObjectID="_1660159744" r:id="rId22"/>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A.5.5.5.1.1-1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1313" w:author="Huawei" w:date="2020-07-27T19:34: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1314" w:author="Huawei" w:date="2020-07-27T19:34: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1315" w:author="Huawei" w:date="2020-07-27T19:34: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1316" w:author="Huawei" w:date="2020-07-27T19:34: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1317" w:author="Huawei" w:date="2020-07-27T19:34:00Z">
              <w:r w:rsidRPr="00B3067E" w:rsidDel="00823DDF">
                <w:rPr>
                  <w:rFonts w:ascii="Arial" w:hAnsi="Arial"/>
                  <w:sz w:val="18"/>
                </w:rPr>
                <w:delText>0</w:delText>
              </w:r>
            </w:del>
          </w:p>
        </w:tc>
      </w:tr>
    </w:tbl>
    <w:p w:rsidR="004E3325" w:rsidRPr="00B3067E" w:rsidRDefault="004E3325" w:rsidP="004E3325"/>
    <w:p w:rsidR="004E3325" w:rsidRPr="00B3067E" w:rsidRDefault="00424CFB" w:rsidP="004E3325">
      <w:pPr>
        <w:keepNext/>
        <w:keepLines/>
        <w:spacing w:before="60"/>
        <w:jc w:val="center"/>
        <w:rPr>
          <w:rFonts w:ascii="Arial" w:hAnsi="Arial"/>
          <w:b/>
        </w:rPr>
      </w:pPr>
      <w:ins w:id="1318" w:author="Huawei" w:date="2020-08-04T17:44:00Z">
        <w:r w:rsidRPr="00B3067E">
          <w:rPr>
            <w:rFonts w:ascii="Arial" w:hAnsi="Arial"/>
            <w:b/>
            <w:noProof/>
            <w:lang w:val="en-US" w:eastAsia="zh-CN"/>
          </w:rPr>
          <w:drawing>
            <wp:inline distT="0" distB="0" distL="0" distR="0">
              <wp:extent cx="5126384" cy="2411083"/>
              <wp:effectExtent l="0" t="0" r="0" b="0"/>
              <wp:docPr id="14"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ins>
      <w:r w:rsidR="004E3325" w:rsidRPr="00B3067E">
        <w:rPr>
          <w:rFonts w:ascii="Arial" w:hAnsi="Arial"/>
          <w:b/>
        </w:rPr>
        <w:t xml:space="preserve"> </w:t>
      </w:r>
      <w:del w:id="1319" w:author="Huawei" w:date="2020-07-27T16:54:00Z">
        <w:r w:rsidR="004E3325" w:rsidRPr="00B3067E" w:rsidDel="002C5CF3">
          <w:rPr>
            <w:rFonts w:ascii="Arial" w:hAnsi="Arial"/>
            <w:b/>
            <w:noProof/>
            <w:lang w:val="en-US" w:eastAsia="zh-CN"/>
          </w:rPr>
          <w:drawing>
            <wp:inline distT="0" distB="0" distL="0" distR="0" wp14:anchorId="5146C778" wp14:editId="235F29A7">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b/>
          <w:sz w:val="22"/>
          <w:szCs w:val="22"/>
        </w:rPr>
      </w:pPr>
      <w:r w:rsidRPr="00B3067E">
        <w:rPr>
          <w:rFonts w:ascii="Arial" w:hAnsi="Arial"/>
          <w:b/>
        </w:rPr>
        <w:t xml:space="preserve">Figure A.5.5.5.1.1-1: SNR </w:t>
      </w:r>
      <w:ins w:id="1320" w:author="Huawei" w:date="2020-08-04T17:58:00Z">
        <w:r w:rsidR="005F4725" w:rsidRPr="00B3067E">
          <w:rPr>
            <w:rFonts w:ascii="Arial" w:hAnsi="Arial"/>
            <w:b/>
          </w:rPr>
          <w:t xml:space="preserve">and </w:t>
        </w:r>
      </w:ins>
      <w:ins w:id="1321" w:author="Huawei" w:date="2020-08-24T10:24:00Z">
        <w:r w:rsidR="00B3067E" w:rsidRPr="00B3067E">
          <w:rPr>
            <w:rFonts w:ascii="Arial" w:hAnsi="Arial"/>
            <w:b/>
          </w:rPr>
          <w:t>L1-</w:t>
        </w:r>
      </w:ins>
      <w:ins w:id="1322" w:author="Huawei" w:date="2020-08-04T17:58:00Z">
        <w:r w:rsidR="005F4725" w:rsidRPr="00B3067E">
          <w:rPr>
            <w:rFonts w:ascii="Arial" w:hAnsi="Arial"/>
            <w:b/>
          </w:rPr>
          <w:t xml:space="preserve">RSRP </w:t>
        </w:r>
      </w:ins>
      <w:r w:rsidRPr="00B3067E">
        <w:rPr>
          <w:rFonts w:ascii="Arial" w:hAnsi="Arial"/>
          <w:b/>
        </w:rPr>
        <w:t>variation SSB for SSB-based beam failure detection and link recovery testing in non-DRX mode</w:t>
      </w:r>
    </w:p>
    <w:p w:rsidR="004E3325" w:rsidRPr="00B3067E" w:rsidRDefault="004E3325" w:rsidP="004E3325"/>
    <w:p w:rsidR="004E3325" w:rsidRPr="00B3067E" w:rsidRDefault="004E3325" w:rsidP="004E3325">
      <w:pPr>
        <w:pStyle w:val="5"/>
        <w:rPr>
          <w:snapToGrid w:val="0"/>
        </w:rPr>
      </w:pPr>
      <w:r w:rsidRPr="00B3067E">
        <w:rPr>
          <w:snapToGrid w:val="0"/>
        </w:rPr>
        <w:t>A.5.5.5.1.2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960+10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A.5.5.5.2</w:t>
      </w:r>
      <w:r w:rsidRPr="00B3067E">
        <w:tab/>
        <w:t xml:space="preserve">EN-DC Beam Failure Detection and Link Recovery Test for FR2 </w:t>
      </w:r>
      <w:proofErr w:type="spellStart"/>
      <w:r w:rsidRPr="00B3067E">
        <w:t>PSCell</w:t>
      </w:r>
      <w:proofErr w:type="spellEnd"/>
      <w:r w:rsidRPr="00B3067E">
        <w:t xml:space="preserve"> configured with SSB-based BFD and LR in DRX mode</w:t>
      </w:r>
    </w:p>
    <w:p w:rsidR="004E3325" w:rsidRPr="00B3067E" w:rsidRDefault="004E3325" w:rsidP="004E3325">
      <w:pPr>
        <w:pStyle w:val="5"/>
        <w:rPr>
          <w:snapToGrid w:val="0"/>
        </w:rPr>
      </w:pPr>
      <w:r w:rsidRPr="00B3067E">
        <w:rPr>
          <w:snapToGrid w:val="0"/>
          <w:lang w:eastAsia="zh-CN"/>
        </w:rPr>
        <w:t>A.5.5.5.2.1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SSB-based link recovery based on beam candidate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DRX is used. This test will partly verify the SSB based beam failure detection and link recovery for an FR2 serving cell requirements in clause 8.5.</w:t>
      </w:r>
    </w:p>
    <w:p w:rsidR="004E3325" w:rsidRPr="00B3067E" w:rsidRDefault="004E3325" w:rsidP="004E3325">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w:t>
      </w:r>
      <w:del w:id="1323" w:author="Huawei" w:date="2020-07-27T16:55:00Z">
        <w:r w:rsidRPr="00B3067E" w:rsidDel="002C5CF3">
          <w:delText xml:space="preserve">SNR </w:delText>
        </w:r>
      </w:del>
      <w:ins w:id="1324" w:author="Huawei" w:date="2020-07-27T16:55:00Z">
        <w:r w:rsidR="002C5CF3"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A.5.5.5.2.1-1: Supported test configurations for FR2 </w:t>
      </w:r>
      <w:proofErr w:type="spellStart"/>
      <w:r w:rsidRPr="00B3067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TDD, 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A.5.5.5.2.1-2: General test parameters for FR2 </w:t>
      </w:r>
      <w:proofErr w:type="spellStart"/>
      <w:r w:rsidRPr="00B3067E">
        <w:rPr>
          <w:rFonts w:ascii="Arial" w:hAnsi="Arial"/>
          <w:b/>
        </w:rPr>
        <w:t>PSCell</w:t>
      </w:r>
      <w:proofErr w:type="spellEnd"/>
      <w:r w:rsidRPr="00B3067E">
        <w:rPr>
          <w:rFonts w:ascii="Arial" w:hAnsi="Arial"/>
          <w:b/>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Parameter</w:t>
            </w:r>
          </w:p>
        </w:tc>
        <w:tc>
          <w:tcPr>
            <w:tcW w:w="442" w:type="pct"/>
            <w:gridSpan w:val="2"/>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Unit</w:t>
            </w: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Value</w:t>
            </w:r>
          </w:p>
        </w:tc>
        <w:tc>
          <w:tcPr>
            <w:tcW w:w="982" w:type="pct"/>
          </w:tcPr>
          <w:p w:rsidR="004E3325" w:rsidRPr="00B3067E" w:rsidRDefault="004E3325" w:rsidP="004E3325">
            <w:pPr>
              <w:keepLines/>
              <w:spacing w:after="0"/>
              <w:jc w:val="center"/>
              <w:rPr>
                <w:rFonts w:ascii="Arial" w:hAnsi="Arial"/>
                <w:b/>
                <w:sz w:val="18"/>
              </w:rPr>
            </w:pPr>
            <w:r w:rsidRPr="00B3067E">
              <w:rPr>
                <w:rFonts w:ascii="Arial" w:hAnsi="Arial"/>
                <w:b/>
                <w:sz w:val="18"/>
              </w:rPr>
              <w:t>Comment</w:t>
            </w:r>
          </w:p>
        </w:tc>
      </w:tr>
      <w:tr w:rsidR="004E3325" w:rsidRPr="00B3067E" w:rsidTr="004E3325">
        <w:trPr>
          <w:trHeight w:val="398"/>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p>
        </w:tc>
        <w:tc>
          <w:tcPr>
            <w:tcW w:w="442" w:type="pct"/>
            <w:gridSpan w:val="2"/>
            <w:shd w:val="clear" w:color="auto" w:fill="auto"/>
          </w:tcPr>
          <w:p w:rsidR="004E3325" w:rsidRPr="00B3067E" w:rsidRDefault="004E3325" w:rsidP="004E3325">
            <w:pPr>
              <w:keepLines/>
              <w:spacing w:after="0"/>
              <w:jc w:val="center"/>
              <w:rPr>
                <w:rFonts w:ascii="Arial" w:hAnsi="Arial"/>
                <w:b/>
                <w:sz w:val="18"/>
              </w:rPr>
            </w:pP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Test 1</w:t>
            </w:r>
          </w:p>
        </w:tc>
        <w:tc>
          <w:tcPr>
            <w:tcW w:w="982" w:type="pct"/>
          </w:tcPr>
          <w:p w:rsidR="004E3325" w:rsidRPr="00B3067E" w:rsidRDefault="004E3325" w:rsidP="004E3325">
            <w:pPr>
              <w:keepLines/>
              <w:spacing w:after="0"/>
              <w:jc w:val="center"/>
              <w:rPr>
                <w:rFonts w:ascii="Arial" w:hAnsi="Arial"/>
                <w:b/>
                <w:sz w:val="18"/>
              </w:rPr>
            </w:pPr>
          </w:p>
        </w:tc>
      </w:tr>
      <w:tr w:rsidR="004E3325" w:rsidRPr="00B3067E" w:rsidTr="004E3325">
        <w:trPr>
          <w:trHeight w:val="63"/>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lang w:val="sv-FI"/>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PCell</w:t>
            </w:r>
            <w:proofErr w:type="spellEnd"/>
            <w:r w:rsidRPr="00B3067E">
              <w:rPr>
                <w:rFonts w:ascii="Arial" w:hAnsi="Arial"/>
                <w:sz w:val="18"/>
              </w:rPr>
              <w:t xml:space="preserve">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1"/>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64"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1"/>
          <w:jc w:val="center"/>
        </w:trPr>
        <w:tc>
          <w:tcPr>
            <w:tcW w:w="946" w:type="pct"/>
            <w:gridSpan w:val="2"/>
            <w:shd w:val="clear" w:color="auto" w:fill="auto"/>
          </w:tcPr>
          <w:p w:rsidR="004E3325" w:rsidRPr="00B3067E" w:rsidRDefault="004E3325" w:rsidP="004E3325">
            <w:pPr>
              <w:pStyle w:val="TAL"/>
            </w:pPr>
            <w:proofErr w:type="spellStart"/>
            <w:r w:rsidRPr="00B3067E">
              <w:rPr>
                <w:rFonts w:cs="Arial"/>
                <w:szCs w:val="16"/>
              </w:rPr>
              <w:t>BW</w:t>
            </w:r>
            <w:r w:rsidRPr="00B3067E">
              <w:rPr>
                <w:rFonts w:cs="Arial"/>
                <w:szCs w:val="16"/>
                <w:vertAlign w:val="subscript"/>
              </w:rPr>
              <w:t>channel</w:t>
            </w:r>
            <w:proofErr w:type="spellEnd"/>
          </w:p>
        </w:tc>
        <w:tc>
          <w:tcPr>
            <w:tcW w:w="864"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rFonts w:eastAsia="Malgun Gothic"/>
                <w:szCs w:val="18"/>
              </w:rPr>
              <w:t>10</w:t>
            </w:r>
            <w:r w:rsidRPr="00B3067E">
              <w:rPr>
                <w:szCs w:val="18"/>
                <w:lang w:eastAsia="zh-CN"/>
              </w:rPr>
              <w:t>0</w:t>
            </w:r>
            <w:r w:rsidRPr="00B3067E">
              <w:rPr>
                <w:rFonts w:eastAsia="Malgun Gothic"/>
                <w:szCs w:val="18"/>
              </w:rPr>
              <w:t xml:space="preserve">: </w:t>
            </w:r>
            <w:proofErr w:type="spellStart"/>
            <w:r w:rsidRPr="00B3067E">
              <w:rPr>
                <w:rFonts w:eastAsia="Malgun Gothic" w:cs="Arial"/>
                <w:szCs w:val="18"/>
              </w:rPr>
              <w:t>N</w:t>
            </w:r>
            <w:r w:rsidRPr="00B3067E">
              <w:rPr>
                <w:rFonts w:eastAsia="Malgun Gothic" w:cs="Arial"/>
                <w:szCs w:val="18"/>
                <w:vertAlign w:val="subscript"/>
              </w:rPr>
              <w:t>RB,c</w:t>
            </w:r>
            <w:proofErr w:type="spellEnd"/>
            <w:r w:rsidRPr="00B3067E">
              <w:rPr>
                <w:rFonts w:eastAsia="Malgun Gothic" w:cs="Arial"/>
                <w:szCs w:val="18"/>
              </w:rPr>
              <w:t xml:space="preserve"> = </w:t>
            </w:r>
            <w:r w:rsidRPr="00B3067E">
              <w:rPr>
                <w:rFonts w:cs="Arial"/>
                <w:szCs w:val="18"/>
                <w:lang w:eastAsia="zh-CN"/>
              </w:rPr>
              <w:t>66</w:t>
            </w:r>
          </w:p>
        </w:tc>
        <w:tc>
          <w:tcPr>
            <w:tcW w:w="98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DL initial BWP configuration</w:t>
            </w:r>
          </w:p>
        </w:tc>
        <w:tc>
          <w:tcPr>
            <w:tcW w:w="864"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DLBWP.0.1</w:t>
            </w:r>
          </w:p>
        </w:tc>
        <w:tc>
          <w:tcPr>
            <w:tcW w:w="982" w:type="pct"/>
          </w:tcPr>
          <w:p w:rsidR="004E3325" w:rsidRPr="00B3067E" w:rsidRDefault="004E3325" w:rsidP="004E3325">
            <w:pPr>
              <w:pStyle w:val="TAC"/>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DL dedicated BWP configuration</w:t>
            </w:r>
          </w:p>
        </w:tc>
        <w:tc>
          <w:tcPr>
            <w:tcW w:w="864"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DLBWP.1.1</w:t>
            </w:r>
          </w:p>
        </w:tc>
        <w:tc>
          <w:tcPr>
            <w:tcW w:w="982" w:type="pct"/>
          </w:tcPr>
          <w:p w:rsidR="004E3325" w:rsidRPr="00B3067E" w:rsidRDefault="004E3325" w:rsidP="004E3325">
            <w:pPr>
              <w:pStyle w:val="TAC"/>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64"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ULBWP.0.1</w:t>
            </w:r>
          </w:p>
        </w:tc>
        <w:tc>
          <w:tcPr>
            <w:tcW w:w="982" w:type="pct"/>
          </w:tcPr>
          <w:p w:rsidR="004E3325" w:rsidRPr="00B3067E" w:rsidRDefault="004E3325" w:rsidP="004E3325">
            <w:pPr>
              <w:pStyle w:val="TAC"/>
              <w:rPr>
                <w:lang w:eastAsia="zh-CN"/>
              </w:rPr>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UL dedicated BWP configuration</w:t>
            </w:r>
          </w:p>
        </w:tc>
        <w:tc>
          <w:tcPr>
            <w:tcW w:w="864"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ULBWP.1.1</w:t>
            </w:r>
          </w:p>
        </w:tc>
        <w:tc>
          <w:tcPr>
            <w:tcW w:w="982" w:type="pct"/>
          </w:tcPr>
          <w:p w:rsidR="004E3325" w:rsidRPr="00B3067E" w:rsidRDefault="004E3325" w:rsidP="004E3325">
            <w:pPr>
              <w:pStyle w:val="TAC"/>
              <w:rPr>
                <w:lang w:eastAsia="zh-CN"/>
              </w:rPr>
            </w:pPr>
          </w:p>
        </w:tc>
      </w:tr>
      <w:tr w:rsidR="004E3325" w:rsidRPr="00B3067E" w:rsidTr="004E3325">
        <w:trPr>
          <w:trHeight w:val="90"/>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64"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64" w:type="pct"/>
            <w:gridSpan w:val="2"/>
            <w:tcBorders>
              <w:bottom w:val="single" w:sz="4" w:space="0" w:color="auto"/>
            </w:tcBorders>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442" w:type="pct"/>
            <w:gridSpan w:val="2"/>
            <w:tcBorders>
              <w:bottom w:val="single" w:sz="4" w:space="0" w:color="auto"/>
            </w:tcBorders>
            <w:shd w:val="clear" w:color="auto" w:fill="auto"/>
          </w:tcPr>
          <w:p w:rsidR="004E3325" w:rsidRPr="00B3067E" w:rsidRDefault="004E3325" w:rsidP="004E3325">
            <w:pPr>
              <w:keepLines/>
              <w:spacing w:after="0"/>
              <w:jc w:val="center"/>
              <w:rPr>
                <w:rFonts w:ascii="Arial" w:hAnsi="Arial"/>
                <w:sz w:val="18"/>
              </w:rPr>
            </w:pPr>
          </w:p>
        </w:tc>
        <w:tc>
          <w:tcPr>
            <w:tcW w:w="1766" w:type="pct"/>
            <w:tcBorders>
              <w:bottom w:val="single" w:sz="4" w:space="0" w:color="auto"/>
            </w:tcBorders>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 3.1 TDD</w:t>
            </w:r>
          </w:p>
        </w:tc>
        <w:tc>
          <w:tcPr>
            <w:tcW w:w="982" w:type="pct"/>
            <w:tcBorders>
              <w:bottom w:val="single" w:sz="4" w:space="0" w:color="auto"/>
            </w:tcBorders>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hint="eastAsia"/>
                <w:sz w:val="18"/>
                <w:lang w:eastAsia="zh-CN"/>
              </w:rPr>
              <w:t>C</w:t>
            </w:r>
            <w:r w:rsidRPr="00B3067E">
              <w:rPr>
                <w:rFonts w:ascii="Arial" w:hAnsi="Arial"/>
                <w:sz w:val="18"/>
                <w:lang w:eastAsia="zh-CN"/>
              </w:rPr>
              <w:t>onfig</w:t>
            </w:r>
            <w:proofErr w:type="spellEnd"/>
            <w:r w:rsidRPr="00B3067E">
              <w:rPr>
                <w:rFonts w:ascii="Arial" w:hAnsi="Arial"/>
                <w:sz w:val="18"/>
                <w:lang w:eastAsia="zh-CN"/>
              </w:rPr>
              <w:t xml:space="preserve">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hint="eastAsia"/>
                <w:sz w:val="18"/>
                <w:lang w:eastAsia="zh-CN"/>
              </w:rPr>
              <w:t>S</w:t>
            </w:r>
            <w:r w:rsidRPr="00B3067E">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433"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48"/>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62"/>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49"/>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74"/>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98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982"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A.3.3.3</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982"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rsrp-ThresholdSSB</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roofErr w:type="spellStart"/>
            <w:r w:rsidRPr="00B3067E">
              <w:rPr>
                <w:rFonts w:ascii="Arial" w:hAnsi="Arial"/>
                <w:sz w:val="18"/>
              </w:rPr>
              <w:t>dBm</w:t>
            </w:r>
            <w:proofErr w:type="spellEnd"/>
            <w:ins w:id="1325" w:author="Huawei" w:date="2020-07-27T16:55:00Z">
              <w:r w:rsidR="002C5CF3" w:rsidRPr="00B3067E">
                <w:rPr>
                  <w:rFonts w:ascii="Arial" w:hAnsi="Arial"/>
                  <w:sz w:val="18"/>
                </w:rPr>
                <w:t>/SCS kHz</w:t>
              </w:r>
            </w:ins>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rPr>
              <w:t>TBD</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rPr>
                <w:rFonts w:cs="Arial"/>
                <w:bCs/>
              </w:rPr>
            </w:pPr>
            <w:r w:rsidRPr="00B3067E">
              <w:t>CSI-RS configuration for CSI reporting</w:t>
            </w:r>
          </w:p>
        </w:tc>
        <w:tc>
          <w:tcPr>
            <w:tcW w:w="603"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szCs w:val="18"/>
              </w:rPr>
              <w:t>CSI-RS.3.1 TDD</w:t>
            </w:r>
          </w:p>
        </w:tc>
        <w:tc>
          <w:tcPr>
            <w:tcW w:w="982" w:type="pct"/>
          </w:tcPr>
          <w:p w:rsidR="004E3325" w:rsidRPr="00B3067E" w:rsidRDefault="004E3325" w:rsidP="004E3325">
            <w:pPr>
              <w:pStyle w:val="TAC"/>
              <w:rPr>
                <w:szCs w:val="18"/>
              </w:rPr>
            </w:pPr>
            <w:r w:rsidRPr="00B3067E">
              <w:rPr>
                <w:rFonts w:cs="Arial" w:hint="eastAsia"/>
                <w:iCs/>
                <w:szCs w:val="18"/>
                <w:lang w:eastAsia="zh-CN"/>
              </w:rPr>
              <w:t>A.</w:t>
            </w:r>
            <w:r w:rsidRPr="00B3067E">
              <w:rPr>
                <w:rFonts w:cs="Arial"/>
                <w:iCs/>
                <w:szCs w:val="18"/>
                <w:lang w:eastAsia="zh-CN"/>
              </w:rPr>
              <w:t>3.14.2</w:t>
            </w:r>
          </w:p>
        </w:tc>
      </w:tr>
      <w:tr w:rsidR="004E3325" w:rsidRPr="00B3067E" w:rsidTr="004E3325">
        <w:trPr>
          <w:trHeight w:val="61"/>
          <w:jc w:val="center"/>
        </w:trPr>
        <w:tc>
          <w:tcPr>
            <w:tcW w:w="1814" w:type="pct"/>
            <w:gridSpan w:val="5"/>
            <w:shd w:val="clear" w:color="auto" w:fill="auto"/>
            <w:vAlign w:val="center"/>
          </w:tcPr>
          <w:p w:rsidR="004E3325" w:rsidRPr="00B3067E" w:rsidRDefault="004E3325" w:rsidP="004E3325">
            <w:pPr>
              <w:pStyle w:val="TAL"/>
            </w:pPr>
            <w:r w:rsidRPr="00B3067E">
              <w:t>TCI states</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8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pPr>
            <w:r w:rsidRPr="00B3067E">
              <w:t>CSI-RS for tracking</w:t>
            </w:r>
          </w:p>
        </w:tc>
        <w:tc>
          <w:tcPr>
            <w:tcW w:w="603" w:type="pct"/>
            <w:gridSpan w:val="2"/>
            <w:shd w:val="clear" w:color="auto" w:fill="auto"/>
          </w:tcPr>
          <w:p w:rsidR="004E3325" w:rsidRPr="00B3067E" w:rsidRDefault="004E3325" w:rsidP="004E3325">
            <w:pPr>
              <w:pStyle w:val="TAL"/>
            </w:pPr>
            <w:proofErr w:type="spellStart"/>
            <w:r w:rsidRPr="00B3067E">
              <w:t>Config</w:t>
            </w:r>
            <w:proofErr w:type="spellEnd"/>
            <w:r w:rsidRPr="00B3067E">
              <w:t xml:space="preserve"> 1, 2</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rPr>
            </w:pPr>
            <w:r w:rsidRPr="00B3067E">
              <w:rPr>
                <w:szCs w:val="18"/>
              </w:rPr>
              <w:t>TRS.2.1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SSB index assigned as RLM RS</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0, 1</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T310 Timer</w:t>
            </w:r>
          </w:p>
        </w:tc>
        <w:tc>
          <w:tcPr>
            <w:tcW w:w="438" w:type="pct"/>
            <w:shd w:val="clear" w:color="auto" w:fill="auto"/>
          </w:tcPr>
          <w:p w:rsidR="004E3325" w:rsidRPr="00B3067E" w:rsidRDefault="004E3325" w:rsidP="004E3325">
            <w:pPr>
              <w:pStyle w:val="TAC"/>
              <w:rPr>
                <w:lang w:eastAsia="zh-CN"/>
              </w:rPr>
            </w:pPr>
            <w:proofErr w:type="spellStart"/>
            <w:r w:rsidRPr="00B3067E">
              <w:rPr>
                <w:rFonts w:hint="eastAsia"/>
                <w:lang w:eastAsia="zh-CN"/>
              </w:rPr>
              <w:t>ms</w:t>
            </w:r>
            <w:proofErr w:type="spellEnd"/>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1000</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N310</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2</w:t>
            </w:r>
          </w:p>
        </w:tc>
        <w:tc>
          <w:tcPr>
            <w:tcW w:w="982" w:type="pct"/>
          </w:tcPr>
          <w:p w:rsidR="004E3325" w:rsidRPr="00B3067E" w:rsidRDefault="004E3325" w:rsidP="004E3325">
            <w:pPr>
              <w:pStyle w:val="TAC"/>
              <w:rPr>
                <w:szCs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3.37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0.61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0.57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30"/>
          <w:jc w:val="center"/>
        </w:trPr>
        <w:tc>
          <w:tcPr>
            <w:tcW w:w="5000" w:type="pct"/>
            <w:gridSpan w:val="8"/>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A.5.5.5.2.1-3: Cell specific test parameters </w:t>
      </w:r>
      <w:r w:rsidRPr="00B3067E">
        <w:rPr>
          <w:rFonts w:ascii="Arial" w:hAnsi="Arial"/>
          <w:b/>
          <w:lang w:val="en-US"/>
        </w:rPr>
        <w:t xml:space="preserve">for FR2 </w:t>
      </w:r>
      <w:proofErr w:type="spellStart"/>
      <w:r w:rsidRPr="00B3067E">
        <w:rPr>
          <w:rFonts w:ascii="Arial" w:hAnsi="Arial"/>
          <w:b/>
          <w:lang w:val="en-US"/>
        </w:rPr>
        <w:t>PSCell</w:t>
      </w:r>
      <w:proofErr w:type="spellEnd"/>
      <w:r w:rsidRPr="00B3067E">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2C5CF3">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26" w:author="Huawei" w:date="2020-07-27T16:55:00Z">
              <w:r w:rsidRPr="00B3067E">
                <w:t>TBD</w:t>
              </w:r>
            </w:ins>
            <w:del w:id="1327"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28" w:author="Huawei" w:date="2020-07-27T16:55:00Z">
              <w:r w:rsidRPr="00B3067E">
                <w:t>TBD</w:t>
              </w:r>
            </w:ins>
            <w:del w:id="1329"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30" w:author="Huawei" w:date="2020-07-27T16:55:00Z">
              <w:r w:rsidRPr="00B3067E">
                <w:t>TBD</w:t>
              </w:r>
            </w:ins>
            <w:del w:id="1331"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2" w:author="Huawei" w:date="2020-07-27T16:55:00Z">
              <w:r w:rsidRPr="00B3067E">
                <w:t>TBD</w:t>
              </w:r>
            </w:ins>
            <w:del w:id="1333"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4" w:author="Huawei" w:date="2020-07-27T16:55:00Z">
              <w:r w:rsidRPr="00B3067E">
                <w:t>TBD</w:t>
              </w:r>
            </w:ins>
            <w:del w:id="1335" w:author="Huawei" w:date="2020-07-27T16:55:00Z">
              <w:r w:rsidR="004E3325" w:rsidRPr="00B3067E" w:rsidDel="002C5CF3">
                <w:rPr>
                  <w:rFonts w:eastAsia="MS Mincho"/>
                </w:rPr>
                <w:delText>5</w:delText>
              </w:r>
            </w:del>
          </w:p>
        </w:tc>
      </w:tr>
      <w:tr w:rsidR="004E3325"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6" w:author="Huawei" w:date="2020-07-27T16:55:00Z">
              <w:r w:rsidRPr="00B3067E">
                <w:t>TBD</w:t>
              </w:r>
            </w:ins>
            <w:del w:id="1337"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38" w:author="Huawei" w:date="2020-07-27T16:55:00Z">
              <w:r w:rsidRPr="00B3067E">
                <w:t>TBD</w:t>
              </w:r>
            </w:ins>
            <w:del w:id="1339"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40" w:author="Huawei" w:date="2020-07-27T16:55:00Z">
              <w:r w:rsidRPr="00B3067E">
                <w:t>TBD</w:t>
              </w:r>
            </w:ins>
            <w:del w:id="1341"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42" w:author="Huawei" w:date="2020-07-27T16:55:00Z">
              <w:r w:rsidRPr="00B3067E">
                <w:t>TBD</w:t>
              </w:r>
            </w:ins>
            <w:del w:id="1343"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44" w:author="Huawei" w:date="2020-07-27T16:55:00Z">
              <w:r w:rsidRPr="00B3067E">
                <w:t>TBD</w:t>
              </w:r>
            </w:ins>
            <w:del w:id="1345" w:author="Huawei" w:date="2020-07-27T16:55:00Z">
              <w:r w:rsidR="004E3325" w:rsidRPr="00B3067E" w:rsidDel="002C5CF3">
                <w:rPr>
                  <w:rFonts w:eastAsia="MS Mincho"/>
                </w:rPr>
                <w:delText>5</w:delText>
              </w:r>
            </w:del>
          </w:p>
        </w:tc>
      </w:tr>
      <w:tr w:rsidR="004F3C52" w:rsidRPr="00B3067E" w:rsidTr="004F3C52">
        <w:trPr>
          <w:cantSplit/>
          <w:trHeight w:val="105"/>
          <w:jc w:val="center"/>
          <w:ins w:id="1346" w:author="Huawei" w:date="2020-08-04T17:12:00Z"/>
        </w:trPr>
        <w:tc>
          <w:tcPr>
            <w:tcW w:w="2263" w:type="dxa"/>
            <w:vMerge w:val="restart"/>
            <w:tcBorders>
              <w:left w:val="single" w:sz="4" w:space="0" w:color="auto"/>
              <w:right w:val="single" w:sz="4" w:space="0" w:color="auto"/>
            </w:tcBorders>
            <w:vAlign w:val="center"/>
          </w:tcPr>
          <w:p w:rsidR="004F3C52" w:rsidRPr="00B3067E" w:rsidRDefault="00F16904" w:rsidP="00A17D13">
            <w:pPr>
              <w:spacing w:after="0"/>
              <w:rPr>
                <w:ins w:id="1347" w:author="Huawei" w:date="2020-08-04T17:12:00Z"/>
                <w:rFonts w:ascii="Arial" w:hAnsi="Arial"/>
                <w:sz w:val="18"/>
              </w:rPr>
            </w:pPr>
            <w:ins w:id="1348" w:author="Huawei" w:date="2020-08-24T10:21:00Z">
              <w:r w:rsidRPr="00B3067E">
                <w:rPr>
                  <w:rFonts w:ascii="Arial" w:hAnsi="Arial"/>
                  <w:sz w:val="18"/>
                </w:rPr>
                <w:t>SSB</w:t>
              </w:r>
            </w:ins>
            <w:ins w:id="1349" w:author="Huawei" w:date="2020-08-25T20:01:00Z">
              <w:r w:rsidR="00A17D13">
                <w:rPr>
                  <w:rFonts w:ascii="Arial" w:hAnsi="Arial"/>
                  <w:sz w:val="18"/>
                </w:rPr>
                <w:t>_</w:t>
              </w:r>
            </w:ins>
            <w:ins w:id="1350" w:author="Huawei" w:date="2020-08-04T17:12: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51" w:author="Huawei" w:date="2020-08-04T17:12:00Z"/>
                <w:noProof/>
                <w:lang w:val="it-IT"/>
              </w:rPr>
            </w:pPr>
            <w:ins w:id="1352" w:author="Huawei" w:date="2020-08-04T17:12: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353" w:author="Huawei" w:date="2020-08-04T17:12:00Z"/>
              </w:rPr>
            </w:pPr>
            <w:proofErr w:type="spellStart"/>
            <w:ins w:id="1354" w:author="Huawei" w:date="2020-08-04T17:12: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5" w:author="Huawei" w:date="2020-08-04T17:12:00Z"/>
              </w:rPr>
            </w:pPr>
            <w:ins w:id="1356"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7" w:author="Huawei" w:date="2020-08-04T17:12:00Z"/>
              </w:rPr>
            </w:pPr>
            <w:ins w:id="1358"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9" w:author="Huawei" w:date="2020-08-04T17:12:00Z"/>
              </w:rPr>
            </w:pPr>
            <w:ins w:id="1360"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61" w:author="Huawei" w:date="2020-08-04T17:12:00Z"/>
              </w:rPr>
            </w:pPr>
            <w:ins w:id="1362"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63" w:author="Huawei" w:date="2020-08-04T17:12:00Z"/>
              </w:rPr>
            </w:pPr>
            <w:ins w:id="1364" w:author="Huawei" w:date="2020-08-04T17:12:00Z">
              <w:r w:rsidRPr="00B3067E">
                <w:t>TBD</w:t>
              </w:r>
            </w:ins>
          </w:p>
        </w:tc>
      </w:tr>
      <w:tr w:rsidR="004F3C52" w:rsidRPr="00B3067E" w:rsidTr="004E3325">
        <w:trPr>
          <w:cantSplit/>
          <w:trHeight w:val="105"/>
          <w:jc w:val="center"/>
          <w:ins w:id="1365" w:author="Huawei" w:date="2020-08-04T17:12: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66" w:author="Huawei" w:date="2020-08-04T17: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67" w:author="Huawei" w:date="2020-08-04T17:12:00Z"/>
                <w:noProof/>
                <w:lang w:val="it-IT"/>
              </w:rPr>
            </w:pPr>
            <w:ins w:id="1368" w:author="Huawei" w:date="2020-08-04T17:12: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69" w:author="Huawei" w:date="2020-08-04T17:1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0" w:author="Huawei" w:date="2020-08-04T17:12:00Z"/>
              </w:rPr>
            </w:pPr>
            <w:ins w:id="1371"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2" w:author="Huawei" w:date="2020-08-04T17:12:00Z"/>
              </w:rPr>
            </w:pPr>
            <w:ins w:id="1373"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4" w:author="Huawei" w:date="2020-08-04T17:12:00Z"/>
              </w:rPr>
            </w:pPr>
            <w:ins w:id="1375"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6" w:author="Huawei" w:date="2020-08-04T17:12:00Z"/>
              </w:rPr>
            </w:pPr>
            <w:ins w:id="1377"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8" w:author="Huawei" w:date="2020-08-04T17:12:00Z"/>
              </w:rPr>
            </w:pPr>
            <w:ins w:id="1379" w:author="Huawei" w:date="2020-08-04T17:12:00Z">
              <w:r w:rsidRPr="00B3067E">
                <w:t>TBD</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0" type="#_x0000_t75" style="width:19pt;height:19pt" o:ole="" fillcolor="window">
                  <v:imagedata r:id="rId13" o:title=""/>
                </v:shape>
                <o:OLEObject Type="Embed" ProgID="Equation.3" ShapeID="_x0000_i1030" DrawAspect="Content" ObjectID="_1660159745" r:id="rId23"/>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A.5.5.5.2.1-1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A.5.5.5.2.1-4: Void</w:t>
      </w:r>
    </w:p>
    <w:p w:rsidR="004E3325" w:rsidRPr="00B3067E" w:rsidRDefault="004E3325" w:rsidP="004E3325">
      <w:pPr>
        <w:keepNext/>
        <w:keepLines/>
        <w:spacing w:before="60"/>
        <w:jc w:val="center"/>
        <w:rPr>
          <w:rFonts w:ascii="Arial" w:hAnsi="Arial"/>
          <w:b/>
        </w:rPr>
      </w:pPr>
      <w:r w:rsidRPr="00B3067E">
        <w:rPr>
          <w:rFonts w:ascii="Arial" w:hAnsi="Arial"/>
          <w:b/>
        </w:rPr>
        <w:t>Table A.5.5.5.2.1-5: Void</w:t>
      </w:r>
    </w:p>
    <w:p w:rsidR="004E3325" w:rsidRPr="00B3067E" w:rsidRDefault="004E3325" w:rsidP="004E3325"/>
    <w:p w:rsidR="004E3325" w:rsidRPr="00B3067E" w:rsidRDefault="00424CFB" w:rsidP="004E3325">
      <w:pPr>
        <w:keepNext/>
        <w:keepLines/>
        <w:spacing w:before="60"/>
        <w:jc w:val="center"/>
        <w:rPr>
          <w:rFonts w:ascii="Arial" w:hAnsi="Arial"/>
          <w:b/>
        </w:rPr>
      </w:pPr>
      <w:ins w:id="1380" w:author="Huawei" w:date="2020-08-04T17:44:00Z">
        <w:r w:rsidRPr="00B3067E">
          <w:rPr>
            <w:rFonts w:ascii="Arial" w:hAnsi="Arial"/>
            <w:b/>
            <w:noProof/>
            <w:lang w:val="en-US" w:eastAsia="zh-CN"/>
          </w:rPr>
          <w:drawing>
            <wp:inline distT="0" distB="0" distL="0" distR="0">
              <wp:extent cx="4283982" cy="2015689"/>
              <wp:effectExtent l="0" t="0" r="0" b="0"/>
              <wp:docPr id="1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ins>
      <w:r w:rsidR="004E3325" w:rsidRPr="00B3067E">
        <w:rPr>
          <w:rFonts w:ascii="Arial" w:hAnsi="Arial"/>
          <w:b/>
        </w:rPr>
        <w:t xml:space="preserve"> </w:t>
      </w:r>
      <w:del w:id="1381" w:author="Huawei" w:date="2020-07-27T16:56:00Z">
        <w:r w:rsidR="004E3325" w:rsidRPr="00B3067E" w:rsidDel="002C5CF3">
          <w:rPr>
            <w:rFonts w:ascii="Arial" w:hAnsi="Arial"/>
            <w:b/>
            <w:noProof/>
            <w:lang w:val="en-US" w:eastAsia="zh-CN"/>
          </w:rPr>
          <w:drawing>
            <wp:inline distT="0" distB="0" distL="0" distR="0" wp14:anchorId="14CDA418" wp14:editId="301CD794">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rPr>
      </w:pPr>
      <w:r w:rsidRPr="00B3067E">
        <w:rPr>
          <w:rFonts w:ascii="Arial" w:hAnsi="Arial"/>
          <w:b/>
        </w:rPr>
        <w:t xml:space="preserve">Figure A.5.5.5.2.1-1: SNR </w:t>
      </w:r>
      <w:ins w:id="1382" w:author="Huawei" w:date="2020-08-04T17:58:00Z">
        <w:r w:rsidR="005F4725" w:rsidRPr="00B3067E">
          <w:rPr>
            <w:rFonts w:ascii="Arial" w:hAnsi="Arial"/>
            <w:b/>
          </w:rPr>
          <w:t xml:space="preserve">and </w:t>
        </w:r>
      </w:ins>
      <w:ins w:id="1383" w:author="Huawei" w:date="2020-08-24T10:22:00Z">
        <w:r w:rsidR="00B3067E" w:rsidRPr="00B3067E">
          <w:rPr>
            <w:rFonts w:ascii="Arial" w:hAnsi="Arial"/>
            <w:b/>
          </w:rPr>
          <w:t>L1-</w:t>
        </w:r>
      </w:ins>
      <w:ins w:id="1384" w:author="Huawei" w:date="2020-08-04T17:58:00Z">
        <w:r w:rsidR="005F4725" w:rsidRPr="00B3067E">
          <w:rPr>
            <w:rFonts w:ascii="Arial" w:hAnsi="Arial"/>
            <w:b/>
          </w:rPr>
          <w:t xml:space="preserve">RSRP </w:t>
        </w:r>
      </w:ins>
      <w:r w:rsidRPr="00B3067E">
        <w:rPr>
          <w:rFonts w:ascii="Arial" w:hAnsi="Arial"/>
          <w:b/>
        </w:rPr>
        <w:t>variation for SSB-based beam failure detection and link recovery testing in non-DRX mode</w:t>
      </w:r>
    </w:p>
    <w:p w:rsidR="004E3325" w:rsidRPr="00B3067E" w:rsidRDefault="004E3325" w:rsidP="004E3325">
      <w:pPr>
        <w:pStyle w:val="5"/>
        <w:rPr>
          <w:snapToGrid w:val="0"/>
        </w:rPr>
      </w:pPr>
      <w:r w:rsidRPr="00B3067E">
        <w:rPr>
          <w:snapToGrid w:val="0"/>
        </w:rPr>
        <w:t>A.5.5.5.2.2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560+10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1246"/>
    <w:bookmarkEnd w:id="1247"/>
    <w:p w:rsidR="004E3325" w:rsidRPr="00B3067E" w:rsidRDefault="004E3325" w:rsidP="004E3325">
      <w:pPr>
        <w:pStyle w:val="40"/>
      </w:pPr>
      <w:r w:rsidRPr="00B3067E">
        <w:t>A.5.5.5.3</w:t>
      </w:r>
      <w:r w:rsidRPr="00B3067E">
        <w:tab/>
        <w:t xml:space="preserve">EN-DC Beam Failure Detection and Link Recovery Test for FR2 </w:t>
      </w:r>
      <w:proofErr w:type="spellStart"/>
      <w:r w:rsidRPr="00B3067E">
        <w:t>PSCell</w:t>
      </w:r>
      <w:proofErr w:type="spellEnd"/>
      <w:r w:rsidRPr="00B3067E">
        <w:t xml:space="preserve"> configured with CSI-RS-based BFD and LR in non-DRX mode</w:t>
      </w:r>
    </w:p>
    <w:p w:rsidR="004E3325" w:rsidRPr="00B3067E" w:rsidRDefault="004E3325" w:rsidP="004E3325">
      <w:pPr>
        <w:pStyle w:val="5"/>
        <w:rPr>
          <w:snapToGrid w:val="0"/>
        </w:rPr>
      </w:pPr>
      <w:r w:rsidRPr="00B3067E">
        <w:rPr>
          <w:snapToGrid w:val="0"/>
          <w:lang w:eastAsia="zh-CN"/>
        </w:rPr>
        <w:t>A.5.5.5.3.1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no DRX is used. This test will partly verify the CSI-RS based beam failure detection and link recovery for an FR2 serving cell requirements in clause 8.5.</w:t>
      </w:r>
    </w:p>
    <w:p w:rsidR="004E3325" w:rsidRPr="00B3067E" w:rsidRDefault="004E3325" w:rsidP="004E3325">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w:t>
      </w:r>
      <w:ins w:id="1385" w:author="Huawei" w:date="2020-07-27T16:57:00Z">
        <w:r w:rsidR="002C5CF3" w:rsidRPr="00B3067E">
          <w:t>L1-RSRP</w:t>
        </w:r>
      </w:ins>
      <w:del w:id="1386" w:author="Huawei" w:date="2020-07-27T16:57:00Z">
        <w:r w:rsidRPr="00B3067E" w:rsidDel="002C5CF3">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rsidR="004E3325" w:rsidRPr="00B3067E" w:rsidRDefault="004E3325" w:rsidP="004E3325">
      <w:pPr>
        <w:pStyle w:val="TH"/>
      </w:pPr>
      <w:r w:rsidRPr="00B3067E">
        <w:t xml:space="preserve">Table A.5.5.5.3.1-1: Supported test configurations for FR2 </w:t>
      </w:r>
      <w:proofErr w:type="spellStart"/>
      <w:r w:rsidRPr="00B3067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bl>
    <w:p w:rsidR="004E3325" w:rsidRPr="00B3067E" w:rsidRDefault="004E3325" w:rsidP="004E3325">
      <w:pPr>
        <w:spacing w:before="120"/>
      </w:pPr>
    </w:p>
    <w:p w:rsidR="004E3325" w:rsidRPr="00B3067E" w:rsidRDefault="004E3325" w:rsidP="004E3325">
      <w:pPr>
        <w:pStyle w:val="TH"/>
      </w:pPr>
      <w:r w:rsidRPr="00B3067E">
        <w:t xml:space="preserve">Table A.5.5.5.3.1-2: General test parameters for FR2 </w:t>
      </w:r>
      <w:proofErr w:type="spellStart"/>
      <w:r w:rsidRPr="00B3067E">
        <w:t>PSCell</w:t>
      </w:r>
      <w:proofErr w:type="spellEnd"/>
      <w:r w:rsidRPr="00B3067E">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E3325" w:rsidRPr="00B3067E" w:rsidTr="004E3325">
        <w:trPr>
          <w:trHeight w:val="164"/>
          <w:jc w:val="center"/>
        </w:trPr>
        <w:tc>
          <w:tcPr>
            <w:tcW w:w="2160" w:type="pct"/>
            <w:gridSpan w:val="2"/>
            <w:vMerge w:val="restart"/>
            <w:shd w:val="clear" w:color="auto" w:fill="auto"/>
          </w:tcPr>
          <w:p w:rsidR="004E3325" w:rsidRPr="00B3067E" w:rsidRDefault="004E3325" w:rsidP="004E3325">
            <w:pPr>
              <w:pStyle w:val="TAH"/>
              <w:keepNext w:val="0"/>
            </w:pPr>
            <w:r w:rsidRPr="00B3067E">
              <w:t>Parameter</w:t>
            </w:r>
          </w:p>
        </w:tc>
        <w:tc>
          <w:tcPr>
            <w:tcW w:w="596" w:type="pct"/>
            <w:vMerge w:val="restart"/>
            <w:shd w:val="clear" w:color="auto" w:fill="auto"/>
          </w:tcPr>
          <w:p w:rsidR="004E3325" w:rsidRPr="00B3067E" w:rsidRDefault="004E3325" w:rsidP="004E3325">
            <w:pPr>
              <w:pStyle w:val="TAH"/>
              <w:keepNext w:val="0"/>
            </w:pPr>
            <w:r w:rsidRPr="00B3067E">
              <w:t>Unit</w:t>
            </w:r>
          </w:p>
        </w:tc>
        <w:tc>
          <w:tcPr>
            <w:tcW w:w="1193" w:type="pct"/>
            <w:shd w:val="clear" w:color="auto" w:fill="auto"/>
          </w:tcPr>
          <w:p w:rsidR="004E3325" w:rsidRPr="00B3067E" w:rsidRDefault="004E3325" w:rsidP="004E3325">
            <w:pPr>
              <w:pStyle w:val="TAH"/>
              <w:keepNext w:val="0"/>
            </w:pPr>
            <w:r w:rsidRPr="00B3067E">
              <w:t>Value</w:t>
            </w:r>
          </w:p>
        </w:tc>
        <w:tc>
          <w:tcPr>
            <w:tcW w:w="1051" w:type="pct"/>
          </w:tcPr>
          <w:p w:rsidR="004E3325" w:rsidRPr="00B3067E" w:rsidRDefault="004E3325" w:rsidP="004E3325">
            <w:pPr>
              <w:pStyle w:val="TAH"/>
              <w:keepNext w:val="0"/>
            </w:pPr>
            <w:r w:rsidRPr="00B3067E">
              <w:t>Comment</w:t>
            </w:r>
          </w:p>
        </w:tc>
      </w:tr>
      <w:tr w:rsidR="004E3325" w:rsidRPr="00B3067E" w:rsidTr="004E3325">
        <w:trPr>
          <w:trHeight w:val="403"/>
          <w:jc w:val="center"/>
        </w:trPr>
        <w:tc>
          <w:tcPr>
            <w:tcW w:w="2160" w:type="pct"/>
            <w:gridSpan w:val="2"/>
            <w:vMerge/>
            <w:shd w:val="clear" w:color="auto" w:fill="auto"/>
          </w:tcPr>
          <w:p w:rsidR="004E3325" w:rsidRPr="00B3067E" w:rsidRDefault="004E3325" w:rsidP="004E3325">
            <w:pPr>
              <w:pStyle w:val="TAH"/>
              <w:keepNext w:val="0"/>
            </w:pPr>
          </w:p>
        </w:tc>
        <w:tc>
          <w:tcPr>
            <w:tcW w:w="596" w:type="pct"/>
            <w:vMerge/>
            <w:shd w:val="clear" w:color="auto" w:fill="auto"/>
          </w:tcPr>
          <w:p w:rsidR="004E3325" w:rsidRPr="00B3067E" w:rsidRDefault="004E3325" w:rsidP="004E3325">
            <w:pPr>
              <w:pStyle w:val="TAH"/>
              <w:keepNext w:val="0"/>
            </w:pPr>
          </w:p>
        </w:tc>
        <w:tc>
          <w:tcPr>
            <w:tcW w:w="1193" w:type="pct"/>
            <w:shd w:val="clear" w:color="auto" w:fill="auto"/>
          </w:tcPr>
          <w:p w:rsidR="004E3325" w:rsidRPr="00B3067E" w:rsidRDefault="004E3325" w:rsidP="004E3325">
            <w:pPr>
              <w:pStyle w:val="TAH"/>
              <w:keepNext w:val="0"/>
            </w:pPr>
            <w:r w:rsidRPr="00B3067E">
              <w:t>Test 1</w:t>
            </w:r>
          </w:p>
        </w:tc>
        <w:tc>
          <w:tcPr>
            <w:tcW w:w="1051" w:type="pct"/>
          </w:tcPr>
          <w:p w:rsidR="004E3325" w:rsidRPr="00B3067E" w:rsidRDefault="004E3325" w:rsidP="004E3325">
            <w:pPr>
              <w:pStyle w:val="TAH"/>
              <w:keepNext w:val="0"/>
            </w:pPr>
          </w:p>
        </w:tc>
      </w:tr>
      <w:tr w:rsidR="004E3325" w:rsidRPr="00B3067E" w:rsidTr="004E3325">
        <w:trPr>
          <w:trHeight w:val="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596" w:type="pct"/>
            <w:shd w:val="clear" w:color="auto" w:fill="auto"/>
          </w:tcPr>
          <w:p w:rsidR="004E3325" w:rsidRPr="00B3067E" w:rsidRDefault="004E3325" w:rsidP="004E3325">
            <w:pPr>
              <w:keepLines/>
              <w:spacing w:after="0"/>
              <w:jc w:val="center"/>
              <w:rPr>
                <w:rFonts w:ascii="Arial" w:hAnsi="Arial"/>
                <w:sz w:val="18"/>
                <w:lang w:val="sv-FI"/>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PSCell</w:t>
            </w:r>
            <w:proofErr w:type="spellEnd"/>
            <w:r w:rsidRPr="00B3067E">
              <w:rPr>
                <w:rFonts w:ascii="Arial" w:hAnsi="Arial"/>
                <w:sz w:val="18"/>
              </w:rPr>
              <w:t xml:space="preserve">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p w:rsidR="004E3325" w:rsidRPr="00B3067E" w:rsidRDefault="004E3325" w:rsidP="004E3325">
            <w:pPr>
              <w:keepLines/>
              <w:spacing w:after="0"/>
              <w:rPr>
                <w:rFonts w:ascii="Arial" w:hAnsi="Arial"/>
                <w:sz w:val="18"/>
              </w:rPr>
            </w:pP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A.3.1.2</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SSB.3 FR2</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A.3.10</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SMTC.3</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A.3.11</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120 KHz</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beam failure detection RS in set q</w:t>
            </w:r>
            <w:r w:rsidRPr="00B3067E">
              <w:rPr>
                <w:rFonts w:ascii="Arial" w:hAnsi="Arial"/>
                <w:sz w:val="18"/>
                <w:vertAlign w:val="subscript"/>
              </w:rPr>
              <w:t>0</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TRS configuration</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TRS.2.1 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TCI configuration</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CSI-RS.Config.0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Malgun Gothic" w:hAnsi="Arial"/>
                <w:sz w:val="18"/>
                <w:szCs w:val="18"/>
              </w:rPr>
              <w:t>OP.1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52"/>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72"/>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59"/>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79"/>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96"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051"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96"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051"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candidate beam detection RS in set q</w:t>
            </w:r>
            <w:r w:rsidRPr="00B3067E">
              <w:rPr>
                <w:rFonts w:ascii="Arial" w:hAnsi="Arial"/>
                <w:sz w:val="18"/>
                <w:vertAlign w:val="subscript"/>
              </w:rPr>
              <w:t>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rsrp-ThresholdSSB</w:t>
            </w:r>
            <w:proofErr w:type="spellEnd"/>
          </w:p>
        </w:tc>
        <w:tc>
          <w:tcPr>
            <w:tcW w:w="596" w:type="pct"/>
            <w:shd w:val="clear" w:color="auto" w:fill="auto"/>
          </w:tcPr>
          <w:p w:rsidR="004E3325" w:rsidRPr="00B3067E" w:rsidRDefault="004E3325" w:rsidP="004E3325">
            <w:pPr>
              <w:keepLines/>
              <w:spacing w:after="0"/>
              <w:jc w:val="center"/>
              <w:rPr>
                <w:rFonts w:ascii="Arial" w:hAnsi="Arial"/>
                <w:sz w:val="18"/>
              </w:rPr>
            </w:pPr>
            <w:proofErr w:type="spellStart"/>
            <w:r w:rsidRPr="00B3067E">
              <w:rPr>
                <w:rFonts w:ascii="Arial" w:hAnsi="Arial"/>
                <w:sz w:val="18"/>
              </w:rPr>
              <w:t>dBm</w:t>
            </w:r>
            <w:proofErr w:type="spellEnd"/>
            <w:ins w:id="1387" w:author="Huawei" w:date="2020-07-27T17:03:00Z">
              <w:r w:rsidR="00296A6D" w:rsidRPr="00B3067E">
                <w:rPr>
                  <w:rFonts w:ascii="Arial" w:hAnsi="Arial"/>
                  <w:sz w:val="18"/>
                </w:rPr>
                <w:t>/SCS kHz</w:t>
              </w:r>
            </w:ins>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lang w:eastAsia="zh-CN"/>
              </w:rPr>
              <w:t>TBD</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4E3325" w:rsidRPr="00B3067E" w:rsidTr="004E3325">
        <w:trPr>
          <w:trHeight w:val="340"/>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596" w:type="pct"/>
            <w:shd w:val="clear" w:color="auto" w:fill="auto"/>
          </w:tcPr>
          <w:p w:rsidR="004E3325" w:rsidRPr="00B3067E" w:rsidRDefault="004E3325" w:rsidP="004E3325">
            <w:pPr>
              <w:keepLines/>
              <w:spacing w:after="0"/>
              <w:jc w:val="center"/>
              <w:rPr>
                <w:rFonts w:ascii="Arial" w:hAnsi="Arial"/>
                <w:iCs/>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596" w:type="pct"/>
            <w:shd w:val="clear" w:color="auto" w:fill="auto"/>
          </w:tcPr>
          <w:p w:rsidR="004E3325" w:rsidRPr="00B3067E" w:rsidRDefault="004E3325" w:rsidP="004E3325">
            <w:pPr>
              <w:keepLines/>
              <w:spacing w:after="0"/>
              <w:jc w:val="center"/>
              <w:rPr>
                <w:rFonts w:ascii="Arial" w:hAnsi="Arial"/>
                <w:iCs/>
                <w:sz w:val="18"/>
              </w:rPr>
            </w:pPr>
          </w:p>
        </w:tc>
        <w:tc>
          <w:tcPr>
            <w:tcW w:w="1193"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CSI reporting</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cs="Arial"/>
                <w:sz w:val="18"/>
                <w:szCs w:val="18"/>
              </w:rPr>
              <w:t xml:space="preserve"> assigned as RLM RS</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2160"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T310 Timer</w:t>
            </w:r>
          </w:p>
        </w:tc>
        <w:tc>
          <w:tcPr>
            <w:tcW w:w="596" w:type="pct"/>
            <w:shd w:val="clear" w:color="auto" w:fill="auto"/>
          </w:tcPr>
          <w:p w:rsidR="004E3325" w:rsidRPr="00B3067E" w:rsidRDefault="004E3325" w:rsidP="004E3325">
            <w:pPr>
              <w:keepLines/>
              <w:spacing w:after="0"/>
              <w:jc w:val="center"/>
              <w:rPr>
                <w:rFonts w:ascii="Arial" w:hAnsi="Arial" w:cs="Arial"/>
                <w:sz w:val="18"/>
                <w:szCs w:val="18"/>
                <w:lang w:eastAsia="zh-CN"/>
              </w:rPr>
            </w:pPr>
            <w:proofErr w:type="spellStart"/>
            <w:r w:rsidRPr="00B3067E">
              <w:rPr>
                <w:rFonts w:ascii="Arial" w:hAnsi="Arial" w:cs="Arial" w:hint="eastAsia"/>
                <w:sz w:val="18"/>
                <w:szCs w:val="18"/>
                <w:lang w:eastAsia="zh-CN"/>
              </w:rPr>
              <w:t>ms</w:t>
            </w:r>
            <w:proofErr w:type="spellEnd"/>
          </w:p>
        </w:tc>
        <w:tc>
          <w:tcPr>
            <w:tcW w:w="1193"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1000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86"/>
          <w:jc w:val="center"/>
        </w:trPr>
        <w:tc>
          <w:tcPr>
            <w:tcW w:w="2160"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96" w:type="pct"/>
            <w:shd w:val="clear" w:color="auto" w:fill="auto"/>
          </w:tcPr>
          <w:p w:rsidR="004E3325" w:rsidRPr="00B3067E" w:rsidRDefault="004E3325" w:rsidP="004E3325">
            <w:pPr>
              <w:keepLines/>
              <w:spacing w:after="0"/>
              <w:jc w:val="center"/>
              <w:rPr>
                <w:rFonts w:ascii="Arial" w:hAnsi="Arial" w:cs="Arial"/>
                <w:sz w:val="18"/>
                <w:szCs w:val="18"/>
              </w:rPr>
            </w:pPr>
          </w:p>
        </w:tc>
        <w:tc>
          <w:tcPr>
            <w:tcW w:w="1193"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1.17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0.9</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hint="eastAsia"/>
                <w:sz w:val="18"/>
                <w:lang w:eastAsia="zh-CN"/>
              </w:rPr>
              <w:t>T4</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hint="eastAsia"/>
                <w:sz w:val="18"/>
                <w:lang w:eastAsia="zh-CN"/>
              </w:rPr>
              <w:t>T5</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0.27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45"/>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A.5.5.5.3.1-3: Cell specific test parameters </w:t>
      </w:r>
      <w:r w:rsidRPr="00B3067E">
        <w:rPr>
          <w:rFonts w:ascii="Arial" w:hAnsi="Arial"/>
          <w:b/>
          <w:lang w:val="en-US"/>
        </w:rPr>
        <w:t xml:space="preserve">for FR2 </w:t>
      </w:r>
      <w:proofErr w:type="spellStart"/>
      <w:r w:rsidRPr="00B3067E">
        <w:rPr>
          <w:rFonts w:ascii="Arial" w:hAnsi="Arial"/>
          <w:b/>
          <w:lang w:val="en-US"/>
        </w:rPr>
        <w:t>PSCell</w:t>
      </w:r>
      <w:proofErr w:type="spellEnd"/>
      <w:r w:rsidRPr="00B3067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88" w:author="Huawei" w:date="2020-07-27T17:03:00Z">
              <w:r w:rsidRPr="00B3067E">
                <w:t>TBD</w:t>
              </w:r>
            </w:ins>
            <w:del w:id="1389" w:author="Huawei" w:date="2020-07-27T17:03:00Z">
              <w:r w:rsidR="004E3325" w:rsidRPr="00B3067E"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rFonts w:eastAsia="MS Mincho"/>
              </w:rPr>
            </w:pPr>
            <w:ins w:id="1390" w:author="Huawei" w:date="2020-07-27T17:03:00Z">
              <w:r w:rsidRPr="00B3067E">
                <w:t>TBD</w:t>
              </w:r>
            </w:ins>
            <w:del w:id="1391" w:author="Huawei" w:date="2020-07-27T17:03:00Z">
              <w:r w:rsidR="004E3325" w:rsidRPr="00B3067E"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rFonts w:eastAsia="MS Mincho"/>
              </w:rPr>
            </w:pPr>
            <w:ins w:id="1392" w:author="Huawei" w:date="2020-07-27T17:03:00Z">
              <w:r w:rsidRPr="00B3067E">
                <w:t>TBD</w:t>
              </w:r>
            </w:ins>
            <w:del w:id="1393" w:author="Huawei" w:date="2020-07-27T17:03:00Z">
              <w:r w:rsidR="004E3325" w:rsidRPr="00B3067E"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94" w:author="Huawei" w:date="2020-07-27T17:03:00Z">
              <w:r w:rsidRPr="00B3067E">
                <w:t>TBD</w:t>
              </w:r>
            </w:ins>
            <w:del w:id="1395" w:author="Huawei" w:date="2020-07-27T17:03:00Z">
              <w:r w:rsidR="004E3325" w:rsidRPr="00B3067E"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96" w:author="Huawei" w:date="2020-07-27T17:03:00Z">
              <w:r w:rsidRPr="00B3067E">
                <w:t>TBD</w:t>
              </w:r>
            </w:ins>
            <w:del w:id="1397" w:author="Huawei" w:date="2020-07-27T17:03:00Z">
              <w:r w:rsidR="004E3325" w:rsidRPr="00B3067E" w:rsidDel="00296A6D">
                <w:rPr>
                  <w:rFonts w:eastAsia="MS Mincho"/>
                </w:rPr>
                <w:delText>5</w:delText>
              </w:r>
            </w:del>
          </w:p>
        </w:tc>
      </w:tr>
      <w:tr w:rsidR="004F3C52" w:rsidRPr="00B3067E" w:rsidTr="004E3325">
        <w:trPr>
          <w:cantSplit/>
          <w:trHeight w:val="105"/>
          <w:jc w:val="center"/>
          <w:ins w:id="1398" w:author="Huawei" w:date="2020-08-04T17:13:00Z"/>
        </w:trPr>
        <w:tc>
          <w:tcPr>
            <w:tcW w:w="2263" w:type="dxa"/>
            <w:tcBorders>
              <w:top w:val="single" w:sz="4" w:space="0" w:color="auto"/>
              <w:left w:val="single" w:sz="4" w:space="0" w:color="auto"/>
              <w:right w:val="single" w:sz="4" w:space="0" w:color="auto"/>
            </w:tcBorders>
            <w:vAlign w:val="center"/>
          </w:tcPr>
          <w:p w:rsidR="004F3C52" w:rsidRPr="00B3067E" w:rsidDel="00296A6D" w:rsidRDefault="00B3067E" w:rsidP="00A17D13">
            <w:pPr>
              <w:spacing w:after="0"/>
              <w:rPr>
                <w:ins w:id="1399" w:author="Huawei" w:date="2020-08-04T17:13:00Z"/>
                <w:rFonts w:ascii="Arial" w:hAnsi="Arial"/>
                <w:sz w:val="18"/>
              </w:rPr>
            </w:pPr>
            <w:ins w:id="1400" w:author="Huawei" w:date="2020-08-24T10:21:00Z">
              <w:r w:rsidRPr="00B3067E">
                <w:rPr>
                  <w:rFonts w:ascii="Arial" w:hAnsi="Arial"/>
                  <w:sz w:val="18"/>
                </w:rPr>
                <w:t>CSI-RS</w:t>
              </w:r>
            </w:ins>
            <w:ins w:id="1401" w:author="Huawei" w:date="2020-08-25T20:02:00Z">
              <w:r w:rsidR="00A17D13">
                <w:rPr>
                  <w:rFonts w:ascii="Arial" w:hAnsi="Arial"/>
                  <w:sz w:val="18"/>
                </w:rPr>
                <w:t>_</w:t>
              </w:r>
            </w:ins>
            <w:ins w:id="1402" w:author="Huawei" w:date="2020-08-04T17:13: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03" w:author="Huawei" w:date="2020-08-04T17:13:00Z"/>
                <w:noProof/>
                <w:lang w:val="it-IT"/>
              </w:rPr>
            </w:pPr>
            <w:ins w:id="1404" w:author="Huawei" w:date="2020-08-04T17:1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B3067E" w:rsidRDefault="004F3C52" w:rsidP="004F3C52">
            <w:pPr>
              <w:pStyle w:val="TAC"/>
              <w:rPr>
                <w:ins w:id="1405" w:author="Huawei" w:date="2020-08-04T17:13:00Z"/>
              </w:rPr>
            </w:pPr>
            <w:proofErr w:type="spellStart"/>
            <w:ins w:id="1406" w:author="Huawei" w:date="2020-08-04T17:13: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07" w:author="Huawei" w:date="2020-08-04T17:13:00Z"/>
              </w:rPr>
            </w:pPr>
            <w:ins w:id="1408"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09" w:author="Huawei" w:date="2020-08-04T17:13:00Z"/>
              </w:rPr>
            </w:pPr>
            <w:ins w:id="1410"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1" w:author="Huawei" w:date="2020-08-04T17:13:00Z"/>
              </w:rPr>
            </w:pPr>
            <w:ins w:id="1412"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3" w:author="Huawei" w:date="2020-08-04T17:13:00Z"/>
              </w:rPr>
            </w:pPr>
            <w:ins w:id="1414"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5" w:author="Huawei" w:date="2020-08-04T17:13:00Z"/>
              </w:rPr>
            </w:pPr>
            <w:ins w:id="1416" w:author="Huawei" w:date="2020-08-04T17:13:00Z">
              <w:r w:rsidRPr="00B3067E">
                <w:t>TBD</w:t>
              </w:r>
            </w:ins>
          </w:p>
        </w:tc>
      </w:tr>
      <w:tr w:rsidR="004F3C52"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1" type="#_x0000_t75" style="width:19pt;height:19pt" o:ole="" fillcolor="window">
                  <v:imagedata r:id="rId13" o:title=""/>
                </v:shape>
                <o:OLEObject Type="Embed" ProgID="Equation.3" ShapeID="_x0000_i1031" DrawAspect="Content" ObjectID="_1660159746" r:id="rId24"/>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417" w:author="Huawei" w:date="2020-08-04T17:38:00Z">
              <w:r w:rsidRPr="00B3067E" w:rsidDel="00424CFB">
                <w:rPr>
                  <w:rFonts w:ascii="Arial" w:hAnsi="Arial"/>
                  <w:sz w:val="18"/>
                </w:rPr>
                <w:delText xml:space="preserve">SSS </w:delText>
              </w:r>
            </w:del>
            <w:r w:rsidRPr="00B3067E">
              <w:rPr>
                <w:rFonts w:ascii="Arial" w:hAnsi="Arial"/>
                <w:sz w:val="18"/>
              </w:rPr>
              <w:t>REs</w:t>
            </w:r>
            <w:ins w:id="1418" w:author="Huawei" w:date="2020-08-04T17:38:00Z">
              <w:r w:rsidR="00424CFB" w:rsidRPr="00B3067E">
                <w:rPr>
                  <w:rFonts w:ascii="Arial" w:hAnsi="Arial"/>
                  <w:sz w:val="18"/>
                </w:rPr>
                <w:t xml:space="preserve"> carrying CSI-RS</w:t>
              </w:r>
            </w:ins>
            <w:r w:rsidRPr="00B3067E">
              <w:rPr>
                <w:rFonts w:ascii="Arial" w:hAnsi="Arial"/>
                <w:sz w:val="18"/>
              </w:rPr>
              <w:t>.</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A.5.5.5.3.1-1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A.5.5.5.3.1-4: Void</w:t>
      </w:r>
    </w:p>
    <w:p w:rsidR="004E3325" w:rsidRPr="00B3067E" w:rsidRDefault="004E3325" w:rsidP="004E3325">
      <w:pPr>
        <w:keepNext/>
        <w:keepLines/>
        <w:spacing w:before="60"/>
        <w:jc w:val="center"/>
        <w:rPr>
          <w:rFonts w:ascii="Arial" w:hAnsi="Arial"/>
          <w:b/>
        </w:rPr>
      </w:pPr>
      <w:r w:rsidRPr="00B3067E">
        <w:rPr>
          <w:rFonts w:ascii="Arial" w:hAnsi="Arial"/>
          <w:b/>
        </w:rPr>
        <w:t>Table A.5.5.5.3.1-5: Void</w:t>
      </w:r>
    </w:p>
    <w:p w:rsidR="004E3325" w:rsidRPr="00B3067E" w:rsidRDefault="000C7406" w:rsidP="004E3325">
      <w:pPr>
        <w:pStyle w:val="TH"/>
        <w:rPr>
          <w:sz w:val="24"/>
          <w:szCs w:val="24"/>
          <w:lang w:eastAsia="fi-FI"/>
        </w:rPr>
      </w:pPr>
      <w:ins w:id="1419" w:author="Huawei" w:date="2020-08-04T17:48:00Z">
        <w:r w:rsidRPr="00B3067E">
          <w:rPr>
            <w:noProof/>
            <w:sz w:val="24"/>
            <w:szCs w:val="24"/>
            <w:lang w:val="en-US" w:eastAsia="zh-CN"/>
          </w:rPr>
          <w:drawing>
            <wp:inline distT="0" distB="0" distL="0" distR="0">
              <wp:extent cx="4745895" cy="2183952"/>
              <wp:effectExtent l="0" t="0" r="0" b="0"/>
              <wp:docPr id="39"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ins>
      <w:ins w:id="1420" w:author="Huawei" w:date="2020-07-27T17:35:00Z">
        <w:r w:rsidR="00700150" w:rsidRPr="00B3067E">
          <w:rPr>
            <w:sz w:val="24"/>
            <w:szCs w:val="24"/>
            <w:lang w:eastAsia="fi-FI"/>
          </w:rPr>
          <w:t xml:space="preserve"> </w:t>
        </w:r>
      </w:ins>
      <w:del w:id="1421" w:author="Huawei" w:date="2020-07-27T17:35:00Z">
        <w:r w:rsidR="004E3325" w:rsidRPr="00B3067E" w:rsidDel="00700150">
          <w:rPr>
            <w:noProof/>
            <w:lang w:val="en-US" w:eastAsia="zh-CN"/>
          </w:rPr>
          <w:drawing>
            <wp:inline distT="0" distB="0" distL="0" distR="0" wp14:anchorId="5D871EB5" wp14:editId="23B1ECB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pStyle w:val="TF"/>
      </w:pPr>
      <w:r w:rsidRPr="00B3067E">
        <w:t xml:space="preserve">Figure A.5.5.5.3.1-1: SNR </w:t>
      </w:r>
      <w:ins w:id="1422" w:author="Huawei" w:date="2020-08-04T17:58:00Z">
        <w:r w:rsidR="005F4725" w:rsidRPr="00B3067E">
          <w:t xml:space="preserve">and </w:t>
        </w:r>
      </w:ins>
      <w:ins w:id="1423" w:author="Huawei" w:date="2020-08-24T10:22:00Z">
        <w:r w:rsidR="00B3067E" w:rsidRPr="00B3067E">
          <w:t>L1-</w:t>
        </w:r>
      </w:ins>
      <w:ins w:id="1424" w:author="Huawei" w:date="2020-08-04T17:58:00Z">
        <w:r w:rsidR="005F4725" w:rsidRPr="00B3067E">
          <w:t xml:space="preserve">RSRP </w:t>
        </w:r>
      </w:ins>
      <w:r w:rsidRPr="00B3067E">
        <w:t>variation for CSI-RS based beam failure detection and link recovery testing in non-DRX mode</w:t>
      </w:r>
    </w:p>
    <w:p w:rsidR="004E3325" w:rsidRPr="00B3067E" w:rsidRDefault="004E3325" w:rsidP="004E3325">
      <w:pPr>
        <w:pStyle w:val="5"/>
        <w:rPr>
          <w:snapToGrid w:val="0"/>
        </w:rPr>
      </w:pPr>
      <w:r w:rsidRPr="00B3067E">
        <w:rPr>
          <w:snapToGrid w:val="0"/>
        </w:rPr>
        <w:t>A.5.5.5.3.2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260+10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pPr>
        <w:rPr>
          <w:i/>
        </w:rPr>
      </w:pPr>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A.5.5.5.4</w:t>
      </w:r>
      <w:r w:rsidRPr="00B3067E">
        <w:tab/>
        <w:t xml:space="preserve">EN-DC Beam Failure Detection and Link Recovery Test for FR2 </w:t>
      </w:r>
      <w:proofErr w:type="spellStart"/>
      <w:r w:rsidRPr="00B3067E">
        <w:t>PSCell</w:t>
      </w:r>
      <w:proofErr w:type="spellEnd"/>
      <w:r w:rsidRPr="00B3067E">
        <w:t xml:space="preserve"> configured with CSI-RS-based BFD and LR in DRX mode</w:t>
      </w:r>
    </w:p>
    <w:p w:rsidR="004E3325" w:rsidRPr="00B3067E" w:rsidRDefault="004E3325" w:rsidP="004E3325">
      <w:pPr>
        <w:pStyle w:val="5"/>
        <w:rPr>
          <w:snapToGrid w:val="0"/>
        </w:rPr>
      </w:pPr>
      <w:r w:rsidRPr="00B3067E">
        <w:rPr>
          <w:snapToGrid w:val="0"/>
          <w:lang w:eastAsia="zh-CN"/>
        </w:rPr>
        <w:t>A.5.5.5.4.1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w:t>
      </w:r>
      <w:proofErr w:type="spellStart"/>
      <w:r w:rsidRPr="00B3067E">
        <w:t>PSCell</w:t>
      </w:r>
      <w:proofErr w:type="spellEnd"/>
      <w:r w:rsidRPr="00B3067E">
        <w:t xml:space="preserve">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xml:space="preserve">. The purpose is to test the downlink monitoring for beam failure detection within the UEs active DL BWP of the </w:t>
      </w:r>
      <w:proofErr w:type="spellStart"/>
      <w:r w:rsidRPr="00B3067E">
        <w:t>PSCell</w:t>
      </w:r>
      <w:proofErr w:type="spellEnd"/>
      <w:r w:rsidRPr="00B3067E">
        <w:t>, during the evaluation period, and link recovery, when DRX is used. This test will partly verify the CSI-RS based beam failure detection and link recovery for an FR2 serving cell requirements in clause 8.5.</w:t>
      </w:r>
    </w:p>
    <w:p w:rsidR="004E3325" w:rsidRPr="00B3067E" w:rsidRDefault="004E3325" w:rsidP="004E3325">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w:t>
      </w:r>
      <w:del w:id="1425" w:author="Huawei" w:date="2020-07-27T17:36:00Z">
        <w:r w:rsidRPr="00B3067E" w:rsidDel="00700150">
          <w:delText xml:space="preserve">SNR </w:delText>
        </w:r>
      </w:del>
      <w:ins w:id="1426" w:author="Huawei" w:date="2020-07-27T17:36:00Z">
        <w:r w:rsidR="00700150" w:rsidRPr="00B3067E">
          <w:t xml:space="preserve">L1-RSRP </w:t>
        </w:r>
      </w:ins>
      <w:r w:rsidRPr="00B3067E">
        <w:t>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A.5.5.5.4.1-1: Supported test configurations for FR2 </w:t>
      </w:r>
      <w:proofErr w:type="spellStart"/>
      <w:r w:rsidRPr="00B3067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A.5.5.5.4.1-2: General test parameters for FR2 </w:t>
      </w:r>
      <w:proofErr w:type="spellStart"/>
      <w:r w:rsidRPr="00B3067E">
        <w:rPr>
          <w:rFonts w:ascii="Arial" w:hAnsi="Arial"/>
          <w:b/>
        </w:rPr>
        <w:t>PSCell</w:t>
      </w:r>
      <w:proofErr w:type="spellEnd"/>
      <w:r w:rsidRPr="00B3067E">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4E3325" w:rsidRPr="00B3067E" w:rsidTr="004E3325">
        <w:trPr>
          <w:trHeight w:val="164"/>
          <w:jc w:val="center"/>
        </w:trPr>
        <w:tc>
          <w:tcPr>
            <w:tcW w:w="2247" w:type="pct"/>
            <w:gridSpan w:val="2"/>
            <w:vMerge w:val="restart"/>
            <w:shd w:val="clear" w:color="auto" w:fill="auto"/>
          </w:tcPr>
          <w:p w:rsidR="004E3325" w:rsidRPr="00B3067E" w:rsidRDefault="004E3325" w:rsidP="004E3325">
            <w:pPr>
              <w:pStyle w:val="TAH"/>
            </w:pPr>
            <w:r w:rsidRPr="00B3067E">
              <w:t>Parameter</w:t>
            </w:r>
          </w:p>
        </w:tc>
        <w:tc>
          <w:tcPr>
            <w:tcW w:w="510" w:type="pct"/>
            <w:vMerge w:val="restart"/>
            <w:shd w:val="clear" w:color="auto" w:fill="auto"/>
          </w:tcPr>
          <w:p w:rsidR="004E3325" w:rsidRPr="00B3067E" w:rsidRDefault="004E3325" w:rsidP="004E3325">
            <w:pPr>
              <w:pStyle w:val="TAH"/>
            </w:pPr>
            <w:r w:rsidRPr="00B3067E">
              <w:t>Unit</w:t>
            </w:r>
          </w:p>
        </w:tc>
        <w:tc>
          <w:tcPr>
            <w:tcW w:w="1192" w:type="pct"/>
            <w:shd w:val="clear" w:color="auto" w:fill="auto"/>
          </w:tcPr>
          <w:p w:rsidR="004E3325" w:rsidRPr="00B3067E" w:rsidRDefault="004E3325" w:rsidP="004E3325">
            <w:pPr>
              <w:pStyle w:val="TAH"/>
            </w:pPr>
            <w:r w:rsidRPr="00B3067E">
              <w:t>Value</w:t>
            </w:r>
          </w:p>
        </w:tc>
        <w:tc>
          <w:tcPr>
            <w:tcW w:w="1051" w:type="pct"/>
          </w:tcPr>
          <w:p w:rsidR="004E3325" w:rsidRPr="00B3067E" w:rsidRDefault="004E3325" w:rsidP="004E3325">
            <w:pPr>
              <w:pStyle w:val="TAH"/>
            </w:pPr>
            <w:r w:rsidRPr="00B3067E">
              <w:t>Comment</w:t>
            </w:r>
          </w:p>
        </w:tc>
      </w:tr>
      <w:tr w:rsidR="004E3325" w:rsidRPr="00B3067E" w:rsidTr="004E3325">
        <w:trPr>
          <w:trHeight w:val="48"/>
          <w:jc w:val="center"/>
        </w:trPr>
        <w:tc>
          <w:tcPr>
            <w:tcW w:w="2247" w:type="pct"/>
            <w:gridSpan w:val="2"/>
            <w:vMerge/>
            <w:shd w:val="clear" w:color="auto" w:fill="auto"/>
          </w:tcPr>
          <w:p w:rsidR="004E3325" w:rsidRPr="00B3067E" w:rsidRDefault="004E3325" w:rsidP="004E3325">
            <w:pPr>
              <w:pStyle w:val="TAH"/>
            </w:pPr>
          </w:p>
        </w:tc>
        <w:tc>
          <w:tcPr>
            <w:tcW w:w="510" w:type="pct"/>
            <w:vMerge/>
            <w:shd w:val="clear" w:color="auto" w:fill="auto"/>
          </w:tcPr>
          <w:p w:rsidR="004E3325" w:rsidRPr="00B3067E" w:rsidRDefault="004E3325" w:rsidP="004E3325">
            <w:pPr>
              <w:pStyle w:val="TAH"/>
            </w:pPr>
          </w:p>
        </w:tc>
        <w:tc>
          <w:tcPr>
            <w:tcW w:w="1192" w:type="pct"/>
            <w:shd w:val="clear" w:color="auto" w:fill="auto"/>
          </w:tcPr>
          <w:p w:rsidR="004E3325" w:rsidRPr="00B3067E" w:rsidRDefault="004E3325" w:rsidP="004E3325">
            <w:pPr>
              <w:pStyle w:val="TAH"/>
            </w:pPr>
            <w:r w:rsidRPr="00B3067E">
              <w:t>Test 1</w:t>
            </w:r>
          </w:p>
        </w:tc>
        <w:tc>
          <w:tcPr>
            <w:tcW w:w="1051" w:type="pct"/>
          </w:tcPr>
          <w:p w:rsidR="004E3325" w:rsidRPr="00B3067E" w:rsidRDefault="004E3325" w:rsidP="004E3325">
            <w:pPr>
              <w:pStyle w:val="TAH"/>
            </w:pPr>
          </w:p>
        </w:tc>
      </w:tr>
      <w:tr w:rsidR="004E3325" w:rsidRPr="00B3067E" w:rsidTr="004E3325">
        <w:trPr>
          <w:trHeight w:val="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w:t>
            </w:r>
            <w:proofErr w:type="spellStart"/>
            <w:r w:rsidRPr="00B3067E">
              <w:rPr>
                <w:rFonts w:ascii="Arial" w:hAnsi="Arial"/>
                <w:sz w:val="18"/>
              </w:rPr>
              <w:t>PCell</w:t>
            </w:r>
            <w:proofErr w:type="spellEnd"/>
            <w:r w:rsidRPr="00B3067E">
              <w:rPr>
                <w:rFonts w:ascii="Arial" w:hAnsi="Arial"/>
                <w:sz w:val="18"/>
              </w:rPr>
              <w:t xml:space="preserve">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510" w:type="pct"/>
            <w:shd w:val="clear" w:color="auto" w:fill="auto"/>
          </w:tcPr>
          <w:p w:rsidR="004E3325" w:rsidRPr="00B3067E" w:rsidRDefault="004E3325" w:rsidP="004E3325">
            <w:pPr>
              <w:keepLines/>
              <w:spacing w:after="0"/>
              <w:rPr>
                <w:rFonts w:ascii="Arial" w:hAnsi="Arial"/>
                <w:sz w:val="18"/>
                <w:lang w:val="sv-FI"/>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w:t>
            </w:r>
            <w:proofErr w:type="spellStart"/>
            <w:r w:rsidRPr="00B3067E">
              <w:rPr>
                <w:rFonts w:ascii="Arial" w:hAnsi="Arial"/>
                <w:sz w:val="18"/>
              </w:rPr>
              <w:t>PSCell</w:t>
            </w:r>
            <w:proofErr w:type="spellEnd"/>
            <w:r w:rsidRPr="00B3067E">
              <w:rPr>
                <w:rFonts w:ascii="Arial" w:hAnsi="Arial"/>
                <w:sz w:val="18"/>
              </w:rPr>
              <w:t xml:space="preserve">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p w:rsidR="004E3325" w:rsidRPr="00B3067E" w:rsidRDefault="004E3325" w:rsidP="004E3325">
            <w:pPr>
              <w:keepLines/>
              <w:spacing w:after="0"/>
              <w:rPr>
                <w:rFonts w:ascii="Arial" w:hAnsi="Arial"/>
                <w:sz w:val="18"/>
              </w:rPr>
            </w:pP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A.3.1.2</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SSB.3 FR2</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A.3.10</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SMTC.3</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A.3.11</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120 KHz</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beam failure detection RS in set q</w:t>
            </w:r>
            <w:r w:rsidRPr="00B3067E">
              <w:rPr>
                <w:rFonts w:ascii="Arial" w:hAnsi="Arial"/>
                <w:sz w:val="18"/>
                <w:vertAlign w:val="subscript"/>
              </w:rPr>
              <w:t>0</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TRS configuration</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TRS.2.1 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TCI configuration</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CSI-RS.Config.0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52"/>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CCE</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72"/>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dB</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59"/>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dB</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79"/>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10" w:type="pct"/>
            <w:shd w:val="clear" w:color="auto" w:fill="auto"/>
            <w:vAlign w:val="center"/>
          </w:tcPr>
          <w:p w:rsidR="004E3325" w:rsidRPr="00B3067E" w:rsidRDefault="004E3325" w:rsidP="004E3325">
            <w:pPr>
              <w:keepLines/>
              <w:spacing w:after="0"/>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051"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10" w:type="pct"/>
            <w:shd w:val="clear" w:color="auto" w:fill="auto"/>
            <w:vAlign w:val="center"/>
          </w:tcPr>
          <w:p w:rsidR="004E3325" w:rsidRPr="00B3067E" w:rsidRDefault="004E3325" w:rsidP="004E3325">
            <w:pPr>
              <w:keepLines/>
              <w:spacing w:after="0"/>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A.3.3.3</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 candidate beam detection RS in set q</w:t>
            </w:r>
            <w:r w:rsidRPr="00B3067E">
              <w:rPr>
                <w:rFonts w:ascii="Arial" w:hAnsi="Arial"/>
                <w:sz w:val="18"/>
                <w:vertAlign w:val="subscript"/>
              </w:rPr>
              <w:t>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rsrp-ThresholdSSB</w:t>
            </w:r>
            <w:proofErr w:type="spellEnd"/>
          </w:p>
        </w:tc>
        <w:tc>
          <w:tcPr>
            <w:tcW w:w="510"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dBm</w:t>
            </w:r>
            <w:proofErr w:type="spellEnd"/>
            <w:ins w:id="1427" w:author="Huawei" w:date="2020-07-27T17:36:00Z">
              <w:r w:rsidR="00700150" w:rsidRPr="00B3067E">
                <w:rPr>
                  <w:rFonts w:ascii="Arial" w:hAnsi="Arial"/>
                  <w:sz w:val="18"/>
                </w:rPr>
                <w:t>/SCS kHz</w:t>
              </w:r>
            </w:ins>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lang w:eastAsia="zh-CN"/>
              </w:rPr>
              <w:t>TBD</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sz w:val="18"/>
              </w:rPr>
              <w:t xml:space="preserve">Threshold used for </w:t>
            </w:r>
            <w:proofErr w:type="spellStart"/>
            <w:r w:rsidRPr="00B3067E">
              <w:rPr>
                <w:rFonts w:ascii="Arial" w:hAnsi="Arial"/>
                <w:sz w:val="18"/>
              </w:rPr>
              <w:t>Q</w:t>
            </w:r>
            <w:r w:rsidRPr="00B3067E">
              <w:rPr>
                <w:rFonts w:ascii="Arial" w:hAnsi="Arial"/>
                <w:sz w:val="18"/>
                <w:vertAlign w:val="subscript"/>
              </w:rPr>
              <w:t>in_LR_SSB</w:t>
            </w:r>
            <w:proofErr w:type="spellEnd"/>
          </w:p>
        </w:tc>
      </w:tr>
      <w:tr w:rsidR="004E3325" w:rsidRPr="00B3067E" w:rsidTr="004E3325">
        <w:trPr>
          <w:trHeight w:val="340"/>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Used for deriving </w:t>
            </w:r>
            <w:proofErr w:type="spellStart"/>
            <w:r w:rsidRPr="00B3067E">
              <w:rPr>
                <w:rFonts w:ascii="Arial" w:hAnsi="Arial"/>
                <w:sz w:val="18"/>
              </w:rPr>
              <w:t>rsrp</w:t>
            </w:r>
            <w:proofErr w:type="spellEnd"/>
            <w:r w:rsidRPr="00B3067E">
              <w:rPr>
                <w:rFonts w:ascii="Arial" w:hAnsi="Arial"/>
                <w:sz w:val="18"/>
              </w:rPr>
              <w:t>-</w:t>
            </w:r>
            <w:proofErr w:type="spellStart"/>
            <w:r w:rsidRPr="00B3067E">
              <w:rPr>
                <w:rFonts w:ascii="Arial" w:hAnsi="Arial"/>
                <w:sz w:val="18"/>
              </w:rPr>
              <w:t>ThresholdCSI</w:t>
            </w:r>
            <w:proofErr w:type="spellEnd"/>
            <w:r w:rsidRPr="00B3067E">
              <w:rPr>
                <w:rFonts w:ascii="Arial" w:hAnsi="Arial"/>
                <w:sz w:val="18"/>
              </w:rPr>
              <w:t>-RS</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beamFailureInstanceMaxCount</w:t>
            </w:r>
            <w:proofErr w:type="spellEnd"/>
          </w:p>
        </w:tc>
        <w:tc>
          <w:tcPr>
            <w:tcW w:w="510" w:type="pct"/>
            <w:shd w:val="clear" w:color="auto" w:fill="auto"/>
          </w:tcPr>
          <w:p w:rsidR="004E3325" w:rsidRPr="00B3067E" w:rsidRDefault="004E3325" w:rsidP="004E3325">
            <w:pPr>
              <w:keepLines/>
              <w:spacing w:after="0"/>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beamFailureDetectionTimer</w:t>
            </w:r>
            <w:proofErr w:type="spellEnd"/>
          </w:p>
        </w:tc>
        <w:tc>
          <w:tcPr>
            <w:tcW w:w="510" w:type="pct"/>
            <w:shd w:val="clear" w:color="auto" w:fill="auto"/>
          </w:tcPr>
          <w:p w:rsidR="004E3325" w:rsidRPr="00B3067E" w:rsidRDefault="004E3325" w:rsidP="004E3325">
            <w:pPr>
              <w:keepLines/>
              <w:spacing w:after="0"/>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CSI reporting</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csi</w:t>
            </w:r>
            <w:proofErr w:type="spellEnd"/>
            <w:r w:rsidRPr="00B3067E">
              <w:rPr>
                <w:rFonts w:ascii="Arial" w:hAnsi="Arial"/>
                <w:sz w:val="18"/>
              </w:rPr>
              <w:t>-RS-Index assigned as</w:t>
            </w:r>
            <w:r w:rsidRPr="00B3067E">
              <w:rPr>
                <w:rFonts w:ascii="Arial" w:hAnsi="Arial" w:cs="Arial"/>
                <w:sz w:val="18"/>
                <w:szCs w:val="18"/>
              </w:rPr>
              <w:t xml:space="preserve"> RLM RS</w:t>
            </w:r>
          </w:p>
        </w:tc>
        <w:tc>
          <w:tcPr>
            <w:tcW w:w="943" w:type="pct"/>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Config</w:t>
            </w:r>
            <w:proofErr w:type="spellEnd"/>
            <w:r w:rsidRPr="00B3067E">
              <w:rPr>
                <w:rFonts w:ascii="Arial" w:hAnsi="Arial"/>
                <w:sz w:val="18"/>
              </w:rPr>
              <w:t xml:space="preserve">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2247" w:type="pct"/>
            <w:gridSpan w:val="2"/>
            <w:shd w:val="clear" w:color="auto" w:fill="auto"/>
          </w:tcPr>
          <w:p w:rsidR="004E3325" w:rsidRPr="00B3067E" w:rsidRDefault="004E3325" w:rsidP="004E3325">
            <w:pPr>
              <w:keepLines/>
              <w:spacing w:after="0"/>
              <w:rPr>
                <w:rFonts w:ascii="Arial" w:hAnsi="Arial"/>
                <w:sz w:val="18"/>
                <w:lang w:eastAsia="zh-CN"/>
              </w:rPr>
            </w:pPr>
            <w:r w:rsidRPr="00B3067E">
              <w:rPr>
                <w:rFonts w:ascii="Arial" w:hAnsi="Arial" w:hint="eastAsia"/>
                <w:sz w:val="18"/>
                <w:lang w:eastAsia="zh-CN"/>
              </w:rPr>
              <w:t>T310 Timer</w:t>
            </w:r>
          </w:p>
        </w:tc>
        <w:tc>
          <w:tcPr>
            <w:tcW w:w="510" w:type="pct"/>
            <w:shd w:val="clear" w:color="auto" w:fill="auto"/>
          </w:tcPr>
          <w:p w:rsidR="004E3325" w:rsidRPr="00B3067E" w:rsidRDefault="004E3325" w:rsidP="004E3325">
            <w:pPr>
              <w:keepLines/>
              <w:spacing w:after="0"/>
              <w:rPr>
                <w:rFonts w:ascii="Arial" w:hAnsi="Arial"/>
                <w:sz w:val="18"/>
                <w:lang w:eastAsia="zh-CN"/>
              </w:rPr>
            </w:pPr>
            <w:proofErr w:type="spellStart"/>
            <w:r w:rsidRPr="00B3067E">
              <w:rPr>
                <w:rFonts w:ascii="Arial" w:hAnsi="Arial" w:hint="eastAsia"/>
                <w:sz w:val="18"/>
                <w:lang w:eastAsia="zh-CN"/>
              </w:rPr>
              <w:t>ms</w:t>
            </w:r>
            <w:proofErr w:type="spellEnd"/>
          </w:p>
        </w:tc>
        <w:tc>
          <w:tcPr>
            <w:tcW w:w="1192" w:type="pct"/>
            <w:shd w:val="clear" w:color="auto" w:fill="auto"/>
          </w:tcPr>
          <w:p w:rsidR="004E3325" w:rsidRPr="00B3067E" w:rsidRDefault="004E3325" w:rsidP="004E3325">
            <w:pPr>
              <w:keepLines/>
              <w:spacing w:after="0"/>
              <w:jc w:val="center"/>
              <w:rPr>
                <w:rFonts w:ascii="Arial" w:hAnsi="Arial"/>
                <w:sz w:val="18"/>
                <w:lang w:eastAsia="zh-CN"/>
              </w:rPr>
            </w:pPr>
            <w:r w:rsidRPr="00B3067E">
              <w:rPr>
                <w:rFonts w:ascii="Arial" w:hAnsi="Arial" w:hint="eastAsia"/>
                <w:sz w:val="18"/>
                <w:lang w:eastAsia="zh-CN"/>
              </w:rPr>
              <w:t>1000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86"/>
          <w:jc w:val="center"/>
        </w:trPr>
        <w:tc>
          <w:tcPr>
            <w:tcW w:w="2247"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 xml:space="preserve">During this time the </w:t>
            </w:r>
            <w:proofErr w:type="spellStart"/>
            <w:r w:rsidRPr="00B3067E">
              <w:rPr>
                <w:rFonts w:ascii="Arial" w:hAnsi="Arial"/>
                <w:sz w:val="18"/>
              </w:rPr>
              <w:t>the</w:t>
            </w:r>
            <w:proofErr w:type="spellEnd"/>
            <w:r w:rsidRPr="00B3067E">
              <w:rPr>
                <w:rFonts w:ascii="Arial" w:hAnsi="Arial"/>
                <w:sz w:val="18"/>
              </w:rPr>
              <w:t xml:space="preserve"> UE shall be fully synchronized to cell 1</w:t>
            </w: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5.43</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5.16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0.27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48"/>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A.5.5.5.4.1-3: Cell specific test parameters </w:t>
      </w:r>
      <w:r w:rsidRPr="00B3067E">
        <w:rPr>
          <w:rFonts w:ascii="Arial" w:hAnsi="Arial"/>
          <w:b/>
          <w:lang w:val="en-US"/>
        </w:rPr>
        <w:t xml:space="preserve">for FR2 </w:t>
      </w:r>
      <w:proofErr w:type="spellStart"/>
      <w:r w:rsidRPr="00B3067E">
        <w:rPr>
          <w:rFonts w:ascii="Arial" w:hAnsi="Arial"/>
          <w:b/>
          <w:lang w:val="en-US"/>
        </w:rPr>
        <w:t>PSCell</w:t>
      </w:r>
      <w:proofErr w:type="spellEnd"/>
      <w:r w:rsidRPr="00B3067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700150">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28" w:author="Huawei" w:date="2020-07-27T17:36:00Z">
              <w:r w:rsidRPr="00B3067E">
                <w:t>TBD</w:t>
              </w:r>
            </w:ins>
            <w:del w:id="1429" w:author="Huawei" w:date="2020-07-27T17:36:00Z">
              <w:r w:rsidR="004E3325" w:rsidRPr="00B3067E"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rFonts w:eastAsia="MS Mincho"/>
              </w:rPr>
            </w:pPr>
            <w:ins w:id="1430" w:author="Huawei" w:date="2020-07-27T17:36:00Z">
              <w:r w:rsidRPr="00B3067E">
                <w:t>TBD</w:t>
              </w:r>
            </w:ins>
            <w:del w:id="1431" w:author="Huawei" w:date="2020-07-27T17:36:00Z">
              <w:r w:rsidR="004E3325" w:rsidRPr="00B3067E"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rFonts w:eastAsia="MS Mincho"/>
              </w:rPr>
            </w:pPr>
            <w:ins w:id="1432" w:author="Huawei" w:date="2020-07-27T17:36:00Z">
              <w:r w:rsidRPr="00B3067E">
                <w:t>TBD</w:t>
              </w:r>
            </w:ins>
            <w:del w:id="1433" w:author="Huawei" w:date="2020-07-27T17:36:00Z">
              <w:r w:rsidR="004E3325" w:rsidRPr="00B3067E"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34" w:author="Huawei" w:date="2020-07-27T17:36:00Z">
              <w:r w:rsidRPr="00B3067E">
                <w:t>TBD</w:t>
              </w:r>
            </w:ins>
            <w:del w:id="1435" w:author="Huawei" w:date="2020-07-27T17:36:00Z">
              <w:r w:rsidR="004E3325" w:rsidRPr="00B3067E"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36" w:author="Huawei" w:date="2020-07-27T17:36:00Z">
              <w:r w:rsidRPr="00B3067E">
                <w:t>TBD</w:t>
              </w:r>
            </w:ins>
            <w:del w:id="1437" w:author="Huawei" w:date="2020-07-27T17:36:00Z">
              <w:r w:rsidR="004E3325" w:rsidRPr="00B3067E" w:rsidDel="00700150">
                <w:rPr>
                  <w:rFonts w:eastAsia="MS Mincho"/>
                </w:rPr>
                <w:delText>5</w:delText>
              </w:r>
            </w:del>
          </w:p>
        </w:tc>
      </w:tr>
      <w:tr w:rsidR="004F3C52" w:rsidRPr="00B3067E" w:rsidTr="004E3325">
        <w:trPr>
          <w:cantSplit/>
          <w:trHeight w:val="105"/>
          <w:jc w:val="center"/>
          <w:ins w:id="1438" w:author="Huawei" w:date="2020-08-04T17:13:00Z"/>
        </w:trPr>
        <w:tc>
          <w:tcPr>
            <w:tcW w:w="2263" w:type="dxa"/>
            <w:tcBorders>
              <w:top w:val="single" w:sz="4" w:space="0" w:color="auto"/>
              <w:left w:val="single" w:sz="4" w:space="0" w:color="auto"/>
              <w:right w:val="single" w:sz="4" w:space="0" w:color="auto"/>
            </w:tcBorders>
            <w:vAlign w:val="center"/>
          </w:tcPr>
          <w:p w:rsidR="004F3C52" w:rsidRPr="00B3067E" w:rsidRDefault="00B3067E" w:rsidP="00A17D13">
            <w:pPr>
              <w:spacing w:after="0"/>
              <w:rPr>
                <w:ins w:id="1439" w:author="Huawei" w:date="2020-08-04T17:13:00Z"/>
                <w:rFonts w:ascii="Arial" w:hAnsi="Arial"/>
                <w:sz w:val="18"/>
              </w:rPr>
            </w:pPr>
            <w:ins w:id="1440" w:author="Huawei" w:date="2020-08-24T10:24:00Z">
              <w:r w:rsidRPr="00B3067E">
                <w:rPr>
                  <w:rFonts w:ascii="Arial" w:hAnsi="Arial"/>
                  <w:sz w:val="18"/>
                </w:rPr>
                <w:t>CSI-RS</w:t>
              </w:r>
            </w:ins>
            <w:ins w:id="1441" w:author="Huawei" w:date="2020-08-25T20:02:00Z">
              <w:r w:rsidR="00A17D13">
                <w:rPr>
                  <w:rFonts w:ascii="Arial" w:hAnsi="Arial"/>
                  <w:sz w:val="18"/>
                </w:rPr>
                <w:t>_</w:t>
              </w:r>
            </w:ins>
            <w:ins w:id="1442" w:author="Huawei" w:date="2020-08-04T17:13: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43" w:author="Huawei" w:date="2020-08-04T17:13:00Z"/>
                <w:noProof/>
                <w:lang w:val="it-IT"/>
              </w:rPr>
            </w:pPr>
            <w:ins w:id="1444" w:author="Huawei" w:date="2020-08-04T17:1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B3067E" w:rsidRDefault="004F3C52" w:rsidP="004F3C52">
            <w:pPr>
              <w:pStyle w:val="TAC"/>
              <w:rPr>
                <w:ins w:id="1445" w:author="Huawei" w:date="2020-08-04T17:13:00Z"/>
              </w:rPr>
            </w:pPr>
            <w:proofErr w:type="spellStart"/>
            <w:ins w:id="1446" w:author="Huawei" w:date="2020-08-04T17:13: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47" w:author="Huawei" w:date="2020-08-04T17:13:00Z"/>
              </w:rPr>
            </w:pPr>
            <w:ins w:id="1448"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49" w:author="Huawei" w:date="2020-08-04T17:13:00Z"/>
              </w:rPr>
            </w:pPr>
            <w:ins w:id="1450"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1" w:author="Huawei" w:date="2020-08-04T17:13:00Z"/>
              </w:rPr>
            </w:pPr>
            <w:ins w:id="1452"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3" w:author="Huawei" w:date="2020-08-04T17:13:00Z"/>
              </w:rPr>
            </w:pPr>
            <w:ins w:id="1454"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5" w:author="Huawei" w:date="2020-08-04T17:13:00Z"/>
              </w:rPr>
            </w:pPr>
            <w:ins w:id="1456" w:author="Huawei" w:date="2020-08-04T17:13:00Z">
              <w:r w:rsidRPr="00B3067E">
                <w:t>TBD</w:t>
              </w:r>
            </w:ins>
          </w:p>
        </w:tc>
      </w:tr>
      <w:tr w:rsidR="004F3C52"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2" type="#_x0000_t75" style="width:19pt;height:19pt" o:ole="" fillcolor="window">
                  <v:imagedata r:id="rId13" o:title=""/>
                </v:shape>
                <o:OLEObject Type="Embed" ProgID="Equation.3" ShapeID="_x0000_i1032" DrawAspect="Content" ObjectID="_1660159747" r:id="rId25"/>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457" w:author="Huawei" w:date="2020-08-04T17:39:00Z">
              <w:r w:rsidRPr="00B3067E" w:rsidDel="00424CFB">
                <w:rPr>
                  <w:rFonts w:ascii="Arial" w:hAnsi="Arial"/>
                  <w:sz w:val="18"/>
                </w:rPr>
                <w:delText xml:space="preserve">SSS </w:delText>
              </w:r>
            </w:del>
            <w:r w:rsidRPr="00B3067E">
              <w:rPr>
                <w:rFonts w:ascii="Arial" w:hAnsi="Arial"/>
                <w:sz w:val="18"/>
              </w:rPr>
              <w:t>REs</w:t>
            </w:r>
            <w:ins w:id="1458" w:author="Huawei" w:date="2020-08-04T17:38:00Z">
              <w:r w:rsidR="00424CFB" w:rsidRPr="00B3067E">
                <w:rPr>
                  <w:rFonts w:ascii="Arial" w:hAnsi="Arial"/>
                  <w:sz w:val="18"/>
                </w:rPr>
                <w:t xml:space="preserve"> carrying CSI-RS</w:t>
              </w:r>
            </w:ins>
            <w:r w:rsidRPr="00B3067E">
              <w:rPr>
                <w:rFonts w:ascii="Arial" w:hAnsi="Arial"/>
                <w:sz w:val="18"/>
              </w:rPr>
              <w:t>.</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A.5.5.5.4.1-1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pPr>
      <w:r w:rsidRPr="00B3067E">
        <w:t>Table A.5.5.5.4.1-4: Void</w:t>
      </w:r>
    </w:p>
    <w:p w:rsidR="004E3325" w:rsidRPr="00B3067E" w:rsidRDefault="004E3325" w:rsidP="004E3325">
      <w:pPr>
        <w:pStyle w:val="TH"/>
      </w:pPr>
      <w:r w:rsidRPr="00B3067E">
        <w:t>Table A.5.5.5.4.1-5: Void</w:t>
      </w:r>
    </w:p>
    <w:p w:rsidR="004E3325" w:rsidRPr="00B3067E" w:rsidRDefault="004E3325" w:rsidP="004E3325">
      <w:pPr>
        <w:pStyle w:val="TH"/>
      </w:pPr>
      <w:r w:rsidRPr="00B3067E">
        <w:t>Table A.5.5.5.4.1-6: Void</w:t>
      </w:r>
    </w:p>
    <w:p w:rsidR="004E3325" w:rsidRPr="00B3067E" w:rsidRDefault="000C7406" w:rsidP="004E3325">
      <w:pPr>
        <w:keepNext/>
        <w:keepLines/>
        <w:spacing w:before="60"/>
        <w:jc w:val="center"/>
        <w:rPr>
          <w:rFonts w:ascii="Arial" w:hAnsi="Arial"/>
          <w:b/>
          <w:sz w:val="24"/>
          <w:szCs w:val="24"/>
          <w:lang w:eastAsia="fi-FI"/>
        </w:rPr>
      </w:pPr>
      <w:ins w:id="1459" w:author="Huawei" w:date="2020-08-04T17:49:00Z">
        <w:r w:rsidRPr="00B3067E">
          <w:rPr>
            <w:rFonts w:ascii="Arial" w:hAnsi="Arial"/>
            <w:b/>
            <w:noProof/>
            <w:sz w:val="24"/>
            <w:szCs w:val="24"/>
            <w:lang w:val="en-US" w:eastAsia="zh-CN"/>
          </w:rPr>
          <w:drawing>
            <wp:inline distT="0" distB="0" distL="0" distR="0">
              <wp:extent cx="4525952" cy="2077404"/>
              <wp:effectExtent l="0" t="0" r="0" b="0"/>
              <wp:docPr id="40"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ins>
      <w:ins w:id="1460" w:author="Huawei" w:date="2020-07-27T17:37:00Z">
        <w:r w:rsidR="00700150" w:rsidRPr="00B3067E">
          <w:rPr>
            <w:rFonts w:ascii="Arial" w:hAnsi="Arial"/>
            <w:b/>
            <w:sz w:val="24"/>
            <w:szCs w:val="24"/>
            <w:lang w:eastAsia="fi-FI"/>
          </w:rPr>
          <w:t xml:space="preserve"> </w:t>
        </w:r>
      </w:ins>
      <w:del w:id="1461" w:author="Huawei" w:date="2020-07-27T17:37:00Z">
        <w:r w:rsidR="004E3325" w:rsidRPr="00B3067E" w:rsidDel="00700150">
          <w:rPr>
            <w:noProof/>
            <w:lang w:val="en-US" w:eastAsia="zh-CN"/>
          </w:rPr>
          <w:drawing>
            <wp:inline distT="0" distB="0" distL="0" distR="0" wp14:anchorId="7BD2A541" wp14:editId="5B1AB615">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rPr>
      </w:pPr>
      <w:r w:rsidRPr="00B3067E">
        <w:rPr>
          <w:rFonts w:ascii="Arial" w:hAnsi="Arial"/>
          <w:b/>
        </w:rPr>
        <w:t xml:space="preserve">Figure A.5.5.5.4.1-1: SNR </w:t>
      </w:r>
      <w:ins w:id="1462" w:author="Huawei" w:date="2020-08-04T17:58:00Z">
        <w:r w:rsidR="005F4725" w:rsidRPr="00B3067E">
          <w:rPr>
            <w:rFonts w:ascii="Arial" w:hAnsi="Arial"/>
            <w:b/>
          </w:rPr>
          <w:t xml:space="preserve">and L1-RSRP </w:t>
        </w:r>
      </w:ins>
      <w:r w:rsidRPr="00B3067E">
        <w:rPr>
          <w:rFonts w:ascii="Arial" w:hAnsi="Arial"/>
          <w:b/>
        </w:rPr>
        <w:t>variation for CSI-RS-based beam failure detection and link recovery testing in DRX mode</w:t>
      </w:r>
    </w:p>
    <w:p w:rsidR="004E3325" w:rsidRPr="00B3067E" w:rsidRDefault="004E3325" w:rsidP="004E3325">
      <w:pPr>
        <w:pStyle w:val="5"/>
        <w:rPr>
          <w:snapToGrid w:val="0"/>
        </w:rPr>
      </w:pPr>
      <w:r w:rsidRPr="00B3067E">
        <w:rPr>
          <w:snapToGrid w:val="0"/>
        </w:rPr>
        <w:t>A.5.5.5.4.2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260+10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A.5.5.5.5</w:t>
      </w:r>
      <w:r w:rsidRPr="00B3067E">
        <w:tab/>
        <w:t xml:space="preserve">EN-DC scheduling availability restriction during Beam Failure Detection and Link Recovery for FR2 </w:t>
      </w:r>
      <w:proofErr w:type="spellStart"/>
      <w:r w:rsidRPr="00B3067E">
        <w:t>PSCell</w:t>
      </w:r>
      <w:proofErr w:type="spellEnd"/>
      <w:r w:rsidRPr="00B3067E">
        <w:t xml:space="preserve"> configured with SSB-based BFD and LR in non-DRX mode</w:t>
      </w:r>
    </w:p>
    <w:p w:rsidR="004E3325" w:rsidRPr="00B3067E" w:rsidRDefault="004E3325" w:rsidP="004E3325">
      <w:pPr>
        <w:pStyle w:val="5"/>
        <w:rPr>
          <w:snapToGrid w:val="0"/>
        </w:rPr>
      </w:pPr>
      <w:r w:rsidRPr="00B3067E">
        <w:rPr>
          <w:snapToGrid w:val="0"/>
          <w:lang w:eastAsia="zh-CN"/>
        </w:rPr>
        <w:t>A.5.5.5.5.1</w:t>
      </w:r>
      <w:r w:rsidRPr="00B3067E">
        <w:rPr>
          <w:snapToGrid w:val="0"/>
          <w:lang w:eastAsia="zh-CN"/>
        </w:rPr>
        <w:tab/>
        <w:t>Test Purpose and Environment</w:t>
      </w:r>
    </w:p>
    <w:p w:rsidR="004E3325" w:rsidRPr="00B3067E" w:rsidRDefault="004E3325" w:rsidP="004E3325">
      <w:r w:rsidRPr="00B3067E">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4E3325" w:rsidRPr="00B3067E" w:rsidRDefault="004E3325" w:rsidP="004E3325">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w:t>
      </w:r>
      <w:ins w:id="1463" w:author="Huawei" w:date="2020-07-27T17:37:00Z">
        <w:r w:rsidR="00700150" w:rsidRPr="00B3067E">
          <w:t>L1-RSRP</w:t>
        </w:r>
      </w:ins>
      <w:del w:id="1464" w:author="Huawei" w:date="2020-07-27T17:37:00Z">
        <w:r w:rsidRPr="00B3067E" w:rsidDel="00700150">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A.5.5.5.5.1-1: Supported test configurations for FR2 </w:t>
      </w:r>
      <w:proofErr w:type="spellStart"/>
      <w:r w:rsidRPr="00B3067E">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E3325" w:rsidRPr="00B3067E" w:rsidTr="004E3325">
        <w:tc>
          <w:tcPr>
            <w:tcW w:w="1696"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Configuration</w:t>
            </w:r>
          </w:p>
        </w:tc>
        <w:tc>
          <w:tcPr>
            <w:tcW w:w="7654"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Description</w:t>
            </w:r>
          </w:p>
        </w:tc>
      </w:tr>
      <w:tr w:rsidR="004E3325" w:rsidRPr="00B3067E" w:rsidTr="004E3325">
        <w:tc>
          <w:tcPr>
            <w:tcW w:w="1696"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1</w:t>
            </w:r>
          </w:p>
        </w:tc>
        <w:tc>
          <w:tcPr>
            <w:tcW w:w="7654"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ko-KR"/>
              </w:rPr>
              <w:t xml:space="preserve">LTE FDD, NR </w:t>
            </w:r>
            <w:r w:rsidRPr="00B3067E">
              <w:rPr>
                <w:rFonts w:ascii="Arial" w:eastAsia="Malgun Gothic" w:hAnsi="Arial"/>
                <w:sz w:val="18"/>
              </w:rPr>
              <w:t>120 kHz SSB SCS, 100MHz bandwidth, TDD duplex mode</w:t>
            </w:r>
          </w:p>
        </w:tc>
      </w:tr>
      <w:tr w:rsidR="004E3325" w:rsidRPr="00B3067E" w:rsidTr="004E3325">
        <w:tc>
          <w:tcPr>
            <w:tcW w:w="1696"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2</w:t>
            </w:r>
          </w:p>
        </w:tc>
        <w:tc>
          <w:tcPr>
            <w:tcW w:w="7654"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ko-KR"/>
              </w:rPr>
              <w:t xml:space="preserve">LTE TDD, NR </w:t>
            </w:r>
            <w:r w:rsidRPr="00B3067E">
              <w:rPr>
                <w:rFonts w:ascii="Arial" w:eastAsia="Malgun Gothic" w:hAnsi="Arial"/>
                <w:sz w:val="18"/>
              </w:rPr>
              <w:t>120 kHz SSB SCS, 100MHz bandwidth, TDD duplex mode</w:t>
            </w:r>
          </w:p>
        </w:tc>
      </w:tr>
      <w:tr w:rsidR="004E3325" w:rsidRPr="00B3067E" w:rsidTr="004E3325">
        <w:tc>
          <w:tcPr>
            <w:tcW w:w="9350" w:type="dxa"/>
            <w:gridSpan w:val="2"/>
            <w:shd w:val="clear" w:color="auto" w:fill="auto"/>
          </w:tcPr>
          <w:p w:rsidR="004E3325" w:rsidRPr="00B3067E" w:rsidRDefault="004E3325" w:rsidP="004E3325">
            <w:pPr>
              <w:keepNext/>
              <w:keepLines/>
              <w:spacing w:after="0"/>
              <w:ind w:left="851" w:hanging="851"/>
              <w:rPr>
                <w:rFonts w:ascii="Arial" w:hAnsi="Arial"/>
                <w:sz w:val="18"/>
                <w:lang w:eastAsia="ko-KR"/>
              </w:rPr>
            </w:pPr>
            <w:r w:rsidRPr="00B3067E">
              <w:rPr>
                <w:rFonts w:ascii="Arial" w:hAnsi="Arial"/>
                <w:sz w:val="18"/>
                <w:lang w:eastAsia="ko-KR"/>
              </w:rPr>
              <w:t xml:space="preserve">Note: </w:t>
            </w:r>
            <w:r w:rsidRPr="00B3067E">
              <w:rPr>
                <w:rFonts w:ascii="Arial" w:hAnsi="Arial"/>
                <w:sz w:val="18"/>
              </w:rPr>
              <w:tab/>
            </w:r>
            <w:r w:rsidRPr="00B3067E">
              <w:rPr>
                <w:rFonts w:ascii="Arial" w:hAnsi="Arial"/>
                <w:sz w:val="18"/>
                <w:lang w:eastAsia="ko-KR"/>
              </w:rPr>
              <w:t>The UE is only required to be tested in one of the supported test configurations</w:t>
            </w:r>
          </w:p>
        </w:tc>
      </w:tr>
    </w:tbl>
    <w:p w:rsidR="004E3325" w:rsidRPr="00B3067E" w:rsidRDefault="004E3325" w:rsidP="004E3325">
      <w:pPr>
        <w:keepNext/>
        <w:keepLines/>
        <w:spacing w:before="60"/>
        <w:jc w:val="center"/>
        <w:rPr>
          <w:rFonts w:ascii="Arial" w:hAnsi="Arial"/>
          <w:b/>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A.5.5.5.5.1-2: General test parameters for FR2 </w:t>
      </w:r>
      <w:proofErr w:type="spellStart"/>
      <w:r w:rsidRPr="00B3067E">
        <w:rPr>
          <w:rFonts w:ascii="Arial" w:hAnsi="Arial"/>
          <w:b/>
          <w:lang w:val="en-US"/>
        </w:rPr>
        <w:t>PSCell</w:t>
      </w:r>
      <w:proofErr w:type="spellEnd"/>
      <w:r w:rsidRPr="00B3067E">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E3325" w:rsidRPr="00B3067E" w:rsidTr="004E3325">
        <w:trPr>
          <w:trHeight w:val="164"/>
          <w:jc w:val="center"/>
        </w:trPr>
        <w:tc>
          <w:tcPr>
            <w:tcW w:w="2275"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451"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904"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370" w:type="pc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75"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451"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904"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370" w:type="pct"/>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E-UTRA PCell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lang w:val="sv-FI"/>
              </w:rPr>
            </w:pPr>
            <w:r w:rsidRPr="00B3067E">
              <w:rPr>
                <w:rFonts w:ascii="Arial" w:hAnsi="Arial"/>
                <w:noProof/>
                <w:sz w:val="18"/>
                <w:lang w:val="sv-FI"/>
              </w:rPr>
              <w:t>E-UTRA RF Channel Number</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sv-FI"/>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PSCell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74"/>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Duplex mode</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36"/>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DL initial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DLBWP.0.1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DL dedicated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DLBWP.1.1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UL initial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ULBWP.0.1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UL dedicated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ULBWP.1.1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01"/>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SSB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SSB.1 FR2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62"/>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SMTC.1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407"/>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120 KHz</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TCI.State.0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95"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51"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37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451"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370" w:type="pct"/>
          </w:tcPr>
          <w:p w:rsidR="004E3325" w:rsidRPr="00B3067E" w:rsidRDefault="004E3325" w:rsidP="004E3325">
            <w:pPr>
              <w:keepNext/>
              <w:keepLines/>
              <w:spacing w:after="0"/>
              <w:jc w:val="center"/>
              <w:rPr>
                <w:rFonts w:ascii="Arial" w:hAnsi="Arial"/>
                <w:i/>
                <w:iCs/>
                <w:sz w:val="18"/>
              </w:rPr>
            </w:pPr>
            <w:r w:rsidRPr="00B3067E">
              <w:rPr>
                <w:rFonts w:ascii="Arial" w:hAnsi="Arial"/>
                <w:iCs/>
                <w:sz w:val="18"/>
              </w:rPr>
              <w:t>DRX is not in use</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 xml:space="preserve"> No measurement gap pattern is configured</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ssb</w:t>
            </w:r>
            <w:proofErr w:type="spellEnd"/>
            <w:r w:rsidRPr="00B3067E">
              <w:rPr>
                <w:rFonts w:ascii="Arial" w:hAnsi="Arial"/>
                <w:sz w:val="18"/>
              </w:rPr>
              <w:t>-Index</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2</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Number of SSB indexes used for beam failure detection</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rlmInSyncOutOfSyncThreshold</w:t>
            </w:r>
            <w:proofErr w:type="spellEnd"/>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rsrp-ThresholdSSB</w:t>
            </w:r>
            <w:proofErr w:type="spellEnd"/>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1465" w:author="Huawei" w:date="2020-07-27T17:38:00Z">
              <w:r w:rsidR="00700150" w:rsidRPr="00B3067E">
                <w:rPr>
                  <w:rFonts w:ascii="Arial" w:hAnsi="Arial"/>
                  <w:noProof/>
                  <w:sz w:val="18"/>
                </w:rPr>
                <w:t>/SCS kHz</w:t>
              </w:r>
            </w:ins>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-94.5</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275"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powerControlOffsetSS</w:t>
            </w:r>
            <w:proofErr w:type="spellEnd"/>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db0</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451" w:type="pct"/>
            <w:shd w:val="clear" w:color="auto" w:fill="auto"/>
          </w:tcPr>
          <w:p w:rsidR="004E3325" w:rsidRPr="00B3067E" w:rsidRDefault="004E3325" w:rsidP="004E3325">
            <w:pPr>
              <w:keepNext/>
              <w:keepLines/>
              <w:spacing w:after="0"/>
              <w:jc w:val="center"/>
              <w:rPr>
                <w:rFonts w:ascii="Arial" w:hAnsi="Arial"/>
                <w:iCs/>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n2</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451" w:type="pct"/>
            <w:shd w:val="clear" w:color="auto" w:fill="auto"/>
          </w:tcPr>
          <w:p w:rsidR="004E3325" w:rsidRPr="00B3067E" w:rsidRDefault="004E3325" w:rsidP="004E3325">
            <w:pPr>
              <w:keepNext/>
              <w:keepLines/>
              <w:spacing w:after="0"/>
              <w:jc w:val="center"/>
              <w:rPr>
                <w:rFonts w:ascii="Arial" w:hAnsi="Arial"/>
                <w:iCs/>
                <w:sz w:val="18"/>
              </w:rPr>
            </w:pPr>
          </w:p>
        </w:tc>
        <w:tc>
          <w:tcPr>
            <w:tcW w:w="904"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TS 38.321 [7], clause 5.17</w:t>
            </w:r>
          </w:p>
        </w:tc>
      </w:tr>
      <w:tr w:rsidR="004E3325" w:rsidRPr="00B3067E" w:rsidTr="004E3325">
        <w:trPr>
          <w:trHeight w:val="208"/>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reporting</w:t>
            </w: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 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208"/>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T310 Timer</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ms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1000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08"/>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N310</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UE shall be fully synchronized to cell 1</w:t>
            </w: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2.6</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1.64</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T4</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T5</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0.97</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457"/>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A.5.5.5.5.1-3: Cell specific test parameters </w:t>
      </w:r>
      <w:r w:rsidRPr="00B3067E">
        <w:rPr>
          <w:rFonts w:ascii="Arial" w:hAnsi="Arial"/>
          <w:b/>
          <w:lang w:val="en-US"/>
        </w:rPr>
        <w:t xml:space="preserve">for FR2 </w:t>
      </w:r>
      <w:proofErr w:type="spellStart"/>
      <w:r w:rsidRPr="00B3067E">
        <w:rPr>
          <w:rFonts w:ascii="Arial" w:hAnsi="Arial"/>
          <w:b/>
          <w:lang w:val="en-US"/>
        </w:rPr>
        <w:t>PSCell</w:t>
      </w:r>
      <w:proofErr w:type="spellEnd"/>
      <w:r w:rsidRPr="00B3067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700150">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12BD1">
            <w:pPr>
              <w:pStyle w:val="TAC"/>
              <w:rPr>
                <w:noProof/>
              </w:rPr>
            </w:pPr>
            <w:ins w:id="1466" w:author="Huawei" w:date="2020-08-04T17:17:00Z">
              <w:r w:rsidRPr="00B3067E">
                <w:rPr>
                  <w:rFonts w:eastAsia="MS Mincho"/>
                </w:rPr>
                <w:t>0.2</w:t>
              </w:r>
            </w:ins>
            <w:del w:id="1467" w:author="Huawei" w:date="2020-08-04T17:17: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F3C52">
            <w:pPr>
              <w:pStyle w:val="TAC"/>
              <w:rPr>
                <w:rFonts w:eastAsia="MS Mincho"/>
              </w:rPr>
            </w:pPr>
            <w:ins w:id="1468" w:author="Huawei" w:date="2020-08-04T17:17:00Z">
              <w:r w:rsidRPr="00B3067E">
                <w:rPr>
                  <w:rFonts w:eastAsia="MS Mincho"/>
                </w:rPr>
                <w:t>0.2</w:t>
              </w:r>
            </w:ins>
            <w:del w:id="1469" w:author="Huawei" w:date="2020-08-04T17:17: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470" w:author="Huawei" w:date="2020-08-04T17:17:00Z">
              <w:r w:rsidRPr="00B3067E">
                <w:rPr>
                  <w:rFonts w:eastAsia="MS Mincho"/>
                </w:rPr>
                <w:t>20.2</w:t>
              </w:r>
            </w:ins>
            <w:del w:id="1471" w:author="Huawei" w:date="2020-08-04T17:16: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472" w:author="Huawei" w:date="2020-08-04T17:17:00Z">
              <w:r w:rsidRPr="00B3067E">
                <w:rPr>
                  <w:rFonts w:eastAsia="MS Mincho"/>
                </w:rPr>
                <w:t>20.2</w:t>
              </w:r>
            </w:ins>
            <w:del w:id="1473" w:author="Huawei" w:date="2020-08-04T17:17: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474" w:author="Huawei" w:date="2020-08-04T17:17:00Z">
              <w:r w:rsidRPr="00B3067E">
                <w:rPr>
                  <w:rFonts w:eastAsia="MS Mincho"/>
                </w:rPr>
                <w:t>20.2</w:t>
              </w:r>
            </w:ins>
            <w:del w:id="1475" w:author="Huawei" w:date="2020-08-04T17:17:00Z">
              <w:r w:rsidR="004E3325" w:rsidRPr="00B3067E" w:rsidDel="004F3C52">
                <w:rPr>
                  <w:rFonts w:eastAsia="MS Mincho"/>
                </w:rPr>
                <w:delText>5</w:delText>
              </w:r>
            </w:del>
          </w:p>
        </w:tc>
      </w:tr>
      <w:tr w:rsidR="004F3C52"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76" w:author="Huawei" w:date="2020-08-04T17:17:00Z">
              <w:r w:rsidRPr="00B3067E">
                <w:rPr>
                  <w:rFonts w:eastAsia="MS Mincho"/>
                </w:rPr>
                <w:t>0.2</w:t>
              </w:r>
            </w:ins>
            <w:del w:id="1477" w:author="Huawei" w:date="2020-08-04T17:17:00Z">
              <w:r w:rsidRPr="00B3067E" w:rsidDel="005E4C7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rFonts w:eastAsia="MS Mincho"/>
              </w:rPr>
            </w:pPr>
            <w:ins w:id="1478" w:author="Huawei" w:date="2020-08-04T17:17:00Z">
              <w:r w:rsidRPr="00B3067E">
                <w:rPr>
                  <w:rFonts w:eastAsia="MS Mincho"/>
                </w:rPr>
                <w:t>0.2</w:t>
              </w:r>
            </w:ins>
            <w:del w:id="1479" w:author="Huawei" w:date="2020-08-04T17:17:00Z">
              <w:r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rFonts w:eastAsia="MS Mincho"/>
              </w:rPr>
            </w:pPr>
            <w:ins w:id="1480" w:author="Huawei" w:date="2020-08-04T17:17:00Z">
              <w:r w:rsidRPr="00B3067E">
                <w:rPr>
                  <w:rFonts w:eastAsia="MS Mincho"/>
                </w:rPr>
                <w:t>20.2</w:t>
              </w:r>
            </w:ins>
            <w:del w:id="1481" w:author="Huawei" w:date="2020-08-04T17:17:00Z">
              <w:r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82" w:author="Huawei" w:date="2020-08-04T17:17:00Z">
              <w:r w:rsidRPr="00B3067E">
                <w:rPr>
                  <w:rFonts w:eastAsia="MS Mincho"/>
                </w:rPr>
                <w:t>20.2</w:t>
              </w:r>
            </w:ins>
            <w:del w:id="1483" w:author="Huawei" w:date="2020-08-04T17:17:00Z">
              <w:r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84" w:author="Huawei" w:date="2020-08-04T17:17:00Z">
              <w:r w:rsidRPr="00B3067E">
                <w:rPr>
                  <w:rFonts w:eastAsia="MS Mincho"/>
                </w:rPr>
                <w:t>20.2</w:t>
              </w:r>
            </w:ins>
            <w:del w:id="1485" w:author="Huawei" w:date="2020-08-04T17:17:00Z">
              <w:r w:rsidRPr="00B3067E" w:rsidDel="004F3C52">
                <w:rPr>
                  <w:rFonts w:eastAsia="MS Mincho"/>
                </w:rPr>
                <w:delText>5</w:delText>
              </w:r>
            </w:del>
          </w:p>
        </w:tc>
      </w:tr>
      <w:tr w:rsidR="004F3C52" w:rsidRPr="00B3067E" w:rsidTr="004F3C52">
        <w:trPr>
          <w:cantSplit/>
          <w:trHeight w:val="105"/>
          <w:jc w:val="center"/>
          <w:ins w:id="1486" w:author="Huawei" w:date="2020-08-04T17:14:00Z"/>
        </w:trPr>
        <w:tc>
          <w:tcPr>
            <w:tcW w:w="2263" w:type="dxa"/>
            <w:vMerge w:val="restart"/>
            <w:tcBorders>
              <w:left w:val="single" w:sz="4" w:space="0" w:color="auto"/>
              <w:right w:val="single" w:sz="4" w:space="0" w:color="auto"/>
            </w:tcBorders>
            <w:vAlign w:val="center"/>
          </w:tcPr>
          <w:p w:rsidR="004F3C52" w:rsidRPr="00B3067E" w:rsidRDefault="00A17D13" w:rsidP="004F3C52">
            <w:pPr>
              <w:spacing w:after="0"/>
              <w:rPr>
                <w:ins w:id="1487" w:author="Huawei" w:date="2020-08-04T17:14:00Z"/>
                <w:rFonts w:ascii="Arial" w:hAnsi="Arial"/>
                <w:sz w:val="18"/>
              </w:rPr>
            </w:pPr>
            <w:ins w:id="1488" w:author="Huawei" w:date="2020-08-25T20:02:00Z">
              <w:r>
                <w:rPr>
                  <w:rFonts w:ascii="Arial" w:hAnsi="Arial"/>
                  <w:sz w:val="18"/>
                </w:rPr>
                <w:t>SSB_RP</w:t>
              </w:r>
            </w:ins>
            <w:ins w:id="1489" w:author="Huawei" w:date="2020-08-04T17:14:00Z">
              <w:r w:rsidR="004F3C52" w:rsidRPr="00B3067E">
                <w:rPr>
                  <w:rFonts w:ascii="Arial" w:hAnsi="Arial"/>
                  <w:sz w:val="18"/>
                </w:rPr>
                <w:t xml:space="preserve">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90" w:author="Huawei" w:date="2020-08-04T17:14:00Z"/>
                <w:noProof/>
                <w:lang w:val="it-IT"/>
              </w:rPr>
            </w:pPr>
            <w:ins w:id="1491" w:author="Huawei" w:date="2020-08-04T17:14: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492" w:author="Huawei" w:date="2020-08-04T17:14:00Z"/>
              </w:rPr>
            </w:pPr>
            <w:proofErr w:type="spellStart"/>
            <w:ins w:id="1493" w:author="Huawei" w:date="2020-08-04T17:14: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4" w:author="Huawei" w:date="2020-08-04T17:14:00Z"/>
                <w:rFonts w:eastAsia="MS Mincho"/>
              </w:rPr>
            </w:pPr>
            <w:ins w:id="1495"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6" w:author="Huawei" w:date="2020-08-04T17:14:00Z"/>
                <w:rFonts w:eastAsia="MS Mincho"/>
              </w:rPr>
            </w:pPr>
            <w:ins w:id="1497"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8" w:author="Huawei" w:date="2020-08-04T17:14:00Z"/>
                <w:rFonts w:eastAsia="MS Mincho"/>
              </w:rPr>
            </w:pPr>
            <w:ins w:id="1499" w:author="Huawei" w:date="2020-08-04T17:14:00Z">
              <w:r w:rsidRPr="00B3067E">
                <w:rPr>
                  <w:rFonts w:eastAsia="MS Mincho"/>
                </w:rPr>
                <w:t>-84</w:t>
              </w:r>
            </w:ins>
            <w:ins w:id="1500" w:author="Huawei" w:date="2020-08-04T17:15:00Z">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01" w:author="Huawei" w:date="2020-08-04T17:14:00Z"/>
                <w:rFonts w:eastAsia="MS Mincho"/>
              </w:rPr>
            </w:pPr>
            <w:ins w:id="1502"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03" w:author="Huawei" w:date="2020-08-04T17:14:00Z"/>
                <w:rFonts w:eastAsia="MS Mincho"/>
              </w:rPr>
            </w:pPr>
            <w:ins w:id="1504" w:author="Huawei" w:date="2020-08-04T17:15:00Z">
              <w:r w:rsidRPr="00B3067E">
                <w:rPr>
                  <w:rFonts w:eastAsia="MS Mincho"/>
                </w:rPr>
                <w:t>-84.5</w:t>
              </w:r>
            </w:ins>
          </w:p>
        </w:tc>
      </w:tr>
      <w:tr w:rsidR="004F3C52" w:rsidRPr="00B3067E" w:rsidTr="004E3325">
        <w:trPr>
          <w:cantSplit/>
          <w:trHeight w:val="105"/>
          <w:jc w:val="center"/>
          <w:ins w:id="1505" w:author="Huawei" w:date="2020-08-04T17:14: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506" w:author="Huawei" w:date="2020-08-04T17: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507" w:author="Huawei" w:date="2020-08-04T17:14:00Z"/>
                <w:noProof/>
                <w:lang w:val="it-IT"/>
              </w:rPr>
            </w:pPr>
            <w:ins w:id="1508" w:author="Huawei" w:date="2020-08-04T17:14: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509" w:author="Huawei" w:date="2020-08-04T17:14: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0" w:author="Huawei" w:date="2020-08-04T17:14:00Z"/>
                <w:rFonts w:eastAsia="MS Mincho"/>
              </w:rPr>
            </w:pPr>
            <w:ins w:id="1511" w:author="Huawei" w:date="2020-08-04T17:1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2" w:author="Huawei" w:date="2020-08-04T17:14:00Z"/>
                <w:rFonts w:eastAsia="MS Mincho"/>
              </w:rPr>
            </w:pPr>
            <w:ins w:id="1513"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4" w:author="Huawei" w:date="2020-08-04T17:14:00Z"/>
                <w:rFonts w:eastAsia="MS Mincho"/>
              </w:rPr>
            </w:pPr>
            <w:ins w:id="1515"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6" w:author="Huawei" w:date="2020-08-04T17:14:00Z"/>
                <w:rFonts w:eastAsia="MS Mincho"/>
              </w:rPr>
            </w:pPr>
            <w:ins w:id="1517"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8" w:author="Huawei" w:date="2020-08-04T17:14:00Z"/>
                <w:rFonts w:eastAsia="MS Mincho"/>
              </w:rPr>
            </w:pPr>
            <w:ins w:id="1519" w:author="Huawei" w:date="2020-08-04T17:15:00Z">
              <w:r w:rsidRPr="00B3067E">
                <w:rPr>
                  <w:rFonts w:eastAsia="MS Mincho"/>
                </w:rPr>
                <w:t>-84.5</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3" type="#_x0000_t75" style="width:19pt;height:19pt" o:ole="" fillcolor="window">
                  <v:imagedata r:id="rId13" o:title=""/>
                </v:shape>
                <o:OLEObject Type="Embed" ProgID="Equation.3" ShapeID="_x0000_i1033" DrawAspect="Content" ObjectID="_1660159748" r:id="rId26"/>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-104.7</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-104.7</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A.5.5.5.5.1-1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rPr>
      </w:pPr>
    </w:p>
    <w:p w:rsidR="004E3325" w:rsidRPr="00B3067E" w:rsidRDefault="00424CFB" w:rsidP="004E3325">
      <w:pPr>
        <w:keepNext/>
        <w:keepLines/>
        <w:spacing w:before="60"/>
        <w:jc w:val="center"/>
        <w:rPr>
          <w:rFonts w:ascii="Arial" w:hAnsi="Arial"/>
          <w:b/>
        </w:rPr>
      </w:pPr>
      <w:ins w:id="1520" w:author="Huawei" w:date="2020-08-04T17:45:00Z">
        <w:r w:rsidRPr="00B3067E">
          <w:rPr>
            <w:rFonts w:ascii="Arial" w:hAnsi="Arial"/>
            <w:b/>
            <w:noProof/>
            <w:lang w:val="en-US" w:eastAsia="zh-CN"/>
          </w:rPr>
          <w:drawing>
            <wp:inline distT="0" distB="0" distL="0" distR="0">
              <wp:extent cx="4227197" cy="1988971"/>
              <wp:effectExtent l="0" t="0" r="0" b="0"/>
              <wp:docPr id="1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ins>
      <w:del w:id="1521" w:author="Huawei" w:date="2020-07-27T18:03:00Z">
        <w:r w:rsidR="004E3325" w:rsidRPr="00B3067E" w:rsidDel="00412BD1">
          <w:rPr>
            <w:rFonts w:ascii="Arial" w:hAnsi="Arial"/>
            <w:b/>
            <w:noProof/>
            <w:lang w:val="en-US" w:eastAsia="zh-CN"/>
          </w:rPr>
          <w:drawing>
            <wp:inline distT="0" distB="0" distL="0" distR="0" wp14:anchorId="2AC82D0E" wp14:editId="5C753B5D">
              <wp:extent cx="5334000" cy="1584960"/>
              <wp:effectExtent l="0" t="0" r="0" b="0"/>
              <wp:docPr id="57"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b/>
          <w:sz w:val="22"/>
          <w:szCs w:val="22"/>
        </w:rPr>
      </w:pPr>
      <w:r w:rsidRPr="00B3067E">
        <w:rPr>
          <w:rFonts w:ascii="Arial" w:hAnsi="Arial"/>
          <w:b/>
        </w:rPr>
        <w:t xml:space="preserve">Figure A.5.5.5.5.1-1: SNR </w:t>
      </w:r>
      <w:ins w:id="1522" w:author="Huawei" w:date="2020-08-04T17:59:00Z">
        <w:r w:rsidR="005F4725" w:rsidRPr="00B3067E">
          <w:rPr>
            <w:rFonts w:ascii="Arial" w:hAnsi="Arial"/>
            <w:b/>
          </w:rPr>
          <w:t xml:space="preserve">and L1-RSRP </w:t>
        </w:r>
      </w:ins>
      <w:r w:rsidRPr="00B3067E">
        <w:rPr>
          <w:rFonts w:ascii="Arial" w:hAnsi="Arial"/>
          <w:b/>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A.5.5.5.5.2</w:t>
      </w:r>
      <w:r w:rsidRPr="00B3067E">
        <w:rPr>
          <w:snapToGrid w:val="0"/>
        </w:rPr>
        <w:tab/>
        <w:t>Test Requirements</w:t>
      </w:r>
    </w:p>
    <w:p w:rsidR="004E3325" w:rsidRPr="00B3067E" w:rsidRDefault="004E3325" w:rsidP="004E3325">
      <w:r w:rsidRPr="00B3067E">
        <w:t>The UE behaviour during time duration T3 follows the requirements defined in clause 8.5.7.3:</w:t>
      </w:r>
    </w:p>
    <w:p w:rsidR="004E3325" w:rsidRPr="00B3067E" w:rsidRDefault="004E3325" w:rsidP="004E3325">
      <w:pPr>
        <w:numPr>
          <w:ilvl w:val="0"/>
          <w:numId w:val="10"/>
        </w:numPr>
        <w:overflowPunct w:val="0"/>
        <w:autoSpaceDE w:val="0"/>
        <w:autoSpaceDN w:val="0"/>
        <w:adjustRightInd w:val="0"/>
        <w:ind w:left="852" w:hanging="284"/>
        <w:textAlignment w:val="baseline"/>
        <w:rPr>
          <w:lang w:eastAsia="zh-CN"/>
        </w:rPr>
      </w:pPr>
      <w:r w:rsidRPr="00B3067E">
        <w:rPr>
          <w:lang w:eastAsia="zh-CN"/>
        </w:rPr>
        <w:t>The UE is not expected to transmit PUCCH/PUSCH/SRS or receive PDCCH/PDSCH/CSI-RS for tracking/CSI-RS for CQI on BFD-RS symbols to be measured for beam failure detection.</w:t>
      </w:r>
    </w:p>
    <w:p w:rsidR="004E3325" w:rsidRPr="00B3067E" w:rsidRDefault="004E3325" w:rsidP="004E3325">
      <w:r w:rsidRPr="00B3067E">
        <w:t>The UE behaviour during time durations T4 and T5 follows the requirements defined in clause 8.5.8.3:</w:t>
      </w:r>
    </w:p>
    <w:p w:rsidR="00E845EB" w:rsidRPr="00B3067E" w:rsidRDefault="004E3325" w:rsidP="00E845EB">
      <w:pPr>
        <w:numPr>
          <w:ilvl w:val="0"/>
          <w:numId w:val="10"/>
        </w:numPr>
        <w:overflowPunct w:val="0"/>
        <w:autoSpaceDE w:val="0"/>
        <w:autoSpaceDN w:val="0"/>
        <w:adjustRightInd w:val="0"/>
        <w:ind w:left="852" w:hanging="284"/>
        <w:textAlignment w:val="baseline"/>
      </w:pPr>
      <w:r w:rsidRPr="00B3067E">
        <w:rPr>
          <w:lang w:eastAsia="zh-CN"/>
        </w:rPr>
        <w:t>The UE is not expected to transmit PUCCH/PUSCH or receive PDCCH/PDSCH on reference symbols to be measured for candidate beam detection.</w:t>
      </w:r>
      <w:bookmarkEnd w:id="1248"/>
    </w:p>
    <w:p w:rsidR="00E845EB" w:rsidRPr="00B3067E" w:rsidRDefault="00E845EB" w:rsidP="00E845EB">
      <w:pPr>
        <w:pStyle w:val="H6"/>
        <w:rPr>
          <w:b/>
          <w:noProof/>
          <w:color w:val="00B0F0"/>
        </w:rPr>
      </w:pPr>
      <w:r w:rsidRPr="00B3067E">
        <w:rPr>
          <w:b/>
          <w:noProof/>
          <w:color w:val="00B0F0"/>
        </w:rPr>
        <w:t>&lt;End of modified section 2&gt;</w:t>
      </w:r>
    </w:p>
    <w:p w:rsidR="00E845EB" w:rsidRPr="00B3067E" w:rsidRDefault="00E845EB">
      <w:pPr>
        <w:rPr>
          <w:noProof/>
        </w:rPr>
      </w:pPr>
    </w:p>
    <w:p w:rsidR="004E3325" w:rsidRPr="00B3067E" w:rsidRDefault="004E3325" w:rsidP="004E3325">
      <w:pPr>
        <w:pStyle w:val="H6"/>
        <w:rPr>
          <w:b/>
          <w:noProof/>
          <w:color w:val="00B0F0"/>
        </w:rPr>
      </w:pPr>
      <w:r w:rsidRPr="00B3067E">
        <w:rPr>
          <w:b/>
          <w:noProof/>
          <w:color w:val="00B0F0"/>
        </w:rPr>
        <w:t>&lt;Start of modified section 3&gt;</w:t>
      </w:r>
    </w:p>
    <w:p w:rsidR="004E3325" w:rsidRPr="00B3067E" w:rsidRDefault="004E3325" w:rsidP="004E3325">
      <w:pPr>
        <w:keepNext/>
        <w:keepLines/>
        <w:spacing w:before="120"/>
        <w:ind w:left="1134" w:hanging="1134"/>
        <w:outlineLvl w:val="2"/>
        <w:rPr>
          <w:rFonts w:ascii="Arial" w:hAnsi="Arial"/>
          <w:sz w:val="28"/>
        </w:rPr>
      </w:pPr>
      <w:r w:rsidRPr="00B3067E">
        <w:rPr>
          <w:rFonts w:ascii="Arial" w:hAnsi="Arial"/>
          <w:sz w:val="28"/>
        </w:rPr>
        <w:t>A.6.5.5</w:t>
      </w:r>
      <w:r w:rsidRPr="00B3067E">
        <w:rPr>
          <w:rFonts w:ascii="Arial" w:hAnsi="Arial"/>
          <w:sz w:val="28"/>
        </w:rPr>
        <w:tab/>
        <w:t>Beam Failure Detection and Link recovery procedures</w:t>
      </w:r>
    </w:p>
    <w:p w:rsidR="004E3325" w:rsidRPr="00B3067E" w:rsidRDefault="004E3325" w:rsidP="004E3325">
      <w:pPr>
        <w:pStyle w:val="40"/>
      </w:pPr>
      <w:bookmarkStart w:id="1523" w:name="_Toc535476556"/>
      <w:r w:rsidRPr="00B3067E">
        <w:t>A.6.5.5.1</w:t>
      </w:r>
      <w:r w:rsidRPr="00B3067E">
        <w:tab/>
      </w:r>
      <w:r w:rsidRPr="00B3067E">
        <w:rPr>
          <w:rFonts w:eastAsia="MS Mincho" w:cs="Arial"/>
        </w:rPr>
        <w:t xml:space="preserve">Beam Failure Detection and Link Recovery Test for FR1 </w:t>
      </w:r>
      <w:proofErr w:type="spellStart"/>
      <w:r w:rsidRPr="00B3067E">
        <w:rPr>
          <w:rFonts w:eastAsia="MS Mincho" w:cs="Arial"/>
        </w:rPr>
        <w:t>PCell</w:t>
      </w:r>
      <w:proofErr w:type="spellEnd"/>
      <w:r w:rsidRPr="00B3067E">
        <w:rPr>
          <w:rFonts w:eastAsia="MS Mincho" w:cs="Arial"/>
        </w:rPr>
        <w:t xml:space="preserve"> configured with SSB-based BFD and LR in non-DRX mode</w:t>
      </w:r>
      <w:bookmarkEnd w:id="1523"/>
    </w:p>
    <w:p w:rsidR="004E3325" w:rsidRPr="00B3067E" w:rsidRDefault="004E3325" w:rsidP="004E3325">
      <w:pPr>
        <w:rPr>
          <w:rFonts w:eastAsia="MS Mincho"/>
          <w:i/>
        </w:rPr>
      </w:pPr>
    </w:p>
    <w:p w:rsidR="004E3325" w:rsidRPr="00B3067E" w:rsidRDefault="004E3325" w:rsidP="004E3325">
      <w:pPr>
        <w:pStyle w:val="5"/>
        <w:rPr>
          <w:snapToGrid w:val="0"/>
        </w:rPr>
      </w:pPr>
      <w:bookmarkStart w:id="1524" w:name="_Toc535476557"/>
      <w:r w:rsidRPr="00B3067E">
        <w:rPr>
          <w:snapToGrid w:val="0"/>
          <w:lang w:eastAsia="zh-CN"/>
        </w:rPr>
        <w:t>A.6.5.5.1.1</w:t>
      </w:r>
      <w:r w:rsidRPr="00B3067E">
        <w:rPr>
          <w:snapToGrid w:val="0"/>
          <w:lang w:eastAsia="zh-CN"/>
        </w:rPr>
        <w:tab/>
        <w:t>Test Purpose and Environment</w:t>
      </w:r>
      <w:bookmarkEnd w:id="152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4E3325" w:rsidRPr="00B3067E" w:rsidRDefault="004E3325" w:rsidP="004E3325">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w:t>
      </w:r>
      <w:del w:id="1525" w:author="Huawei" w:date="2020-07-27T18:09:00Z">
        <w:r w:rsidRPr="00B3067E" w:rsidDel="007645EE">
          <w:delText xml:space="preserve">SNR </w:delText>
        </w:r>
      </w:del>
      <w:ins w:id="1526" w:author="Huawei" w:date="2020-07-27T18:09:00Z">
        <w:r w:rsidR="007645EE"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A.6.5.5.1.1-1: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del w:id="1527" w:author="Huawei" w:date="2020-07-27T18:09:00Z">
              <w:r w:rsidRPr="00B3067E" w:rsidDel="007645EE">
                <w:rPr>
                  <w:rFonts w:ascii="Arial" w:hAnsi="Arial"/>
                  <w:sz w:val="18"/>
                </w:rPr>
                <w:delText xml:space="preserve">T </w:delText>
              </w:r>
            </w:del>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A.6.5.5.1.1-2: General test parameters for FR1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28" w:author="Huawei" w:date="2020-07-27T18:11: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11"/>
        <w:gridCol w:w="10"/>
        <w:gridCol w:w="564"/>
        <w:gridCol w:w="1362"/>
        <w:gridCol w:w="1021"/>
        <w:gridCol w:w="2428"/>
        <w:gridCol w:w="1833"/>
        <w:tblGridChange w:id="1529">
          <w:tblGrid>
            <w:gridCol w:w="1807"/>
            <w:gridCol w:w="7"/>
            <w:gridCol w:w="423"/>
            <w:gridCol w:w="1274"/>
            <w:gridCol w:w="509"/>
            <w:gridCol w:w="327"/>
            <w:gridCol w:w="1021"/>
            <w:gridCol w:w="471"/>
            <w:gridCol w:w="1375"/>
            <w:gridCol w:w="582"/>
            <w:gridCol w:w="1833"/>
          </w:tblGrid>
        </w:tblGridChange>
      </w:tblGrid>
      <w:tr w:rsidR="004E3325" w:rsidRPr="00B3067E" w:rsidTr="007645EE">
        <w:trPr>
          <w:trHeight w:val="163"/>
          <w:jc w:val="center"/>
          <w:trPrChange w:id="1530" w:author="Huawei" w:date="2020-07-27T18:11:00Z">
            <w:trPr>
              <w:gridAfter w:val="0"/>
              <w:trHeight w:val="163"/>
              <w:jc w:val="center"/>
            </w:trPr>
          </w:trPrChange>
        </w:trPr>
        <w:tc>
          <w:tcPr>
            <w:tcW w:w="2257" w:type="pct"/>
            <w:gridSpan w:val="4"/>
            <w:vMerge w:val="restart"/>
            <w:shd w:val="clear" w:color="auto" w:fill="auto"/>
            <w:tcPrChange w:id="1531" w:author="Huawei" w:date="2020-07-27T18:11:00Z">
              <w:tcPr>
                <w:tcW w:w="2433" w:type="pct"/>
                <w:gridSpan w:val="4"/>
                <w:vMerge w:val="restar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Parameter</w:t>
            </w:r>
          </w:p>
        </w:tc>
        <w:tc>
          <w:tcPr>
            <w:tcW w:w="530" w:type="pct"/>
            <w:vMerge w:val="restart"/>
            <w:shd w:val="clear" w:color="auto" w:fill="auto"/>
            <w:tcPrChange w:id="1532"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Unit</w:t>
            </w:r>
          </w:p>
        </w:tc>
        <w:tc>
          <w:tcPr>
            <w:tcW w:w="1261" w:type="pct"/>
            <w:shd w:val="clear" w:color="auto" w:fill="auto"/>
            <w:tcPrChange w:id="153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Value</w:t>
            </w:r>
          </w:p>
        </w:tc>
        <w:tc>
          <w:tcPr>
            <w:tcW w:w="952" w:type="pct"/>
            <w:tcPrChange w:id="1534"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Comment</w:t>
            </w:r>
          </w:p>
        </w:tc>
      </w:tr>
      <w:tr w:rsidR="004E3325" w:rsidRPr="00B3067E" w:rsidTr="007645EE">
        <w:trPr>
          <w:trHeight w:val="402"/>
          <w:jc w:val="center"/>
          <w:trPrChange w:id="1535" w:author="Huawei" w:date="2020-07-27T18:11:00Z">
            <w:trPr>
              <w:gridAfter w:val="0"/>
              <w:trHeight w:val="402"/>
              <w:jc w:val="center"/>
            </w:trPr>
          </w:trPrChange>
        </w:trPr>
        <w:tc>
          <w:tcPr>
            <w:tcW w:w="2257" w:type="pct"/>
            <w:gridSpan w:val="4"/>
            <w:vMerge/>
            <w:shd w:val="clear" w:color="auto" w:fill="auto"/>
            <w:tcPrChange w:id="1536" w:author="Huawei" w:date="2020-07-27T18:11:00Z">
              <w:tcPr>
                <w:tcW w:w="2433" w:type="pct"/>
                <w:gridSpan w:val="4"/>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530" w:type="pct"/>
            <w:vMerge/>
            <w:shd w:val="clear" w:color="auto" w:fill="auto"/>
            <w:tcPrChange w:id="153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3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Test 1</w:t>
            </w:r>
          </w:p>
        </w:tc>
        <w:tc>
          <w:tcPr>
            <w:tcW w:w="952" w:type="pct"/>
            <w:tcPrChange w:id="153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540" w:author="Huawei" w:date="2020-07-27T18:11:00Z">
            <w:trPr>
              <w:gridAfter w:val="0"/>
              <w:trHeight w:val="163"/>
              <w:jc w:val="center"/>
            </w:trPr>
          </w:trPrChange>
        </w:trPr>
        <w:tc>
          <w:tcPr>
            <w:tcW w:w="2257" w:type="pct"/>
            <w:gridSpan w:val="4"/>
            <w:shd w:val="clear" w:color="auto" w:fill="auto"/>
            <w:tcPrChange w:id="1541"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Active PSCell</w:t>
            </w:r>
          </w:p>
        </w:tc>
        <w:tc>
          <w:tcPr>
            <w:tcW w:w="530" w:type="pct"/>
            <w:shd w:val="clear" w:color="auto" w:fill="auto"/>
            <w:tcPrChange w:id="1542"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4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952" w:type="pct"/>
            <w:tcPrChange w:id="1544"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545" w:author="Huawei" w:date="2020-07-27T18:11:00Z">
            <w:trPr>
              <w:gridAfter w:val="0"/>
              <w:trHeight w:val="163"/>
              <w:jc w:val="center"/>
            </w:trPr>
          </w:trPrChange>
        </w:trPr>
        <w:tc>
          <w:tcPr>
            <w:tcW w:w="2257" w:type="pct"/>
            <w:gridSpan w:val="4"/>
            <w:shd w:val="clear" w:color="auto" w:fill="auto"/>
            <w:tcPrChange w:id="1546"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lang w:val="it-IT"/>
              </w:rPr>
              <w:t>RF Channel Number</w:t>
            </w:r>
          </w:p>
        </w:tc>
        <w:tc>
          <w:tcPr>
            <w:tcW w:w="530" w:type="pct"/>
            <w:shd w:val="clear" w:color="auto" w:fill="auto"/>
            <w:tcPrChange w:id="154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4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52" w:type="pct"/>
            <w:tcPrChange w:id="154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92"/>
          <w:jc w:val="center"/>
          <w:trPrChange w:id="1550" w:author="Huawei" w:date="2020-07-27T18:11:00Z">
            <w:trPr>
              <w:gridAfter w:val="0"/>
              <w:trHeight w:val="92"/>
              <w:jc w:val="center"/>
            </w:trPr>
          </w:trPrChange>
        </w:trPr>
        <w:tc>
          <w:tcPr>
            <w:tcW w:w="1550" w:type="pct"/>
            <w:gridSpan w:val="3"/>
            <w:vMerge w:val="restart"/>
            <w:shd w:val="clear" w:color="auto" w:fill="auto"/>
            <w:tcPrChange w:id="155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707" w:type="pct"/>
            <w:shd w:val="clear" w:color="auto" w:fill="auto"/>
            <w:tcPrChange w:id="155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55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55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952" w:type="pct"/>
            <w:tcPrChange w:id="155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91"/>
          <w:jc w:val="center"/>
          <w:trPrChange w:id="1556" w:author="Huawei" w:date="2020-07-27T18:11:00Z">
            <w:trPr>
              <w:gridAfter w:val="0"/>
              <w:trHeight w:val="91"/>
              <w:jc w:val="center"/>
            </w:trPr>
          </w:trPrChange>
        </w:trPr>
        <w:tc>
          <w:tcPr>
            <w:tcW w:w="1550" w:type="pct"/>
            <w:gridSpan w:val="3"/>
            <w:vMerge/>
            <w:shd w:val="clear" w:color="auto" w:fill="auto"/>
            <w:tcPrChange w:id="155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55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30" w:type="pct"/>
            <w:vMerge/>
            <w:shd w:val="clear" w:color="auto" w:fill="auto"/>
            <w:tcPrChange w:id="155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56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952" w:type="pct"/>
            <w:tcPrChange w:id="156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562"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63"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64"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65"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66"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67"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68"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69"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70"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7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7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7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74"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75"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76"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77"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78"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 xml:space="preserve">40: NRB,c = 106 </w:t>
            </w:r>
          </w:p>
        </w:tc>
        <w:tc>
          <w:tcPr>
            <w:tcW w:w="952" w:type="pct"/>
            <w:tcBorders>
              <w:top w:val="single" w:sz="4" w:space="0" w:color="auto"/>
              <w:left w:val="single" w:sz="4" w:space="0" w:color="auto"/>
              <w:bottom w:val="single" w:sz="4" w:space="0" w:color="auto"/>
              <w:right w:val="single" w:sz="4" w:space="0" w:color="auto"/>
            </w:tcBorders>
            <w:tcPrChange w:id="1579"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80"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81"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82"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83"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84"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DLBWP.0.1</w:t>
            </w:r>
          </w:p>
        </w:tc>
        <w:tc>
          <w:tcPr>
            <w:tcW w:w="952" w:type="pct"/>
            <w:tcBorders>
              <w:top w:val="single" w:sz="4" w:space="0" w:color="auto"/>
              <w:left w:val="single" w:sz="4" w:space="0" w:color="auto"/>
              <w:bottom w:val="single" w:sz="4" w:space="0" w:color="auto"/>
              <w:right w:val="single" w:sz="4" w:space="0" w:color="auto"/>
            </w:tcBorders>
            <w:tcPrChange w:id="1585"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86"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87"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88"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89"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90"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DLBWP.1.1</w:t>
            </w:r>
          </w:p>
        </w:tc>
        <w:tc>
          <w:tcPr>
            <w:tcW w:w="952" w:type="pct"/>
            <w:tcBorders>
              <w:top w:val="single" w:sz="4" w:space="0" w:color="auto"/>
              <w:left w:val="single" w:sz="4" w:space="0" w:color="auto"/>
              <w:bottom w:val="single" w:sz="4" w:space="0" w:color="auto"/>
              <w:right w:val="single" w:sz="4" w:space="0" w:color="auto"/>
            </w:tcBorders>
            <w:tcPrChange w:id="1591"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92"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93"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94"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95"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96"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ULBWP.0.1</w:t>
            </w:r>
          </w:p>
        </w:tc>
        <w:tc>
          <w:tcPr>
            <w:tcW w:w="952" w:type="pct"/>
            <w:tcBorders>
              <w:top w:val="single" w:sz="4" w:space="0" w:color="auto"/>
              <w:left w:val="single" w:sz="4" w:space="0" w:color="auto"/>
              <w:bottom w:val="single" w:sz="4" w:space="0" w:color="auto"/>
              <w:right w:val="single" w:sz="4" w:space="0" w:color="auto"/>
            </w:tcBorders>
            <w:tcPrChange w:id="1597"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98"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99"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600"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60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60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ULBWP.1.1</w:t>
            </w:r>
          </w:p>
        </w:tc>
        <w:tc>
          <w:tcPr>
            <w:tcW w:w="952" w:type="pct"/>
            <w:tcBorders>
              <w:top w:val="single" w:sz="4" w:space="0" w:color="auto"/>
              <w:left w:val="single" w:sz="4" w:space="0" w:color="auto"/>
              <w:bottom w:val="single" w:sz="4" w:space="0" w:color="auto"/>
              <w:right w:val="single" w:sz="4" w:space="0" w:color="auto"/>
            </w:tcBorders>
            <w:tcPrChange w:id="160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604" w:author="Huawei" w:date="2020-07-27T18:11:00Z">
            <w:trPr>
              <w:gridAfter w:val="0"/>
              <w:trHeight w:val="188"/>
              <w:jc w:val="center"/>
            </w:trPr>
          </w:trPrChange>
        </w:trPr>
        <w:tc>
          <w:tcPr>
            <w:tcW w:w="1550" w:type="pct"/>
            <w:gridSpan w:val="3"/>
            <w:vMerge w:val="restart"/>
            <w:shd w:val="clear" w:color="auto" w:fill="auto"/>
            <w:tcPrChange w:id="1605"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707" w:type="pct"/>
            <w:shd w:val="clear" w:color="auto" w:fill="auto"/>
            <w:tcPrChange w:id="160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07"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0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952" w:type="pct"/>
            <w:tcPrChange w:id="160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10" w:author="Huawei" w:date="2020-07-27T18:11:00Z">
            <w:trPr>
              <w:gridAfter w:val="0"/>
              <w:trHeight w:val="188"/>
              <w:jc w:val="center"/>
            </w:trPr>
          </w:trPrChange>
        </w:trPr>
        <w:tc>
          <w:tcPr>
            <w:tcW w:w="1550" w:type="pct"/>
            <w:gridSpan w:val="3"/>
            <w:vMerge/>
            <w:shd w:val="clear" w:color="auto" w:fill="auto"/>
            <w:tcPrChange w:id="1611"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61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13"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1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952" w:type="pct"/>
            <w:tcPrChange w:id="161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16" w:author="Huawei" w:date="2020-07-27T18:11:00Z">
            <w:trPr>
              <w:gridAfter w:val="0"/>
              <w:trHeight w:val="188"/>
              <w:jc w:val="center"/>
            </w:trPr>
          </w:trPrChange>
        </w:trPr>
        <w:tc>
          <w:tcPr>
            <w:tcW w:w="1550" w:type="pct"/>
            <w:gridSpan w:val="3"/>
            <w:vMerge/>
            <w:shd w:val="clear" w:color="auto" w:fill="auto"/>
            <w:tcPrChange w:id="161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61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1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2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952" w:type="pct"/>
            <w:tcPrChange w:id="162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22" w:author="Huawei" w:date="2020-07-27T18:11:00Z">
            <w:trPr>
              <w:gridAfter w:val="0"/>
              <w:trHeight w:val="188"/>
              <w:jc w:val="center"/>
            </w:trPr>
          </w:trPrChange>
        </w:trPr>
        <w:tc>
          <w:tcPr>
            <w:tcW w:w="1550" w:type="pct"/>
            <w:gridSpan w:val="3"/>
            <w:vMerge w:val="restart"/>
            <w:shd w:val="clear" w:color="auto" w:fill="auto"/>
            <w:tcPrChange w:id="1623"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707" w:type="pct"/>
            <w:shd w:val="clear" w:color="auto" w:fill="auto"/>
            <w:tcPrChange w:id="162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25"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2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952" w:type="pct"/>
            <w:tcPrChange w:id="162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28" w:author="Huawei" w:date="2020-07-27T18:11:00Z">
            <w:trPr>
              <w:gridAfter w:val="0"/>
              <w:trHeight w:val="188"/>
              <w:jc w:val="center"/>
            </w:trPr>
          </w:trPrChange>
        </w:trPr>
        <w:tc>
          <w:tcPr>
            <w:tcW w:w="1550" w:type="pct"/>
            <w:gridSpan w:val="3"/>
            <w:vMerge/>
            <w:shd w:val="clear" w:color="auto" w:fill="auto"/>
            <w:tcPrChange w:id="1629"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3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31"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3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952" w:type="pct"/>
            <w:tcPrChange w:id="163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34" w:author="Huawei" w:date="2020-07-27T18:11:00Z">
            <w:trPr>
              <w:gridAfter w:val="0"/>
              <w:trHeight w:val="188"/>
              <w:jc w:val="center"/>
            </w:trPr>
          </w:trPrChange>
        </w:trPr>
        <w:tc>
          <w:tcPr>
            <w:tcW w:w="1550" w:type="pct"/>
            <w:gridSpan w:val="3"/>
            <w:vMerge/>
            <w:shd w:val="clear" w:color="auto" w:fill="auto"/>
            <w:tcPrChange w:id="1635"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3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3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3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952" w:type="pct"/>
            <w:tcPrChange w:id="163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4"/>
          <w:jc w:val="center"/>
          <w:trPrChange w:id="1640" w:author="Huawei" w:date="2020-07-27T18:11:00Z">
            <w:trPr>
              <w:gridAfter w:val="0"/>
              <w:trHeight w:val="124"/>
              <w:jc w:val="center"/>
            </w:trPr>
          </w:trPrChange>
        </w:trPr>
        <w:tc>
          <w:tcPr>
            <w:tcW w:w="1550" w:type="pct"/>
            <w:gridSpan w:val="3"/>
            <w:vMerge w:val="restart"/>
            <w:shd w:val="clear" w:color="auto" w:fill="auto"/>
            <w:tcPrChange w:id="164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707" w:type="pct"/>
            <w:shd w:val="clear" w:color="auto" w:fill="auto"/>
            <w:tcPrChange w:id="164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4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4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952" w:type="pct"/>
            <w:tcPrChange w:id="164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Change w:id="1646" w:author="Huawei" w:date="2020-07-27T18:11:00Z">
            <w:trPr>
              <w:gridAfter w:val="0"/>
              <w:trHeight w:val="122"/>
              <w:jc w:val="center"/>
            </w:trPr>
          </w:trPrChange>
        </w:trPr>
        <w:tc>
          <w:tcPr>
            <w:tcW w:w="1550" w:type="pct"/>
            <w:gridSpan w:val="3"/>
            <w:vMerge/>
            <w:shd w:val="clear" w:color="auto" w:fill="auto"/>
            <w:tcPrChange w:id="164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4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4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5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952" w:type="pct"/>
            <w:tcPrChange w:id="165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Change w:id="1652" w:author="Huawei" w:date="2020-07-27T18:11:00Z">
            <w:trPr>
              <w:gridAfter w:val="0"/>
              <w:trHeight w:val="122"/>
              <w:jc w:val="center"/>
            </w:trPr>
          </w:trPrChange>
        </w:trPr>
        <w:tc>
          <w:tcPr>
            <w:tcW w:w="1550" w:type="pct"/>
            <w:gridSpan w:val="3"/>
            <w:vMerge/>
            <w:shd w:val="clear" w:color="auto" w:fill="auto"/>
            <w:tcPrChange w:id="1653"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5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55"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5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SSB.4 FR1</w:t>
            </w:r>
          </w:p>
        </w:tc>
        <w:tc>
          <w:tcPr>
            <w:tcW w:w="952" w:type="pct"/>
            <w:tcPrChange w:id="165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22"/>
          <w:jc w:val="center"/>
          <w:trPrChange w:id="1658" w:author="Huawei" w:date="2020-07-27T18:11:00Z">
            <w:trPr>
              <w:gridAfter w:val="0"/>
              <w:trHeight w:val="222"/>
              <w:jc w:val="center"/>
            </w:trPr>
          </w:trPrChange>
        </w:trPr>
        <w:tc>
          <w:tcPr>
            <w:tcW w:w="1550" w:type="pct"/>
            <w:gridSpan w:val="3"/>
            <w:vMerge w:val="restart"/>
            <w:shd w:val="clear" w:color="auto" w:fill="auto"/>
            <w:tcPrChange w:id="1659"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707" w:type="pct"/>
            <w:shd w:val="clear" w:color="auto" w:fill="auto"/>
            <w:tcPrChange w:id="166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61"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6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952" w:type="pct"/>
            <w:tcPrChange w:id="166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64" w:author="Huawei" w:date="2020-07-27T18:11:00Z">
            <w:trPr>
              <w:gridAfter w:val="0"/>
              <w:trHeight w:val="188"/>
              <w:jc w:val="center"/>
            </w:trPr>
          </w:trPrChange>
        </w:trPr>
        <w:tc>
          <w:tcPr>
            <w:tcW w:w="1550" w:type="pct"/>
            <w:gridSpan w:val="3"/>
            <w:vMerge/>
            <w:shd w:val="clear" w:color="auto" w:fill="auto"/>
            <w:tcPrChange w:id="1665"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6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6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6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952" w:type="pct"/>
            <w:tcPrChange w:id="166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Change w:id="1670" w:author="Huawei" w:date="2020-07-27T18:11:00Z">
            <w:trPr>
              <w:gridAfter w:val="0"/>
              <w:trHeight w:val="283"/>
              <w:jc w:val="center"/>
            </w:trPr>
          </w:trPrChange>
        </w:trPr>
        <w:tc>
          <w:tcPr>
            <w:tcW w:w="1550" w:type="pct"/>
            <w:gridSpan w:val="3"/>
            <w:vMerge w:val="restart"/>
            <w:shd w:val="clear" w:color="auto" w:fill="auto"/>
            <w:tcPrChange w:id="167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707" w:type="pct"/>
            <w:shd w:val="clear" w:color="auto" w:fill="auto"/>
            <w:tcPrChange w:id="167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7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7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952" w:type="pct"/>
            <w:tcPrChange w:id="167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Change w:id="1676" w:author="Huawei" w:date="2020-07-27T18:11:00Z">
            <w:trPr>
              <w:gridAfter w:val="0"/>
              <w:trHeight w:val="282"/>
              <w:jc w:val="center"/>
            </w:trPr>
          </w:trPrChange>
        </w:trPr>
        <w:tc>
          <w:tcPr>
            <w:tcW w:w="1550" w:type="pct"/>
            <w:gridSpan w:val="3"/>
            <w:vMerge/>
            <w:shd w:val="clear" w:color="auto" w:fill="auto"/>
            <w:tcPrChange w:id="167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7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7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8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952" w:type="pct"/>
            <w:tcPrChange w:id="168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Change w:id="1682" w:author="Huawei" w:date="2020-07-27T18:11:00Z">
            <w:trPr>
              <w:gridAfter w:val="0"/>
              <w:trHeight w:val="283"/>
              <w:jc w:val="center"/>
            </w:trPr>
          </w:trPrChange>
        </w:trPr>
        <w:tc>
          <w:tcPr>
            <w:tcW w:w="1550" w:type="pct"/>
            <w:gridSpan w:val="3"/>
            <w:vMerge w:val="restart"/>
            <w:shd w:val="clear" w:color="auto" w:fill="auto"/>
            <w:tcPrChange w:id="1683"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PRACH </w:t>
            </w:r>
            <w:r w:rsidRPr="00B3067E">
              <w:rPr>
                <w:rFonts w:ascii="Arial" w:hAnsi="Arial"/>
                <w:noProof/>
                <w:sz w:val="18"/>
                <w:lang w:val="it-IT"/>
              </w:rPr>
              <w:t>Configuration</w:t>
            </w:r>
          </w:p>
        </w:tc>
        <w:tc>
          <w:tcPr>
            <w:tcW w:w="707" w:type="pct"/>
            <w:shd w:val="clear" w:color="auto" w:fill="auto"/>
            <w:tcPrChange w:id="168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85"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8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952" w:type="pct"/>
            <w:tcPrChange w:id="168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Change w:id="1688" w:author="Huawei" w:date="2020-07-27T18:11:00Z">
            <w:trPr>
              <w:gridAfter w:val="0"/>
              <w:trHeight w:val="282"/>
              <w:jc w:val="center"/>
            </w:trPr>
          </w:trPrChange>
        </w:trPr>
        <w:tc>
          <w:tcPr>
            <w:tcW w:w="1550" w:type="pct"/>
            <w:gridSpan w:val="3"/>
            <w:vMerge/>
            <w:shd w:val="clear" w:color="auto" w:fill="auto"/>
            <w:tcPrChange w:id="1689"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9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91"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9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952" w:type="pct"/>
            <w:tcPrChange w:id="169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694" w:author="Huawei" w:date="2020-07-27T18:11:00Z">
            <w:trPr>
              <w:gridAfter w:val="0"/>
              <w:trHeight w:val="163"/>
              <w:jc w:val="center"/>
            </w:trPr>
          </w:trPrChange>
        </w:trPr>
        <w:tc>
          <w:tcPr>
            <w:tcW w:w="2257" w:type="pct"/>
            <w:gridSpan w:val="4"/>
            <w:shd w:val="clear" w:color="auto" w:fill="auto"/>
            <w:tcPrChange w:id="169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530" w:type="pct"/>
            <w:shd w:val="clear" w:color="auto" w:fill="auto"/>
            <w:tcPrChange w:id="169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9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69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699" w:author="Huawei" w:date="2020-07-27T18:11:00Z">
            <w:trPr>
              <w:gridAfter w:val="0"/>
              <w:trHeight w:val="163"/>
              <w:jc w:val="center"/>
            </w:trPr>
          </w:trPrChange>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Change w:id="1700" w:author="Huawei" w:date="2020-07-27T18:11:00Z">
              <w:tcPr>
                <w:tcW w:w="2433"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70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70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52" w:type="pct"/>
            <w:tcBorders>
              <w:top w:val="single" w:sz="4" w:space="0" w:color="auto"/>
              <w:left w:val="single" w:sz="4" w:space="0" w:color="auto"/>
              <w:bottom w:val="single" w:sz="4" w:space="0" w:color="auto"/>
              <w:right w:val="single" w:sz="4" w:space="0" w:color="auto"/>
            </w:tcBorders>
            <w:tcPrChange w:id="170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04" w:author="Huawei" w:date="2020-07-27T18:11:00Z">
            <w:trPr>
              <w:gridAfter w:val="0"/>
              <w:trHeight w:val="175"/>
              <w:jc w:val="center"/>
            </w:trPr>
          </w:trPrChange>
        </w:trPr>
        <w:tc>
          <w:tcPr>
            <w:tcW w:w="2257" w:type="pct"/>
            <w:gridSpan w:val="4"/>
            <w:shd w:val="clear" w:color="auto" w:fill="auto"/>
            <w:tcPrChange w:id="170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30" w:type="pct"/>
            <w:shd w:val="clear" w:color="auto" w:fill="auto"/>
            <w:tcPrChange w:id="170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0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952" w:type="pct"/>
            <w:tcPrChange w:id="170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709" w:author="Huawei" w:date="2020-07-27T18:11:00Z">
            <w:trPr>
              <w:gridAfter w:val="0"/>
              <w:trHeight w:val="163"/>
              <w:jc w:val="center"/>
            </w:trPr>
          </w:trPrChange>
        </w:trPr>
        <w:tc>
          <w:tcPr>
            <w:tcW w:w="2257" w:type="pct"/>
            <w:gridSpan w:val="4"/>
            <w:shd w:val="clear" w:color="auto" w:fill="auto"/>
            <w:tcPrChange w:id="171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30" w:type="pct"/>
            <w:shd w:val="clear" w:color="auto" w:fill="auto"/>
            <w:tcPrChange w:id="171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1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952" w:type="pct"/>
            <w:tcPrChange w:id="171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39"/>
          <w:jc w:val="center"/>
          <w:trPrChange w:id="1714" w:author="Huawei" w:date="2020-07-27T18:11:00Z">
            <w:trPr>
              <w:gridAfter w:val="0"/>
              <w:trHeight w:val="339"/>
              <w:jc w:val="center"/>
            </w:trPr>
          </w:trPrChange>
        </w:trPr>
        <w:tc>
          <w:tcPr>
            <w:tcW w:w="2257" w:type="pct"/>
            <w:gridSpan w:val="4"/>
            <w:shd w:val="clear" w:color="auto" w:fill="auto"/>
            <w:tcPrChange w:id="171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30" w:type="pct"/>
            <w:shd w:val="clear" w:color="auto" w:fill="auto"/>
            <w:tcPrChange w:id="171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1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952" w:type="pct"/>
            <w:tcPrChange w:id="171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719" w:author="Huawei" w:date="2020-07-27T18:11:00Z">
            <w:trPr>
              <w:gridAfter w:val="0"/>
              <w:trHeight w:val="163"/>
              <w:jc w:val="center"/>
            </w:trPr>
          </w:trPrChange>
        </w:trPr>
        <w:tc>
          <w:tcPr>
            <w:tcW w:w="1252" w:type="pct"/>
            <w:vMerge w:val="restart"/>
            <w:shd w:val="clear" w:color="auto" w:fill="auto"/>
            <w:tcPrChange w:id="1720" w:author="Huawei" w:date="2020-07-27T18:11:00Z">
              <w:tcPr>
                <w:tcW w:w="1252" w:type="pct"/>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005" w:type="pct"/>
            <w:gridSpan w:val="3"/>
            <w:shd w:val="clear" w:color="auto" w:fill="auto"/>
            <w:tcPrChange w:id="1721"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30" w:type="pct"/>
            <w:shd w:val="clear" w:color="auto" w:fill="auto"/>
            <w:tcPrChange w:id="1722"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2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952" w:type="pct"/>
            <w:tcPrChange w:id="1724"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51"/>
          <w:jc w:val="center"/>
          <w:trPrChange w:id="1725" w:author="Huawei" w:date="2020-07-27T18:11:00Z">
            <w:trPr>
              <w:gridAfter w:val="0"/>
              <w:trHeight w:val="351"/>
              <w:jc w:val="center"/>
            </w:trPr>
          </w:trPrChange>
        </w:trPr>
        <w:tc>
          <w:tcPr>
            <w:tcW w:w="1252" w:type="pct"/>
            <w:vMerge/>
            <w:shd w:val="clear" w:color="auto" w:fill="auto"/>
            <w:tcPrChange w:id="1726"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27"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30" w:type="pct"/>
            <w:shd w:val="clear" w:color="auto" w:fill="auto"/>
            <w:tcPrChange w:id="1728"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2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952" w:type="pct"/>
            <w:tcPrChange w:id="1730"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31" w:author="Huawei" w:date="2020-07-27T18:11:00Z">
            <w:trPr>
              <w:gridAfter w:val="0"/>
              <w:trHeight w:val="175"/>
              <w:jc w:val="center"/>
            </w:trPr>
          </w:trPrChange>
        </w:trPr>
        <w:tc>
          <w:tcPr>
            <w:tcW w:w="1252" w:type="pct"/>
            <w:vMerge/>
            <w:shd w:val="clear" w:color="auto" w:fill="auto"/>
            <w:tcPrChange w:id="1732"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33"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30" w:type="pct"/>
            <w:shd w:val="clear" w:color="auto" w:fill="auto"/>
            <w:tcPrChange w:id="1734"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261" w:type="pct"/>
            <w:shd w:val="clear" w:color="auto" w:fill="auto"/>
            <w:tcPrChange w:id="1735"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952" w:type="pct"/>
            <w:tcPrChange w:id="1736"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870"/>
          <w:jc w:val="center"/>
          <w:trPrChange w:id="1737" w:author="Huawei" w:date="2020-07-27T18:11:00Z">
            <w:trPr>
              <w:gridAfter w:val="0"/>
              <w:trHeight w:val="870"/>
              <w:jc w:val="center"/>
            </w:trPr>
          </w:trPrChange>
        </w:trPr>
        <w:tc>
          <w:tcPr>
            <w:tcW w:w="1252" w:type="pct"/>
            <w:vMerge/>
            <w:shd w:val="clear" w:color="auto" w:fill="auto"/>
            <w:tcPrChange w:id="1738"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39"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30" w:type="pct"/>
            <w:shd w:val="clear" w:color="auto" w:fill="auto"/>
            <w:tcPrChange w:id="174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261" w:type="pct"/>
            <w:shd w:val="clear" w:color="auto" w:fill="auto"/>
            <w:tcPrChange w:id="174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74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857"/>
          <w:jc w:val="center"/>
          <w:trPrChange w:id="1743" w:author="Huawei" w:date="2020-07-27T18:11:00Z">
            <w:trPr>
              <w:gridAfter w:val="0"/>
              <w:trHeight w:val="857"/>
              <w:jc w:val="center"/>
            </w:trPr>
          </w:trPrChange>
        </w:trPr>
        <w:tc>
          <w:tcPr>
            <w:tcW w:w="1252" w:type="pct"/>
            <w:vMerge/>
            <w:shd w:val="clear" w:color="auto" w:fill="auto"/>
            <w:tcPrChange w:id="1744"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45"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30" w:type="pct"/>
            <w:shd w:val="clear" w:color="auto" w:fill="auto"/>
            <w:tcPrChange w:id="174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261" w:type="pct"/>
            <w:shd w:val="clear" w:color="auto" w:fill="auto"/>
            <w:tcPrChange w:id="174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74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78"/>
          <w:jc w:val="center"/>
          <w:trPrChange w:id="1749" w:author="Huawei" w:date="2020-07-27T18:11:00Z">
            <w:trPr>
              <w:gridAfter w:val="0"/>
              <w:trHeight w:val="378"/>
              <w:jc w:val="center"/>
            </w:trPr>
          </w:trPrChange>
        </w:trPr>
        <w:tc>
          <w:tcPr>
            <w:tcW w:w="1252" w:type="pct"/>
            <w:vMerge/>
            <w:shd w:val="clear" w:color="auto" w:fill="auto"/>
            <w:tcPrChange w:id="1750"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vAlign w:val="center"/>
            <w:tcPrChange w:id="1751" w:author="Huawei" w:date="2020-07-27T18:11:00Z">
              <w:tcPr>
                <w:tcW w:w="1181" w:type="pct"/>
                <w:gridSpan w:val="3"/>
                <w:shd w:val="clear" w:color="auto" w:fill="auto"/>
                <w:vAlign w:val="center"/>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30" w:type="pct"/>
            <w:shd w:val="clear" w:color="auto" w:fill="auto"/>
            <w:vAlign w:val="center"/>
            <w:tcPrChange w:id="1752" w:author="Huawei" w:date="2020-07-27T18:11:00Z">
              <w:tcPr>
                <w:tcW w:w="353" w:type="pct"/>
                <w:shd w:val="clear" w:color="auto" w:fill="auto"/>
                <w:vAlign w:val="center"/>
              </w:tcPr>
            </w:tcPrChange>
          </w:tcPr>
          <w:p w:rsidR="004E3325" w:rsidRPr="00B3067E" w:rsidRDefault="004E3325" w:rsidP="004E3325">
            <w:pPr>
              <w:keepLines/>
              <w:spacing w:after="0"/>
              <w:jc w:val="center"/>
              <w:rPr>
                <w:rFonts w:ascii="Arial" w:eastAsia="?? ??" w:hAnsi="Arial"/>
                <w:sz w:val="18"/>
              </w:rPr>
            </w:pPr>
          </w:p>
        </w:tc>
        <w:tc>
          <w:tcPr>
            <w:tcW w:w="1261" w:type="pct"/>
            <w:shd w:val="clear" w:color="auto" w:fill="auto"/>
            <w:tcPrChange w:id="175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952" w:type="pct"/>
            <w:tcPrChange w:id="1754" w:author="Huawei" w:date="2020-07-27T18:11:00Z">
              <w:tcPr>
                <w:tcW w:w="953" w:type="pct"/>
              </w:tcPr>
            </w:tcPrChange>
          </w:tcPr>
          <w:p w:rsidR="004E3325" w:rsidRPr="00B3067E" w:rsidRDefault="004E3325" w:rsidP="004E3325">
            <w:pPr>
              <w:keepLines/>
              <w:spacing w:after="0"/>
              <w:jc w:val="center"/>
              <w:rPr>
                <w:rFonts w:ascii="Arial" w:eastAsia="?? ??" w:hAnsi="Arial"/>
                <w:sz w:val="18"/>
              </w:rPr>
            </w:pPr>
          </w:p>
        </w:tc>
      </w:tr>
      <w:tr w:rsidR="004E3325" w:rsidRPr="00B3067E" w:rsidTr="007645EE">
        <w:trPr>
          <w:trHeight w:val="187"/>
          <w:jc w:val="center"/>
          <w:trPrChange w:id="1755" w:author="Huawei" w:date="2020-07-27T18:11:00Z">
            <w:trPr>
              <w:gridAfter w:val="0"/>
              <w:trHeight w:val="187"/>
              <w:jc w:val="center"/>
            </w:trPr>
          </w:trPrChange>
        </w:trPr>
        <w:tc>
          <w:tcPr>
            <w:tcW w:w="1252" w:type="pct"/>
            <w:vMerge/>
            <w:shd w:val="clear" w:color="auto" w:fill="auto"/>
            <w:tcPrChange w:id="1756"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vAlign w:val="center"/>
            <w:tcPrChange w:id="1757" w:author="Huawei" w:date="2020-07-27T18:11:00Z">
              <w:tcPr>
                <w:tcW w:w="1181" w:type="pct"/>
                <w:gridSpan w:val="3"/>
                <w:shd w:val="clear" w:color="auto" w:fill="auto"/>
                <w:vAlign w:val="center"/>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30" w:type="pct"/>
            <w:shd w:val="clear" w:color="auto" w:fill="auto"/>
            <w:vAlign w:val="center"/>
            <w:tcPrChange w:id="1758" w:author="Huawei" w:date="2020-07-27T18:11:00Z">
              <w:tcPr>
                <w:tcW w:w="353" w:type="pct"/>
                <w:shd w:val="clear" w:color="auto" w:fill="auto"/>
                <w:vAlign w:val="center"/>
              </w:tcPr>
            </w:tcPrChange>
          </w:tcPr>
          <w:p w:rsidR="004E3325" w:rsidRPr="00B3067E" w:rsidRDefault="004E3325" w:rsidP="004E3325">
            <w:pPr>
              <w:keepLines/>
              <w:spacing w:after="0"/>
              <w:jc w:val="center"/>
              <w:rPr>
                <w:rFonts w:ascii="Arial" w:eastAsia="?? ??" w:hAnsi="Arial"/>
                <w:sz w:val="18"/>
              </w:rPr>
            </w:pPr>
          </w:p>
        </w:tc>
        <w:tc>
          <w:tcPr>
            <w:tcW w:w="1261" w:type="pct"/>
            <w:shd w:val="clear" w:color="auto" w:fill="auto"/>
            <w:tcPrChange w:id="175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952" w:type="pct"/>
            <w:tcPrChange w:id="1760"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61" w:author="Huawei" w:date="2020-07-27T18:11:00Z">
            <w:trPr>
              <w:gridAfter w:val="0"/>
              <w:trHeight w:val="175"/>
              <w:jc w:val="center"/>
            </w:trPr>
          </w:trPrChange>
        </w:trPr>
        <w:tc>
          <w:tcPr>
            <w:tcW w:w="2257" w:type="pct"/>
            <w:gridSpan w:val="4"/>
            <w:shd w:val="clear" w:color="auto" w:fill="auto"/>
            <w:tcPrChange w:id="1762"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30" w:type="pct"/>
            <w:shd w:val="clear" w:color="auto" w:fill="auto"/>
            <w:tcPrChange w:id="176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6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952" w:type="pct"/>
            <w:tcPrChange w:id="1765" w:author="Huawei" w:date="2020-07-27T18:11:00Z">
              <w:tcPr>
                <w:tcW w:w="953" w:type="pct"/>
              </w:tcPr>
            </w:tcPrChange>
          </w:tcPr>
          <w:p w:rsidR="004E3325" w:rsidRPr="00B3067E" w:rsidRDefault="004E3325" w:rsidP="004E3325">
            <w:pPr>
              <w:keepLines/>
              <w:spacing w:after="0"/>
              <w:jc w:val="center"/>
              <w:rPr>
                <w:rFonts w:ascii="Arial" w:hAnsi="Arial"/>
                <w:i/>
                <w:iCs/>
                <w:sz w:val="18"/>
              </w:rPr>
            </w:pPr>
          </w:p>
        </w:tc>
      </w:tr>
      <w:tr w:rsidR="004E3325" w:rsidRPr="00B3067E" w:rsidTr="007645EE">
        <w:trPr>
          <w:trHeight w:val="163"/>
          <w:jc w:val="center"/>
          <w:trPrChange w:id="1766" w:author="Huawei" w:date="2020-07-27T18:11:00Z">
            <w:trPr>
              <w:gridAfter w:val="0"/>
              <w:trHeight w:val="163"/>
              <w:jc w:val="center"/>
            </w:trPr>
          </w:trPrChange>
        </w:trPr>
        <w:tc>
          <w:tcPr>
            <w:tcW w:w="2257" w:type="pct"/>
            <w:gridSpan w:val="4"/>
            <w:shd w:val="clear" w:color="auto" w:fill="auto"/>
            <w:tcPrChange w:id="1767"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30" w:type="pct"/>
            <w:shd w:val="clear" w:color="auto" w:fill="auto"/>
            <w:tcPrChange w:id="1768"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6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952" w:type="pct"/>
            <w:tcPrChange w:id="1770" w:author="Huawei" w:date="2020-07-27T18:11:00Z">
              <w:tcPr>
                <w:tcW w:w="953" w:type="pct"/>
              </w:tcPr>
            </w:tcPrChange>
          </w:tcPr>
          <w:p w:rsidR="004E3325" w:rsidRPr="00B3067E" w:rsidRDefault="004E3325" w:rsidP="004E3325">
            <w:pPr>
              <w:keepLines/>
              <w:spacing w:after="0"/>
              <w:jc w:val="center"/>
              <w:rPr>
                <w:rFonts w:ascii="Arial" w:hAnsi="Arial"/>
                <w:iCs/>
                <w:sz w:val="18"/>
              </w:rPr>
            </w:pPr>
          </w:p>
        </w:tc>
      </w:tr>
      <w:tr w:rsidR="00823DDF" w:rsidRPr="00B3067E" w:rsidTr="007645EE">
        <w:trPr>
          <w:trHeight w:val="163"/>
          <w:jc w:val="center"/>
          <w:ins w:id="1771" w:author="Huawei" w:date="2020-07-27T19:39:00Z"/>
        </w:trPr>
        <w:tc>
          <w:tcPr>
            <w:tcW w:w="2257" w:type="pct"/>
            <w:gridSpan w:val="4"/>
            <w:shd w:val="clear" w:color="auto" w:fill="auto"/>
          </w:tcPr>
          <w:p w:rsidR="00823DDF" w:rsidRPr="00B3067E" w:rsidRDefault="00823DDF" w:rsidP="004E3325">
            <w:pPr>
              <w:keepLines/>
              <w:spacing w:after="0"/>
              <w:rPr>
                <w:ins w:id="1772" w:author="Huawei" w:date="2020-07-27T19:39:00Z"/>
                <w:rFonts w:ascii="Arial" w:hAnsi="Arial"/>
                <w:noProof/>
                <w:sz w:val="18"/>
                <w:lang w:eastAsia="zh-CN"/>
              </w:rPr>
            </w:pPr>
            <w:ins w:id="1773" w:author="Huawei" w:date="2020-07-27T19:39:00Z">
              <w:r w:rsidRPr="00B3067E">
                <w:rPr>
                  <w:rFonts w:ascii="Arial" w:hAnsi="Arial" w:hint="eastAsia"/>
                  <w:noProof/>
                  <w:sz w:val="18"/>
                  <w:lang w:eastAsia="zh-CN"/>
                </w:rPr>
                <w:t>g</w:t>
              </w:r>
              <w:r w:rsidRPr="00B3067E">
                <w:rPr>
                  <w:rFonts w:ascii="Arial" w:hAnsi="Arial"/>
                  <w:noProof/>
                  <w:sz w:val="18"/>
                  <w:lang w:eastAsia="zh-CN"/>
                </w:rPr>
                <w:t>apOffset</w:t>
              </w:r>
            </w:ins>
          </w:p>
        </w:tc>
        <w:tc>
          <w:tcPr>
            <w:tcW w:w="530" w:type="pct"/>
            <w:shd w:val="clear" w:color="auto" w:fill="auto"/>
          </w:tcPr>
          <w:p w:rsidR="00823DDF" w:rsidRPr="00B3067E" w:rsidRDefault="00823DDF" w:rsidP="004E3325">
            <w:pPr>
              <w:keepLines/>
              <w:spacing w:after="0"/>
              <w:jc w:val="center"/>
              <w:rPr>
                <w:ins w:id="1774" w:author="Huawei" w:date="2020-07-27T19:39:00Z"/>
                <w:rFonts w:ascii="Arial" w:hAnsi="Arial"/>
                <w:noProof/>
                <w:sz w:val="18"/>
              </w:rPr>
            </w:pPr>
          </w:p>
        </w:tc>
        <w:tc>
          <w:tcPr>
            <w:tcW w:w="1261" w:type="pct"/>
            <w:shd w:val="clear" w:color="auto" w:fill="auto"/>
          </w:tcPr>
          <w:p w:rsidR="00823DDF" w:rsidRPr="00B3067E" w:rsidRDefault="00823DDF" w:rsidP="004E3325">
            <w:pPr>
              <w:keepLines/>
              <w:spacing w:after="0"/>
              <w:jc w:val="center"/>
              <w:rPr>
                <w:ins w:id="1775" w:author="Huawei" w:date="2020-07-27T19:39:00Z"/>
                <w:rFonts w:ascii="Arial" w:hAnsi="Arial"/>
                <w:iCs/>
                <w:sz w:val="18"/>
                <w:lang w:eastAsia="zh-CN"/>
              </w:rPr>
            </w:pPr>
            <w:ins w:id="1776" w:author="Huawei" w:date="2020-07-27T19:39:00Z">
              <w:r w:rsidRPr="00B3067E">
                <w:rPr>
                  <w:rFonts w:ascii="Arial" w:hAnsi="Arial" w:hint="eastAsia"/>
                  <w:iCs/>
                  <w:sz w:val="18"/>
                  <w:lang w:eastAsia="zh-CN"/>
                </w:rPr>
                <w:t>0</w:t>
              </w:r>
            </w:ins>
          </w:p>
        </w:tc>
        <w:tc>
          <w:tcPr>
            <w:tcW w:w="952" w:type="pct"/>
          </w:tcPr>
          <w:p w:rsidR="00823DDF" w:rsidRPr="00B3067E" w:rsidRDefault="00823DDF" w:rsidP="004E3325">
            <w:pPr>
              <w:keepLines/>
              <w:spacing w:after="0"/>
              <w:jc w:val="center"/>
              <w:rPr>
                <w:ins w:id="1777" w:author="Huawei" w:date="2020-07-27T19:39:00Z"/>
                <w:rFonts w:ascii="Arial" w:hAnsi="Arial"/>
                <w:iCs/>
                <w:sz w:val="18"/>
              </w:rPr>
            </w:pPr>
          </w:p>
        </w:tc>
      </w:tr>
      <w:tr w:rsidR="004E3325" w:rsidRPr="00B3067E" w:rsidTr="007645EE">
        <w:trPr>
          <w:trHeight w:val="163"/>
          <w:jc w:val="center"/>
          <w:trPrChange w:id="1778" w:author="Huawei" w:date="2020-07-27T18:11:00Z">
            <w:trPr>
              <w:gridAfter w:val="0"/>
              <w:trHeight w:val="163"/>
              <w:jc w:val="center"/>
            </w:trPr>
          </w:trPrChange>
        </w:trPr>
        <w:tc>
          <w:tcPr>
            <w:tcW w:w="2257" w:type="pct"/>
            <w:gridSpan w:val="4"/>
            <w:shd w:val="clear" w:color="auto" w:fill="auto"/>
            <w:tcPrChange w:id="177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530" w:type="pct"/>
            <w:shd w:val="clear" w:color="auto" w:fill="auto"/>
            <w:tcPrChange w:id="178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8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52" w:type="pct"/>
            <w:tcPrChange w:id="1782" w:author="Huawei" w:date="2020-07-27T18:11:00Z">
              <w:tcPr>
                <w:tcW w:w="953" w:type="pct"/>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649"/>
          <w:jc w:val="center"/>
          <w:trPrChange w:id="1783" w:author="Huawei" w:date="2020-07-27T18:11:00Z">
            <w:trPr>
              <w:gridAfter w:val="0"/>
              <w:trHeight w:val="649"/>
              <w:jc w:val="center"/>
            </w:trPr>
          </w:trPrChange>
        </w:trPr>
        <w:tc>
          <w:tcPr>
            <w:tcW w:w="1257" w:type="pct"/>
            <w:gridSpan w:val="2"/>
            <w:vMerge w:val="restart"/>
            <w:shd w:val="clear" w:color="auto" w:fill="auto"/>
            <w:tcPrChange w:id="1784" w:author="Huawei" w:date="2020-07-27T18:11:00Z">
              <w:tcPr>
                <w:tcW w:w="1257" w:type="pct"/>
                <w:gridSpan w:val="2"/>
                <w:vMerge w:val="restart"/>
                <w:shd w:val="clear" w:color="auto" w:fill="auto"/>
              </w:tcPr>
            </w:tcPrChange>
          </w:tcPr>
          <w:p w:rsidR="007645EE" w:rsidRPr="00B3067E" w:rsidRDefault="007645EE"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1000" w:type="pct"/>
            <w:gridSpan w:val="2"/>
            <w:shd w:val="clear" w:color="auto" w:fill="auto"/>
            <w:tcPrChange w:id="1785" w:author="Huawei" w:date="2020-07-27T18:11:00Z">
              <w:tcPr>
                <w:tcW w:w="1176" w:type="pct"/>
                <w:gridSpan w:val="2"/>
                <w:shd w:val="clear" w:color="auto" w:fill="auto"/>
              </w:tcPr>
            </w:tcPrChange>
          </w:tcPr>
          <w:p w:rsidR="007645EE" w:rsidRPr="00B3067E" w:rsidRDefault="007645EE" w:rsidP="007645EE">
            <w:pPr>
              <w:keepLines/>
              <w:spacing w:after="0"/>
              <w:rPr>
                <w:rFonts w:ascii="Arial" w:hAnsi="Arial"/>
                <w:noProof/>
                <w:sz w:val="18"/>
                <w:lang w:eastAsia="zh-CN"/>
              </w:rPr>
            </w:pPr>
            <w:ins w:id="1786" w:author="Huawei" w:date="2020-07-27T18:10:00Z">
              <w:r w:rsidRPr="00B3067E">
                <w:rPr>
                  <w:rFonts w:ascii="Arial" w:hAnsi="Arial" w:hint="eastAsia"/>
                  <w:noProof/>
                  <w:sz w:val="18"/>
                  <w:lang w:eastAsia="zh-CN"/>
                </w:rPr>
                <w:t>C</w:t>
              </w:r>
              <w:r w:rsidRPr="00B3067E">
                <w:rPr>
                  <w:rFonts w:ascii="Arial" w:hAnsi="Arial"/>
                  <w:noProof/>
                  <w:sz w:val="18"/>
                  <w:lang w:eastAsia="zh-CN"/>
                </w:rPr>
                <w:t>onfig 1, 2</w:t>
              </w:r>
            </w:ins>
          </w:p>
        </w:tc>
        <w:tc>
          <w:tcPr>
            <w:tcW w:w="530" w:type="pct"/>
            <w:vMerge w:val="restart"/>
            <w:shd w:val="clear" w:color="auto" w:fill="auto"/>
            <w:tcPrChange w:id="1787" w:author="Huawei" w:date="2020-07-27T18:11:00Z">
              <w:tcPr>
                <w:tcW w:w="353" w:type="pct"/>
                <w:vMerge w:val="restart"/>
                <w:shd w:val="clear" w:color="auto" w:fill="auto"/>
              </w:tcPr>
            </w:tcPrChange>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1788" w:author="Huawei" w:date="2020-07-27T18:09:00Z">
              <w:r w:rsidRPr="00B3067E">
                <w:rPr>
                  <w:rFonts w:ascii="Arial" w:hAnsi="Arial"/>
                  <w:noProof/>
                  <w:sz w:val="18"/>
                </w:rPr>
                <w:t>/SCS kHz</w:t>
              </w:r>
            </w:ins>
          </w:p>
        </w:tc>
        <w:tc>
          <w:tcPr>
            <w:tcW w:w="1261" w:type="pct"/>
            <w:shd w:val="clear" w:color="auto" w:fill="auto"/>
            <w:tcPrChange w:id="1789" w:author="Huawei" w:date="2020-07-27T18:11:00Z">
              <w:tcPr>
                <w:tcW w:w="1261" w:type="pct"/>
                <w:gridSpan w:val="3"/>
                <w:shd w:val="clear" w:color="auto" w:fill="auto"/>
              </w:tcPr>
            </w:tcPrChange>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952" w:type="pct"/>
            <w:vMerge w:val="restart"/>
            <w:tcPrChange w:id="1790" w:author="Huawei" w:date="2020-07-27T18:11:00Z">
              <w:tcPr>
                <w:tcW w:w="953" w:type="pct"/>
                <w:vMerge w:val="restart"/>
              </w:tcPr>
            </w:tcPrChange>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585"/>
          <w:jc w:val="center"/>
          <w:trPrChange w:id="1791" w:author="Huawei" w:date="2020-07-27T18:11:00Z">
            <w:trPr>
              <w:gridAfter w:val="0"/>
              <w:trHeight w:val="585"/>
              <w:jc w:val="center"/>
            </w:trPr>
          </w:trPrChange>
        </w:trPr>
        <w:tc>
          <w:tcPr>
            <w:tcW w:w="1257" w:type="pct"/>
            <w:gridSpan w:val="2"/>
            <w:vMerge/>
            <w:shd w:val="clear" w:color="auto" w:fill="auto"/>
            <w:tcPrChange w:id="1792" w:author="Huawei" w:date="2020-07-27T18:11:00Z">
              <w:tcPr>
                <w:tcW w:w="1257" w:type="pct"/>
                <w:gridSpan w:val="2"/>
                <w:vMerge/>
                <w:shd w:val="clear" w:color="auto" w:fill="auto"/>
              </w:tcPr>
            </w:tcPrChange>
          </w:tcPr>
          <w:p w:rsidR="007645EE" w:rsidRPr="00B3067E" w:rsidRDefault="007645EE" w:rsidP="004E3325">
            <w:pPr>
              <w:keepLines/>
              <w:spacing w:after="0"/>
              <w:rPr>
                <w:rFonts w:ascii="Arial" w:hAnsi="Arial"/>
                <w:sz w:val="18"/>
              </w:rPr>
            </w:pPr>
          </w:p>
        </w:tc>
        <w:tc>
          <w:tcPr>
            <w:tcW w:w="1000" w:type="pct"/>
            <w:gridSpan w:val="2"/>
            <w:shd w:val="clear" w:color="auto" w:fill="auto"/>
            <w:tcPrChange w:id="1793" w:author="Huawei" w:date="2020-07-27T18:11:00Z">
              <w:tcPr>
                <w:tcW w:w="1176" w:type="pct"/>
                <w:gridSpan w:val="2"/>
                <w:shd w:val="clear" w:color="auto" w:fill="auto"/>
              </w:tcPr>
            </w:tcPrChange>
          </w:tcPr>
          <w:p w:rsidR="007645EE" w:rsidRPr="00B3067E" w:rsidRDefault="007645EE" w:rsidP="007645EE">
            <w:pPr>
              <w:keepLines/>
              <w:spacing w:after="0"/>
              <w:rPr>
                <w:rFonts w:ascii="Arial" w:hAnsi="Arial"/>
                <w:noProof/>
                <w:sz w:val="18"/>
                <w:lang w:eastAsia="zh-CN"/>
              </w:rPr>
            </w:pPr>
            <w:ins w:id="1794" w:author="Huawei" w:date="2020-07-27T18:10:00Z">
              <w:r w:rsidRPr="00B3067E">
                <w:rPr>
                  <w:rFonts w:ascii="Arial" w:hAnsi="Arial" w:hint="eastAsia"/>
                  <w:noProof/>
                  <w:sz w:val="18"/>
                  <w:lang w:eastAsia="zh-CN"/>
                </w:rPr>
                <w:t>C</w:t>
              </w:r>
              <w:r w:rsidRPr="00B3067E">
                <w:rPr>
                  <w:rFonts w:ascii="Arial" w:hAnsi="Arial"/>
                  <w:noProof/>
                  <w:sz w:val="18"/>
                  <w:lang w:eastAsia="zh-CN"/>
                </w:rPr>
                <w:t>onfig 3</w:t>
              </w:r>
            </w:ins>
          </w:p>
        </w:tc>
        <w:tc>
          <w:tcPr>
            <w:tcW w:w="530" w:type="pct"/>
            <w:vMerge/>
            <w:shd w:val="clear" w:color="auto" w:fill="auto"/>
            <w:tcPrChange w:id="1795" w:author="Huawei" w:date="2020-07-27T18:11:00Z">
              <w:tcPr>
                <w:tcW w:w="353" w:type="pct"/>
                <w:vMerge/>
                <w:shd w:val="clear" w:color="auto" w:fill="auto"/>
              </w:tcPr>
            </w:tcPrChange>
          </w:tcPr>
          <w:p w:rsidR="007645EE" w:rsidRPr="00B3067E" w:rsidRDefault="007645EE" w:rsidP="004E3325">
            <w:pPr>
              <w:keepLines/>
              <w:spacing w:after="0"/>
              <w:jc w:val="center"/>
              <w:rPr>
                <w:rFonts w:ascii="Arial" w:hAnsi="Arial"/>
                <w:noProof/>
                <w:sz w:val="18"/>
              </w:rPr>
            </w:pPr>
          </w:p>
        </w:tc>
        <w:tc>
          <w:tcPr>
            <w:tcW w:w="1261" w:type="pct"/>
            <w:shd w:val="clear" w:color="auto" w:fill="auto"/>
            <w:tcPrChange w:id="1796" w:author="Huawei" w:date="2020-07-27T18:11:00Z">
              <w:tcPr>
                <w:tcW w:w="1261" w:type="pct"/>
                <w:gridSpan w:val="3"/>
                <w:shd w:val="clear" w:color="auto" w:fill="auto"/>
              </w:tcPr>
            </w:tcPrChange>
          </w:tcPr>
          <w:p w:rsidR="007645EE" w:rsidRPr="00B3067E" w:rsidRDefault="007645EE" w:rsidP="004E3325">
            <w:pPr>
              <w:keepLines/>
              <w:spacing w:after="0"/>
              <w:jc w:val="center"/>
              <w:rPr>
                <w:rFonts w:ascii="Arial" w:hAnsi="Arial"/>
                <w:iCs/>
                <w:sz w:val="18"/>
                <w:lang w:eastAsia="zh-CN"/>
              </w:rPr>
            </w:pPr>
            <w:ins w:id="1797" w:author="Huawei" w:date="2020-07-27T18:10:00Z">
              <w:r w:rsidRPr="00B3067E">
                <w:rPr>
                  <w:rFonts w:ascii="Arial" w:hAnsi="Arial" w:hint="eastAsia"/>
                  <w:iCs/>
                  <w:sz w:val="18"/>
                  <w:lang w:eastAsia="zh-CN"/>
                </w:rPr>
                <w:t>-</w:t>
              </w:r>
              <w:r w:rsidRPr="00B3067E">
                <w:rPr>
                  <w:rFonts w:ascii="Arial" w:hAnsi="Arial"/>
                  <w:iCs/>
                  <w:sz w:val="18"/>
                  <w:lang w:eastAsia="zh-CN"/>
                </w:rPr>
                <w:t>95</w:t>
              </w:r>
            </w:ins>
          </w:p>
        </w:tc>
        <w:tc>
          <w:tcPr>
            <w:tcW w:w="952" w:type="pct"/>
            <w:vMerge/>
            <w:tcPrChange w:id="1798" w:author="Huawei" w:date="2020-07-27T18:11:00Z">
              <w:tcPr>
                <w:tcW w:w="953" w:type="pct"/>
                <w:vMerge/>
              </w:tcPr>
            </w:tcPrChange>
          </w:tcPr>
          <w:p w:rsidR="007645EE" w:rsidRPr="00B3067E" w:rsidRDefault="007645EE" w:rsidP="004E3325">
            <w:pPr>
              <w:keepLines/>
              <w:spacing w:after="0"/>
              <w:jc w:val="center"/>
              <w:rPr>
                <w:rFonts w:ascii="Arial" w:hAnsi="Arial"/>
                <w:noProof/>
                <w:sz w:val="18"/>
              </w:rPr>
            </w:pPr>
          </w:p>
        </w:tc>
      </w:tr>
      <w:tr w:rsidR="004E3325" w:rsidRPr="00B3067E" w:rsidTr="007645EE">
        <w:trPr>
          <w:trHeight w:val="339"/>
          <w:jc w:val="center"/>
          <w:trPrChange w:id="1799" w:author="Huawei" w:date="2020-07-27T18:11:00Z">
            <w:trPr>
              <w:gridAfter w:val="0"/>
              <w:trHeight w:val="339"/>
              <w:jc w:val="center"/>
            </w:trPr>
          </w:trPrChange>
        </w:trPr>
        <w:tc>
          <w:tcPr>
            <w:tcW w:w="2257" w:type="pct"/>
            <w:gridSpan w:val="4"/>
            <w:shd w:val="clear" w:color="auto" w:fill="auto"/>
            <w:tcPrChange w:id="180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530" w:type="pct"/>
            <w:shd w:val="clear" w:color="auto" w:fill="auto"/>
            <w:tcPrChange w:id="180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80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52" w:type="pct"/>
            <w:tcPrChange w:id="1803"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7645EE">
        <w:trPr>
          <w:trHeight w:val="163"/>
          <w:jc w:val="center"/>
          <w:trPrChange w:id="1804" w:author="Huawei" w:date="2020-07-27T18:11:00Z">
            <w:trPr>
              <w:gridAfter w:val="0"/>
              <w:trHeight w:val="163"/>
              <w:jc w:val="center"/>
            </w:trPr>
          </w:trPrChange>
        </w:trPr>
        <w:tc>
          <w:tcPr>
            <w:tcW w:w="2257" w:type="pct"/>
            <w:gridSpan w:val="4"/>
            <w:shd w:val="clear" w:color="auto" w:fill="auto"/>
            <w:tcPrChange w:id="180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30" w:type="pct"/>
            <w:shd w:val="clear" w:color="auto" w:fill="auto"/>
            <w:tcPrChange w:id="180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iCs/>
                <w:sz w:val="18"/>
              </w:rPr>
            </w:pPr>
          </w:p>
        </w:tc>
        <w:tc>
          <w:tcPr>
            <w:tcW w:w="1261" w:type="pct"/>
            <w:shd w:val="clear" w:color="auto" w:fill="auto"/>
            <w:tcPrChange w:id="180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52" w:type="pct"/>
            <w:tcPrChange w:id="1808" w:author="Huawei" w:date="2020-07-27T18:11:00Z">
              <w:tcPr>
                <w:tcW w:w="953" w:type="pct"/>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7645EE">
        <w:trPr>
          <w:trHeight w:val="163"/>
          <w:jc w:val="center"/>
          <w:trPrChange w:id="1809" w:author="Huawei" w:date="2020-07-27T18:11:00Z">
            <w:trPr>
              <w:gridAfter w:val="0"/>
              <w:trHeight w:val="163"/>
              <w:jc w:val="center"/>
            </w:trPr>
          </w:trPrChange>
        </w:trPr>
        <w:tc>
          <w:tcPr>
            <w:tcW w:w="2257" w:type="pct"/>
            <w:gridSpan w:val="4"/>
            <w:shd w:val="clear" w:color="auto" w:fill="auto"/>
            <w:tcPrChange w:id="181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30" w:type="pct"/>
            <w:shd w:val="clear" w:color="auto" w:fill="auto"/>
            <w:tcPrChange w:id="181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iCs/>
                <w:sz w:val="18"/>
              </w:rPr>
            </w:pPr>
          </w:p>
        </w:tc>
        <w:tc>
          <w:tcPr>
            <w:tcW w:w="1261" w:type="pct"/>
            <w:shd w:val="clear" w:color="auto" w:fill="auto"/>
            <w:tcPrChange w:id="181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952" w:type="pct"/>
            <w:tcPrChange w:id="1813"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7645EE">
        <w:trPr>
          <w:trHeight w:val="163"/>
          <w:jc w:val="center"/>
          <w:trPrChange w:id="1814" w:author="Huawei" w:date="2020-07-27T18:11:00Z">
            <w:trPr>
              <w:gridAfter w:val="0"/>
              <w:trHeight w:val="163"/>
              <w:jc w:val="center"/>
            </w:trPr>
          </w:trPrChange>
        </w:trPr>
        <w:tc>
          <w:tcPr>
            <w:tcW w:w="1257" w:type="pct"/>
            <w:gridSpan w:val="2"/>
            <w:vMerge w:val="restart"/>
            <w:shd w:val="clear" w:color="auto" w:fill="auto"/>
            <w:tcPrChange w:id="1815" w:author="Huawei" w:date="2020-07-27T18:11:00Z">
              <w:tcPr>
                <w:tcW w:w="1257" w:type="pct"/>
                <w:gridSpan w:val="2"/>
                <w:vMerge w:val="restart"/>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CSI-RS configuration  for CSI reporting</w:t>
            </w:r>
          </w:p>
        </w:tc>
        <w:tc>
          <w:tcPr>
            <w:tcW w:w="1000" w:type="pct"/>
            <w:gridSpan w:val="2"/>
            <w:shd w:val="clear" w:color="auto" w:fill="auto"/>
            <w:tcPrChange w:id="1816"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p>
        </w:tc>
        <w:tc>
          <w:tcPr>
            <w:tcW w:w="530" w:type="pct"/>
            <w:shd w:val="clear" w:color="auto" w:fill="auto"/>
            <w:tcPrChange w:id="181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1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952" w:type="pct"/>
            <w:tcPrChange w:id="1819"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20" w:author="Huawei" w:date="2020-07-27T18:11:00Z">
            <w:trPr>
              <w:gridAfter w:val="0"/>
              <w:trHeight w:val="163"/>
              <w:jc w:val="center"/>
            </w:trPr>
          </w:trPrChange>
        </w:trPr>
        <w:tc>
          <w:tcPr>
            <w:tcW w:w="1257" w:type="pct"/>
            <w:gridSpan w:val="2"/>
            <w:vMerge/>
            <w:shd w:val="clear" w:color="auto" w:fill="auto"/>
            <w:tcPrChange w:id="1821"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22"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w:t>
            </w:r>
          </w:p>
        </w:tc>
        <w:tc>
          <w:tcPr>
            <w:tcW w:w="530" w:type="pct"/>
            <w:shd w:val="clear" w:color="auto" w:fill="auto"/>
            <w:tcPrChange w:id="182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2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952" w:type="pct"/>
            <w:tcPrChange w:id="1825"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26" w:author="Huawei" w:date="2020-07-27T18:11:00Z">
            <w:trPr>
              <w:gridAfter w:val="0"/>
              <w:trHeight w:val="163"/>
              <w:jc w:val="center"/>
            </w:trPr>
          </w:trPrChange>
        </w:trPr>
        <w:tc>
          <w:tcPr>
            <w:tcW w:w="1257" w:type="pct"/>
            <w:gridSpan w:val="2"/>
            <w:vMerge/>
            <w:shd w:val="clear" w:color="auto" w:fill="auto"/>
            <w:tcPrChange w:id="1827"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28"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w:t>
            </w:r>
          </w:p>
        </w:tc>
        <w:tc>
          <w:tcPr>
            <w:tcW w:w="530" w:type="pct"/>
            <w:shd w:val="clear" w:color="auto" w:fill="auto"/>
            <w:tcPrChange w:id="1829"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3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952" w:type="pct"/>
            <w:tcPrChange w:id="1831"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32" w:author="Huawei" w:date="2020-07-27T18:11:00Z">
            <w:trPr>
              <w:gridAfter w:val="0"/>
              <w:trHeight w:val="163"/>
              <w:jc w:val="center"/>
            </w:trPr>
          </w:trPrChange>
        </w:trPr>
        <w:tc>
          <w:tcPr>
            <w:tcW w:w="1257" w:type="pct"/>
            <w:gridSpan w:val="2"/>
            <w:vMerge w:val="restart"/>
            <w:shd w:val="clear" w:color="auto" w:fill="auto"/>
            <w:tcPrChange w:id="1833" w:author="Huawei" w:date="2020-07-27T18:11:00Z">
              <w:tcPr>
                <w:tcW w:w="1257" w:type="pct"/>
                <w:gridSpan w:val="2"/>
                <w:vMerge w:val="restart"/>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1000" w:type="pct"/>
            <w:gridSpan w:val="2"/>
            <w:shd w:val="clear" w:color="auto" w:fill="auto"/>
            <w:tcPrChange w:id="1834"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1</w:t>
            </w:r>
          </w:p>
        </w:tc>
        <w:tc>
          <w:tcPr>
            <w:tcW w:w="530" w:type="pct"/>
            <w:shd w:val="clear" w:color="auto" w:fill="auto"/>
            <w:tcPrChange w:id="183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3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952" w:type="pct"/>
            <w:tcPrChange w:id="1837"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38" w:author="Huawei" w:date="2020-07-27T18:11:00Z">
            <w:trPr>
              <w:gridAfter w:val="0"/>
              <w:trHeight w:val="163"/>
              <w:jc w:val="center"/>
            </w:trPr>
          </w:trPrChange>
        </w:trPr>
        <w:tc>
          <w:tcPr>
            <w:tcW w:w="1257" w:type="pct"/>
            <w:gridSpan w:val="2"/>
            <w:vMerge/>
            <w:shd w:val="clear" w:color="auto" w:fill="auto"/>
            <w:tcPrChange w:id="1839"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40"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2</w:t>
            </w:r>
          </w:p>
        </w:tc>
        <w:tc>
          <w:tcPr>
            <w:tcW w:w="530" w:type="pct"/>
            <w:shd w:val="clear" w:color="auto" w:fill="auto"/>
            <w:tcPrChange w:id="184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4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952" w:type="pct"/>
            <w:tcPrChange w:id="1843"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44" w:author="Huawei" w:date="2020-07-27T18:11:00Z">
            <w:trPr>
              <w:gridAfter w:val="0"/>
              <w:trHeight w:val="163"/>
              <w:jc w:val="center"/>
            </w:trPr>
          </w:trPrChange>
        </w:trPr>
        <w:tc>
          <w:tcPr>
            <w:tcW w:w="1257" w:type="pct"/>
            <w:gridSpan w:val="2"/>
            <w:vMerge/>
            <w:shd w:val="clear" w:color="auto" w:fill="auto"/>
            <w:tcPrChange w:id="1845"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46"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3</w:t>
            </w:r>
          </w:p>
        </w:tc>
        <w:tc>
          <w:tcPr>
            <w:tcW w:w="530" w:type="pct"/>
            <w:shd w:val="clear" w:color="auto" w:fill="auto"/>
            <w:tcPrChange w:id="184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4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952" w:type="pct"/>
            <w:tcPrChange w:id="1849"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50" w:author="Huawei" w:date="2020-07-27T18:11:00Z">
            <w:trPr>
              <w:gridAfter w:val="0"/>
              <w:trHeight w:val="163"/>
              <w:jc w:val="center"/>
            </w:trPr>
          </w:trPrChange>
        </w:trPr>
        <w:tc>
          <w:tcPr>
            <w:tcW w:w="1257" w:type="pct"/>
            <w:gridSpan w:val="2"/>
            <w:shd w:val="clear" w:color="auto" w:fill="auto"/>
            <w:tcPrChange w:id="1851"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noProof/>
                <w:sz w:val="18"/>
              </w:rPr>
              <w:t>SSB Index assigned as RLM RS</w:t>
            </w:r>
          </w:p>
        </w:tc>
        <w:tc>
          <w:tcPr>
            <w:tcW w:w="1000" w:type="pct"/>
            <w:gridSpan w:val="2"/>
            <w:shd w:val="clear" w:color="auto" w:fill="auto"/>
            <w:tcPrChange w:id="1852"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p>
        </w:tc>
        <w:tc>
          <w:tcPr>
            <w:tcW w:w="530" w:type="pct"/>
            <w:shd w:val="clear" w:color="auto" w:fill="auto"/>
            <w:tcPrChange w:id="185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0,</w:t>
            </w:r>
            <w:r w:rsidRPr="00B3067E">
              <w:rPr>
                <w:rFonts w:ascii="Arial" w:hAnsi="Arial" w:cs="Arial"/>
                <w:sz w:val="18"/>
                <w:szCs w:val="18"/>
                <w:lang w:eastAsia="zh-CN"/>
              </w:rPr>
              <w:t xml:space="preserve"> </w:t>
            </w:r>
            <w:r w:rsidRPr="00B3067E">
              <w:rPr>
                <w:rFonts w:ascii="Arial" w:hAnsi="Arial" w:cs="Arial" w:hint="eastAsia"/>
                <w:sz w:val="18"/>
                <w:szCs w:val="18"/>
                <w:lang w:eastAsia="zh-CN"/>
              </w:rPr>
              <w:t>1</w:t>
            </w:r>
          </w:p>
        </w:tc>
        <w:tc>
          <w:tcPr>
            <w:tcW w:w="1261" w:type="pct"/>
            <w:shd w:val="clear" w:color="auto" w:fill="auto"/>
            <w:tcPrChange w:id="185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55"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56" w:author="Huawei" w:date="2020-07-27T18:11:00Z">
            <w:trPr>
              <w:gridAfter w:val="0"/>
              <w:trHeight w:val="163"/>
              <w:jc w:val="center"/>
            </w:trPr>
          </w:trPrChange>
        </w:trPr>
        <w:tc>
          <w:tcPr>
            <w:tcW w:w="1257" w:type="pct"/>
            <w:gridSpan w:val="2"/>
            <w:shd w:val="clear" w:color="auto" w:fill="auto"/>
            <w:tcPrChange w:id="1857"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noProof/>
                <w:sz w:val="18"/>
              </w:rPr>
              <w:t>T310 Timer</w:t>
            </w:r>
          </w:p>
        </w:tc>
        <w:tc>
          <w:tcPr>
            <w:tcW w:w="1000" w:type="pct"/>
            <w:gridSpan w:val="2"/>
            <w:shd w:val="clear" w:color="auto" w:fill="auto"/>
            <w:tcPrChange w:id="1858"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r w:rsidRPr="00B3067E">
              <w:rPr>
                <w:rFonts w:ascii="Arial" w:hAnsi="Arial" w:cs="Arial" w:hint="eastAsia"/>
                <w:noProof/>
                <w:sz w:val="18"/>
                <w:szCs w:val="18"/>
                <w:lang w:eastAsia="zh-CN"/>
              </w:rPr>
              <w:t>ms</w:t>
            </w:r>
          </w:p>
        </w:tc>
        <w:tc>
          <w:tcPr>
            <w:tcW w:w="530" w:type="pct"/>
            <w:shd w:val="clear" w:color="auto" w:fill="auto"/>
            <w:tcPrChange w:id="1859"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1000</w:t>
            </w:r>
          </w:p>
        </w:tc>
        <w:tc>
          <w:tcPr>
            <w:tcW w:w="1261" w:type="pct"/>
            <w:shd w:val="clear" w:color="auto" w:fill="auto"/>
            <w:tcPrChange w:id="186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61"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62" w:author="Huawei" w:date="2020-07-27T18:11:00Z">
            <w:trPr>
              <w:gridAfter w:val="0"/>
              <w:trHeight w:val="163"/>
              <w:jc w:val="center"/>
            </w:trPr>
          </w:trPrChange>
        </w:trPr>
        <w:tc>
          <w:tcPr>
            <w:tcW w:w="1257" w:type="pct"/>
            <w:gridSpan w:val="2"/>
            <w:shd w:val="clear" w:color="auto" w:fill="auto"/>
            <w:tcPrChange w:id="1863"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N310</w:t>
            </w:r>
          </w:p>
        </w:tc>
        <w:tc>
          <w:tcPr>
            <w:tcW w:w="1000" w:type="pct"/>
            <w:gridSpan w:val="2"/>
            <w:shd w:val="clear" w:color="auto" w:fill="auto"/>
            <w:tcPrChange w:id="1864"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p>
        </w:tc>
        <w:tc>
          <w:tcPr>
            <w:tcW w:w="530" w:type="pct"/>
            <w:shd w:val="clear" w:color="auto" w:fill="auto"/>
            <w:tcPrChange w:id="186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2</w:t>
            </w:r>
          </w:p>
        </w:tc>
        <w:tc>
          <w:tcPr>
            <w:tcW w:w="1261" w:type="pct"/>
            <w:shd w:val="clear" w:color="auto" w:fill="auto"/>
            <w:tcPrChange w:id="186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67"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68" w:author="Huawei" w:date="2020-07-27T18:11:00Z">
            <w:trPr>
              <w:gridAfter w:val="0"/>
              <w:trHeight w:val="163"/>
              <w:jc w:val="center"/>
            </w:trPr>
          </w:trPrChange>
        </w:trPr>
        <w:tc>
          <w:tcPr>
            <w:tcW w:w="2257" w:type="pct"/>
            <w:gridSpan w:val="4"/>
            <w:shd w:val="clear" w:color="auto" w:fill="auto"/>
            <w:tcPrChange w:id="186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30" w:type="pct"/>
            <w:shd w:val="clear" w:color="auto" w:fill="auto"/>
            <w:tcPrChange w:id="187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7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w:t>
            </w:r>
          </w:p>
        </w:tc>
        <w:tc>
          <w:tcPr>
            <w:tcW w:w="952" w:type="pct"/>
            <w:tcPrChange w:id="1872"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7645EE">
        <w:trPr>
          <w:trHeight w:val="175"/>
          <w:jc w:val="center"/>
          <w:trPrChange w:id="1873" w:author="Huawei" w:date="2020-07-27T18:11:00Z">
            <w:trPr>
              <w:gridAfter w:val="0"/>
              <w:trHeight w:val="175"/>
              <w:jc w:val="center"/>
            </w:trPr>
          </w:trPrChange>
        </w:trPr>
        <w:tc>
          <w:tcPr>
            <w:tcW w:w="2257" w:type="pct"/>
            <w:gridSpan w:val="4"/>
            <w:shd w:val="clear" w:color="auto" w:fill="auto"/>
            <w:tcPrChange w:id="187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30" w:type="pct"/>
            <w:shd w:val="clear" w:color="auto" w:fill="auto"/>
            <w:tcPrChange w:id="187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7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0.37</w:t>
            </w:r>
          </w:p>
        </w:tc>
        <w:tc>
          <w:tcPr>
            <w:tcW w:w="952" w:type="pct"/>
            <w:tcPrChange w:id="187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78" w:author="Huawei" w:date="2020-07-27T18:11:00Z">
            <w:trPr>
              <w:gridAfter w:val="0"/>
              <w:trHeight w:val="163"/>
              <w:jc w:val="center"/>
            </w:trPr>
          </w:trPrChange>
        </w:trPr>
        <w:tc>
          <w:tcPr>
            <w:tcW w:w="2257" w:type="pct"/>
            <w:gridSpan w:val="4"/>
            <w:shd w:val="clear" w:color="auto" w:fill="auto"/>
            <w:tcPrChange w:id="187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30" w:type="pct"/>
            <w:shd w:val="clear" w:color="auto" w:fill="auto"/>
            <w:tcPrChange w:id="188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8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0.24</w:t>
            </w:r>
          </w:p>
        </w:tc>
        <w:tc>
          <w:tcPr>
            <w:tcW w:w="952" w:type="pct"/>
            <w:tcPrChange w:id="188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83" w:author="Huawei" w:date="2020-07-27T18:11:00Z">
            <w:trPr>
              <w:gridAfter w:val="0"/>
              <w:trHeight w:val="163"/>
              <w:jc w:val="center"/>
            </w:trPr>
          </w:trPrChange>
        </w:trPr>
        <w:tc>
          <w:tcPr>
            <w:tcW w:w="2257" w:type="pct"/>
            <w:gridSpan w:val="4"/>
            <w:shd w:val="clear" w:color="auto" w:fill="auto"/>
            <w:tcPrChange w:id="188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530" w:type="pct"/>
            <w:shd w:val="clear" w:color="auto" w:fill="auto"/>
            <w:tcPrChange w:id="188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8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88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88" w:author="Huawei" w:date="2020-07-27T18:11:00Z">
            <w:trPr>
              <w:gridAfter w:val="0"/>
              <w:trHeight w:val="163"/>
              <w:jc w:val="center"/>
            </w:trPr>
          </w:trPrChange>
        </w:trPr>
        <w:tc>
          <w:tcPr>
            <w:tcW w:w="2257" w:type="pct"/>
            <w:gridSpan w:val="4"/>
            <w:shd w:val="clear" w:color="auto" w:fill="auto"/>
            <w:tcPrChange w:id="188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530" w:type="pct"/>
            <w:shd w:val="clear" w:color="auto" w:fill="auto"/>
            <w:tcPrChange w:id="189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9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0.17</w:t>
            </w:r>
          </w:p>
        </w:tc>
        <w:tc>
          <w:tcPr>
            <w:tcW w:w="952" w:type="pct"/>
            <w:tcPrChange w:id="189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93" w:author="Huawei" w:date="2020-07-27T18:11:00Z">
            <w:trPr>
              <w:gridAfter w:val="0"/>
              <w:trHeight w:val="163"/>
              <w:jc w:val="center"/>
            </w:trPr>
          </w:trPrChange>
        </w:trPr>
        <w:tc>
          <w:tcPr>
            <w:tcW w:w="2257" w:type="pct"/>
            <w:gridSpan w:val="4"/>
            <w:shd w:val="clear" w:color="auto" w:fill="auto"/>
            <w:tcPrChange w:id="189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30" w:type="pct"/>
            <w:shd w:val="clear" w:color="auto" w:fill="auto"/>
            <w:tcPrChange w:id="189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9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0.13</w:t>
            </w:r>
          </w:p>
        </w:tc>
        <w:tc>
          <w:tcPr>
            <w:tcW w:w="952" w:type="pct"/>
            <w:tcPrChange w:id="189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98" w:author="Huawei" w:date="2020-07-27T18:11:00Z">
            <w:trPr>
              <w:gridAfter w:val="0"/>
              <w:trHeight w:val="163"/>
              <w:jc w:val="center"/>
            </w:trPr>
          </w:trPrChange>
        </w:trPr>
        <w:tc>
          <w:tcPr>
            <w:tcW w:w="5000" w:type="pct"/>
            <w:gridSpan w:val="7"/>
            <w:shd w:val="clear" w:color="auto" w:fill="auto"/>
            <w:tcPrChange w:id="1899" w:author="Huawei" w:date="2020-07-27T18:11:00Z">
              <w:tcPr>
                <w:tcW w:w="5000" w:type="pct"/>
                <w:gridSpan w:val="9"/>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Note 1:</w:t>
            </w:r>
            <w:r w:rsidRPr="00B3067E">
              <w:rPr>
                <w:rFonts w:ascii="Arial" w:hAnsi="Arial"/>
                <w:noProof/>
                <w:sz w:val="18"/>
              </w:rPr>
              <w:tab/>
              <w:t>All configurations are assigned to the UE prior to the start of time period T1.</w:t>
            </w:r>
          </w:p>
          <w:p w:rsidR="004E3325" w:rsidRPr="00B3067E" w:rsidRDefault="004E3325" w:rsidP="004E3325">
            <w:pPr>
              <w:keepLines/>
              <w:spacing w:after="0"/>
              <w:rPr>
                <w:rFonts w:ascii="Arial" w:hAnsi="Arial"/>
                <w:noProof/>
                <w:sz w:val="18"/>
              </w:rPr>
            </w:pPr>
            <w:r w:rsidRPr="00B3067E">
              <w:rPr>
                <w:rFonts w:ascii="Arial" w:hAnsi="Arial"/>
                <w:noProof/>
                <w:sz w:val="18"/>
              </w:rPr>
              <w:t>Note 2:</w:t>
            </w:r>
            <w:r w:rsidRPr="00B3067E">
              <w:rPr>
                <w:rFonts w:ascii="Arial" w:hAnsi="Arial"/>
                <w:noProof/>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A.6.5.5.1.1-3: Cell specific test parameters </w:t>
      </w:r>
      <w:r w:rsidRPr="00B3067E">
        <w:rPr>
          <w:rFonts w:ascii="Arial" w:hAnsi="Arial"/>
          <w:b/>
          <w:lang w:val="en-US"/>
        </w:rPr>
        <w:t xml:space="preserve">for FR1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hint="eastAsia"/>
                <w:sz w:val="18"/>
                <w:lang w:eastAsia="zh-CN"/>
              </w:rPr>
              <w:t>SNR_SSB</w:t>
            </w:r>
            <w:r w:rsidRPr="00B3067E">
              <w:rPr>
                <w:rFonts w:ascii="Arial" w:hAnsi="Arial"/>
                <w:sz w:val="18"/>
              </w:rPr>
              <w:t xml:space="preserve"> of set q</w:t>
            </w:r>
            <w:r w:rsidRPr="00B3067E">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0" w:author="Huawei" w:date="2020-08-04T17:19:00Z">
              <w:r w:rsidRPr="00B3067E">
                <w:rPr>
                  <w:rFonts w:eastAsia="MS Mincho"/>
                </w:rPr>
                <w:t>-10</w:t>
              </w:r>
            </w:ins>
            <w:del w:id="190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02" w:author="Huawei" w:date="2020-08-04T17:19:00Z">
              <w:r w:rsidRPr="00B3067E">
                <w:rPr>
                  <w:rFonts w:eastAsia="MS Mincho"/>
                </w:rPr>
                <w:t>-10</w:t>
              </w:r>
            </w:ins>
            <w:del w:id="190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F3C52">
            <w:pPr>
              <w:pStyle w:val="TAC"/>
              <w:rPr>
                <w:rFonts w:eastAsia="MS Mincho"/>
              </w:rPr>
            </w:pPr>
            <w:ins w:id="1904" w:author="Huawei" w:date="2020-08-04T17:19:00Z">
              <w:r w:rsidRPr="00B3067E">
                <w:rPr>
                  <w:rFonts w:eastAsia="MS Mincho"/>
                </w:rPr>
                <w:t>10</w:t>
              </w:r>
            </w:ins>
            <w:del w:id="190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6" w:author="Huawei" w:date="2020-08-04T17:19:00Z">
              <w:r w:rsidRPr="00B3067E">
                <w:rPr>
                  <w:rFonts w:eastAsia="MS Mincho"/>
                </w:rPr>
                <w:t>10</w:t>
              </w:r>
            </w:ins>
            <w:del w:id="190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8" w:author="Huawei" w:date="2020-08-04T17:19:00Z">
              <w:r w:rsidRPr="00B3067E">
                <w:rPr>
                  <w:rFonts w:eastAsia="MS Mincho"/>
                </w:rPr>
                <w:t>10</w:t>
              </w:r>
            </w:ins>
            <w:del w:id="1909" w:author="Huawei" w:date="2020-08-04T17:19:00Z">
              <w:r w:rsidR="004E3325" w:rsidRPr="00B3067E" w:rsidDel="004F3C52">
                <w:rPr>
                  <w:rFonts w:eastAsia="MS Mincho"/>
                </w:rPr>
                <w:delText>5</w:delText>
              </w:r>
            </w:del>
          </w:p>
        </w:tc>
      </w:tr>
      <w:tr w:rsidR="004E3325" w:rsidRPr="00B3067E" w:rsidTr="004E3325">
        <w:trPr>
          <w:cantSplit/>
          <w:trHeight w:val="105"/>
          <w:jc w:val="center"/>
        </w:trPr>
        <w:tc>
          <w:tcPr>
            <w:tcW w:w="1271"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0" w:author="Huawei" w:date="2020-08-04T17:19:00Z">
              <w:r w:rsidRPr="00B3067E">
                <w:rPr>
                  <w:rFonts w:eastAsia="MS Mincho"/>
                </w:rPr>
                <w:t>-10</w:t>
              </w:r>
            </w:ins>
            <w:del w:id="191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12" w:author="Huawei" w:date="2020-08-04T17:19:00Z">
              <w:r w:rsidRPr="00B3067E">
                <w:rPr>
                  <w:rFonts w:eastAsia="MS Mincho"/>
                </w:rPr>
                <w:t>-10</w:t>
              </w:r>
            </w:ins>
            <w:del w:id="191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14" w:author="Huawei" w:date="2020-08-04T17:19:00Z">
              <w:r w:rsidRPr="00B3067E">
                <w:rPr>
                  <w:rFonts w:eastAsia="MS Mincho"/>
                </w:rPr>
                <w:t>10</w:t>
              </w:r>
            </w:ins>
            <w:del w:id="191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6" w:author="Huawei" w:date="2020-08-04T17:19:00Z">
              <w:r w:rsidRPr="00B3067E">
                <w:rPr>
                  <w:rFonts w:eastAsia="MS Mincho"/>
                </w:rPr>
                <w:t>10</w:t>
              </w:r>
            </w:ins>
            <w:del w:id="191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8" w:author="Huawei" w:date="2020-08-04T17:19:00Z">
              <w:r w:rsidRPr="00B3067E">
                <w:rPr>
                  <w:rFonts w:eastAsia="MS Mincho"/>
                </w:rPr>
                <w:t>10</w:t>
              </w:r>
            </w:ins>
            <w:del w:id="1919" w:author="Huawei" w:date="2020-08-04T17:19:00Z">
              <w:r w:rsidR="004E3325" w:rsidRPr="00B3067E" w:rsidDel="004F3C52">
                <w:rPr>
                  <w:rFonts w:eastAsia="MS Mincho"/>
                </w:rPr>
                <w:delText>5</w:delText>
              </w:r>
            </w:del>
          </w:p>
        </w:tc>
      </w:tr>
      <w:tr w:rsidR="004E3325" w:rsidRPr="00B3067E"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0" w:author="Huawei" w:date="2020-08-04T17:19:00Z">
              <w:r w:rsidRPr="00B3067E">
                <w:rPr>
                  <w:rFonts w:eastAsia="MS Mincho"/>
                </w:rPr>
                <w:t>-10</w:t>
              </w:r>
            </w:ins>
            <w:del w:id="192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22" w:author="Huawei" w:date="2020-08-04T17:19:00Z">
              <w:r w:rsidRPr="00B3067E">
                <w:rPr>
                  <w:rFonts w:eastAsia="MS Mincho"/>
                </w:rPr>
                <w:t>-10</w:t>
              </w:r>
            </w:ins>
            <w:del w:id="192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24" w:author="Huawei" w:date="2020-08-04T17:19:00Z">
              <w:r w:rsidRPr="00B3067E">
                <w:rPr>
                  <w:rFonts w:eastAsia="MS Mincho"/>
                </w:rPr>
                <w:t>10</w:t>
              </w:r>
            </w:ins>
            <w:del w:id="192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6" w:author="Huawei" w:date="2020-08-04T17:19:00Z">
              <w:r w:rsidRPr="00B3067E">
                <w:rPr>
                  <w:rFonts w:eastAsia="MS Mincho"/>
                </w:rPr>
                <w:t>10</w:t>
              </w:r>
            </w:ins>
            <w:del w:id="192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8" w:author="Huawei" w:date="2020-08-04T17:19:00Z">
              <w:r w:rsidRPr="00B3067E">
                <w:rPr>
                  <w:rFonts w:eastAsia="MS Mincho"/>
                </w:rPr>
                <w:t>10</w:t>
              </w:r>
            </w:ins>
            <w:del w:id="1929" w:author="Huawei" w:date="2020-08-04T17:19:00Z">
              <w:r w:rsidR="004E3325" w:rsidRPr="00B3067E" w:rsidDel="004F3C52">
                <w:rPr>
                  <w:rFonts w:eastAsia="MS Mincho"/>
                </w:rPr>
                <w:delText>5</w:delText>
              </w:r>
            </w:del>
          </w:p>
        </w:tc>
      </w:tr>
      <w:tr w:rsidR="004F3C52" w:rsidRPr="00B3067E" w:rsidTr="004F3C52">
        <w:trPr>
          <w:cantSplit/>
          <w:trHeight w:val="105"/>
          <w:jc w:val="center"/>
          <w:ins w:id="1930" w:author="Huawei" w:date="2020-08-04T17:18:00Z"/>
        </w:trPr>
        <w:tc>
          <w:tcPr>
            <w:tcW w:w="1271" w:type="dxa"/>
            <w:vMerge w:val="restart"/>
            <w:tcBorders>
              <w:left w:val="single" w:sz="4" w:space="0" w:color="auto"/>
              <w:right w:val="single" w:sz="4" w:space="0" w:color="auto"/>
            </w:tcBorders>
            <w:vAlign w:val="center"/>
          </w:tcPr>
          <w:p w:rsidR="004F3C52" w:rsidRPr="00B3067E" w:rsidRDefault="00B3067E" w:rsidP="00A17D13">
            <w:pPr>
              <w:spacing w:after="0"/>
              <w:rPr>
                <w:ins w:id="1931" w:author="Huawei" w:date="2020-08-04T17:18:00Z"/>
                <w:rFonts w:ascii="Arial" w:hAnsi="Arial"/>
                <w:sz w:val="18"/>
              </w:rPr>
            </w:pPr>
            <w:ins w:id="1932" w:author="Huawei" w:date="2020-08-24T10:25:00Z">
              <w:r w:rsidRPr="00B3067E">
                <w:rPr>
                  <w:rFonts w:ascii="Arial" w:hAnsi="Arial"/>
                  <w:sz w:val="18"/>
                  <w:lang w:eastAsia="zh-CN"/>
                </w:rPr>
                <w:t>SSB</w:t>
              </w:r>
            </w:ins>
            <w:ins w:id="1933" w:author="Huawei" w:date="2020-08-25T20:02:00Z">
              <w:r w:rsidR="00A17D13">
                <w:rPr>
                  <w:rFonts w:ascii="Arial" w:hAnsi="Arial"/>
                  <w:sz w:val="18"/>
                  <w:lang w:eastAsia="zh-CN"/>
                </w:rPr>
                <w:t>_</w:t>
              </w:r>
            </w:ins>
            <w:ins w:id="1934" w:author="Huawei" w:date="2020-08-04T17:18:00Z">
              <w:r w:rsidR="004F3C52" w:rsidRPr="00B3067E">
                <w:rPr>
                  <w:rFonts w:ascii="Arial" w:hAnsi="Arial" w:hint="eastAsia"/>
                  <w:sz w:val="18"/>
                  <w:lang w:eastAsia="zh-CN"/>
                </w:rPr>
                <w:t>RP</w:t>
              </w:r>
              <w:r w:rsidR="004F3C52" w:rsidRPr="00B3067E">
                <w:rPr>
                  <w:rFonts w:ascii="Arial" w:hAnsi="Arial"/>
                  <w:sz w:val="18"/>
                </w:rPr>
                <w:t xml:space="preserve"> of set q</w:t>
              </w:r>
              <w:r w:rsidR="004F3C52" w:rsidRPr="00B3067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35" w:author="Huawei" w:date="2020-08-04T17:18:00Z"/>
                <w:noProof/>
                <w:lang w:val="it-IT"/>
              </w:rPr>
            </w:pPr>
            <w:ins w:id="1936" w:author="Huawei" w:date="2020-08-04T17:18: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937" w:author="Huawei" w:date="2020-08-04T17:18:00Z"/>
              </w:rPr>
            </w:pPr>
            <w:proofErr w:type="spellStart"/>
            <w:ins w:id="1938" w:author="Huawei" w:date="2020-08-04T17:18: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39" w:author="Huawei" w:date="2020-08-04T17:18:00Z"/>
                <w:rFonts w:eastAsia="MS Mincho"/>
              </w:rPr>
            </w:pPr>
            <w:ins w:id="1940"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1" w:author="Huawei" w:date="2020-08-04T17:18:00Z"/>
                <w:rFonts w:eastAsia="MS Mincho"/>
              </w:rPr>
            </w:pPr>
            <w:ins w:id="1942"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3" w:author="Huawei" w:date="2020-08-04T17:18:00Z"/>
                <w:rFonts w:eastAsia="MS Mincho"/>
              </w:rPr>
            </w:pPr>
            <w:ins w:id="1944"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5" w:author="Huawei" w:date="2020-08-04T17:18:00Z"/>
                <w:rFonts w:eastAsia="MS Mincho"/>
              </w:rPr>
            </w:pPr>
            <w:ins w:id="1946"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7" w:author="Huawei" w:date="2020-08-04T17:18:00Z"/>
                <w:rFonts w:eastAsia="MS Mincho"/>
              </w:rPr>
            </w:pPr>
            <w:ins w:id="1948" w:author="Huawei" w:date="2020-08-04T17:18:00Z">
              <w:r w:rsidRPr="00B3067E">
                <w:rPr>
                  <w:rFonts w:eastAsia="MS Mincho"/>
                </w:rPr>
                <w:t>-88</w:t>
              </w:r>
            </w:ins>
          </w:p>
        </w:tc>
      </w:tr>
      <w:tr w:rsidR="004F3C52" w:rsidRPr="00B3067E" w:rsidTr="004F3C52">
        <w:trPr>
          <w:cantSplit/>
          <w:trHeight w:val="105"/>
          <w:jc w:val="center"/>
          <w:ins w:id="1949" w:author="Huawei" w:date="2020-08-04T17:18:00Z"/>
        </w:trPr>
        <w:tc>
          <w:tcPr>
            <w:tcW w:w="1271" w:type="dxa"/>
            <w:vMerge/>
            <w:tcBorders>
              <w:left w:val="single" w:sz="4" w:space="0" w:color="auto"/>
              <w:right w:val="single" w:sz="4" w:space="0" w:color="auto"/>
            </w:tcBorders>
            <w:vAlign w:val="center"/>
          </w:tcPr>
          <w:p w:rsidR="004F3C52" w:rsidRPr="00B3067E" w:rsidRDefault="004F3C52" w:rsidP="004F3C52">
            <w:pPr>
              <w:spacing w:after="0"/>
              <w:rPr>
                <w:ins w:id="1950"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51" w:author="Huawei" w:date="2020-08-04T17:18:00Z"/>
                <w:noProof/>
                <w:lang w:val="it-IT"/>
              </w:rPr>
            </w:pPr>
            <w:ins w:id="1952" w:author="Huawei" w:date="2020-08-04T17:18:00Z">
              <w:r w:rsidRPr="00B3067E">
                <w:rPr>
                  <w:noProof/>
                  <w:lang w:val="it-IT"/>
                </w:rPr>
                <w:t>Config 2</w:t>
              </w:r>
            </w:ins>
          </w:p>
        </w:tc>
        <w:tc>
          <w:tcPr>
            <w:tcW w:w="850" w:type="dxa"/>
            <w:vMerge/>
            <w:tcBorders>
              <w:left w:val="single" w:sz="4" w:space="0" w:color="auto"/>
              <w:right w:val="single" w:sz="4" w:space="0" w:color="auto"/>
            </w:tcBorders>
            <w:vAlign w:val="center"/>
          </w:tcPr>
          <w:p w:rsidR="004F3C52" w:rsidRPr="00B3067E" w:rsidRDefault="004F3C52" w:rsidP="004F3C52">
            <w:pPr>
              <w:spacing w:after="0"/>
              <w:rPr>
                <w:ins w:id="1953"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4" w:author="Huawei" w:date="2020-08-04T17:18:00Z"/>
                <w:rFonts w:eastAsia="MS Mincho"/>
              </w:rPr>
            </w:pPr>
            <w:ins w:id="1955"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6" w:author="Huawei" w:date="2020-08-04T17:18:00Z"/>
                <w:rFonts w:eastAsia="MS Mincho"/>
              </w:rPr>
            </w:pPr>
            <w:ins w:id="1957"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8" w:author="Huawei" w:date="2020-08-04T17:18:00Z"/>
                <w:rFonts w:eastAsia="MS Mincho"/>
              </w:rPr>
            </w:pPr>
            <w:ins w:id="1959"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0" w:author="Huawei" w:date="2020-08-04T17:18:00Z"/>
                <w:rFonts w:eastAsia="MS Mincho"/>
              </w:rPr>
            </w:pPr>
            <w:ins w:id="1961"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2" w:author="Huawei" w:date="2020-08-04T17:18:00Z"/>
                <w:rFonts w:eastAsia="MS Mincho"/>
              </w:rPr>
            </w:pPr>
            <w:ins w:id="1963" w:author="Huawei" w:date="2020-08-04T17:18:00Z">
              <w:r w:rsidRPr="00B3067E">
                <w:rPr>
                  <w:rFonts w:eastAsia="MS Mincho"/>
                </w:rPr>
                <w:t>-88</w:t>
              </w:r>
            </w:ins>
          </w:p>
        </w:tc>
      </w:tr>
      <w:tr w:rsidR="004F3C52" w:rsidRPr="00B3067E" w:rsidTr="004E3325">
        <w:trPr>
          <w:cantSplit/>
          <w:trHeight w:val="105"/>
          <w:jc w:val="center"/>
          <w:ins w:id="1964" w:author="Huawei" w:date="2020-08-04T17:18:00Z"/>
        </w:trPr>
        <w:tc>
          <w:tcPr>
            <w:tcW w:w="1271"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965"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66" w:author="Huawei" w:date="2020-08-04T17:18:00Z"/>
                <w:noProof/>
                <w:lang w:val="it-IT"/>
              </w:rPr>
            </w:pPr>
            <w:ins w:id="1967" w:author="Huawei" w:date="2020-08-04T17:18: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968"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9" w:author="Huawei" w:date="2020-08-04T17:18:00Z"/>
                <w:rFonts w:eastAsia="MS Mincho"/>
              </w:rPr>
            </w:pPr>
            <w:ins w:id="1970" w:author="Huawei" w:date="2020-08-04T17:18: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1" w:author="Huawei" w:date="2020-08-04T17:18:00Z"/>
                <w:rFonts w:eastAsia="MS Mincho"/>
              </w:rPr>
            </w:pPr>
            <w:ins w:id="1972" w:author="Huawei" w:date="2020-08-04T17:18: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3" w:author="Huawei" w:date="2020-08-04T17:18:00Z"/>
                <w:rFonts w:eastAsia="MS Mincho"/>
              </w:rPr>
            </w:pPr>
            <w:ins w:id="1974" w:author="Huawei" w:date="2020-08-04T17:18: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5" w:author="Huawei" w:date="2020-08-04T17:18:00Z"/>
                <w:rFonts w:eastAsia="MS Mincho"/>
              </w:rPr>
            </w:pPr>
            <w:ins w:id="1976" w:author="Huawei" w:date="2020-08-04T17:18: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7" w:author="Huawei" w:date="2020-08-04T17:18:00Z"/>
                <w:rFonts w:eastAsia="MS Mincho"/>
              </w:rPr>
            </w:pPr>
            <w:ins w:id="1978" w:author="Huawei" w:date="2020-08-04T17:18:00Z">
              <w:r w:rsidRPr="00B3067E">
                <w:rPr>
                  <w:rFonts w:eastAsia="MS Mincho"/>
                </w:rPr>
                <w:t>-85</w:t>
              </w:r>
            </w:ins>
          </w:p>
        </w:tc>
      </w:tr>
      <w:tr w:rsidR="004F3C52" w:rsidRPr="00B3067E"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4" type="#_x0000_t75" style="width:19pt;height:19pt" o:ole="" fillcolor="window">
                  <v:imagedata r:id="rId13" o:title=""/>
                </v:shape>
                <o:OLEObject Type="Embed" ProgID="Equation.3" ShapeID="_x0000_i1034" DrawAspect="Content" ObjectID="_1660159749" r:id="rId27"/>
              </w:object>
            </w: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TDL-C 300ns 100Hz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A.4.5.5.1.1-1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A.6.5.5.1.1-4: </w:t>
      </w:r>
      <w:r w:rsidRPr="00B3067E">
        <w:rPr>
          <w:rFonts w:ascii="Arial" w:hAnsi="Arial"/>
          <w:b/>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1979" w:author="Huawei" w:date="2020-07-27T19:40: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1980" w:author="Huawei" w:date="2020-07-27T19:40: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1981" w:author="Huawei" w:date="2020-07-27T19:40: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1982" w:author="Huawei" w:date="2020-07-27T19:40: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1983" w:author="Huawei" w:date="2020-07-27T19:40:00Z">
              <w:r w:rsidRPr="00B3067E" w:rsidDel="00823DDF">
                <w:rPr>
                  <w:rFonts w:ascii="Arial" w:hAnsi="Arial"/>
                  <w:sz w:val="18"/>
                </w:rPr>
                <w:delText>0</w:delText>
              </w:r>
            </w:del>
          </w:p>
        </w:tc>
      </w:tr>
    </w:tbl>
    <w:p w:rsidR="004E3325" w:rsidRPr="00B3067E" w:rsidRDefault="004E3325" w:rsidP="004E3325"/>
    <w:p w:rsidR="004E3325" w:rsidRPr="00B3067E" w:rsidRDefault="000C7406" w:rsidP="004E3325">
      <w:pPr>
        <w:pStyle w:val="TH"/>
      </w:pPr>
      <w:ins w:id="1984" w:author="Huawei" w:date="2020-08-04T17:46:00Z">
        <w:r w:rsidRPr="00B3067E">
          <w:rPr>
            <w:noProof/>
            <w:lang w:val="en-US" w:eastAsia="zh-CN"/>
          </w:rPr>
          <w:drawing>
            <wp:inline distT="0" distB="0" distL="0" distR="0">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ins>
      <w:r w:rsidR="004E3325" w:rsidRPr="00B3067E">
        <w:t xml:space="preserve"> </w:t>
      </w:r>
      <w:bookmarkStart w:id="1985" w:name="_Toc535476558"/>
      <w:del w:id="1986" w:author="Huawei" w:date="2020-07-27T18:12:00Z">
        <w:r w:rsidR="004E3325" w:rsidRPr="00B3067E" w:rsidDel="007645EE">
          <w:rPr>
            <w:b w:val="0"/>
            <w:noProof/>
            <w:lang w:val="en-US" w:eastAsia="zh-CN"/>
          </w:rPr>
          <w:drawing>
            <wp:inline distT="0" distB="0" distL="0" distR="0" wp14:anchorId="7AC03B20" wp14:editId="3BA93B94">
              <wp:extent cx="5334000" cy="1584960"/>
              <wp:effectExtent l="0" t="0" r="0" b="0"/>
              <wp:docPr id="10"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A.6.5.5.1.1-1: SNR </w:t>
      </w:r>
      <w:ins w:id="1987" w:author="Huawei" w:date="2020-08-04T17:59: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A.6.5.5.1.2</w:t>
      </w:r>
      <w:r w:rsidRPr="00B3067E">
        <w:rPr>
          <w:snapToGrid w:val="0"/>
        </w:rPr>
        <w:tab/>
        <w:t>Test Requirements</w:t>
      </w:r>
      <w:bookmarkEnd w:id="1985"/>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1988" w:name="_Toc535476559"/>
      <w:r w:rsidRPr="00B3067E">
        <w:t>A.6.5.5.2</w:t>
      </w:r>
      <w:r w:rsidRPr="00B3067E">
        <w:tab/>
      </w:r>
      <w:r w:rsidRPr="00B3067E">
        <w:rPr>
          <w:rFonts w:eastAsia="MS Mincho" w:cs="Arial"/>
        </w:rPr>
        <w:t xml:space="preserve">Beam Failure Detection and Link Recovery Test for FR1 </w:t>
      </w:r>
      <w:proofErr w:type="spellStart"/>
      <w:r w:rsidRPr="00B3067E">
        <w:rPr>
          <w:rFonts w:eastAsia="MS Mincho" w:cs="Arial"/>
        </w:rPr>
        <w:t>PCell</w:t>
      </w:r>
      <w:proofErr w:type="spellEnd"/>
      <w:r w:rsidRPr="00B3067E">
        <w:rPr>
          <w:rFonts w:eastAsia="MS Mincho" w:cs="Arial"/>
        </w:rPr>
        <w:t xml:space="preserve"> configured with SSB-based BFD and LR in DRX mode</w:t>
      </w:r>
      <w:bookmarkEnd w:id="1988"/>
    </w:p>
    <w:p w:rsidR="004E3325" w:rsidRPr="00B3067E" w:rsidRDefault="004E3325" w:rsidP="004E3325">
      <w:pPr>
        <w:pStyle w:val="5"/>
        <w:rPr>
          <w:snapToGrid w:val="0"/>
        </w:rPr>
      </w:pPr>
      <w:bookmarkStart w:id="1989" w:name="_Toc535476560"/>
      <w:r w:rsidRPr="00B3067E">
        <w:rPr>
          <w:snapToGrid w:val="0"/>
          <w:lang w:eastAsia="zh-CN"/>
        </w:rPr>
        <w:t>A.6.5.5.2.1</w:t>
      </w:r>
      <w:r w:rsidRPr="00B3067E">
        <w:rPr>
          <w:snapToGrid w:val="0"/>
          <w:lang w:eastAsia="zh-CN"/>
        </w:rPr>
        <w:tab/>
        <w:t>Test Purpose and Environment</w:t>
      </w:r>
      <w:bookmarkEnd w:id="1989"/>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4E3325" w:rsidRPr="00B3067E" w:rsidRDefault="004E3325" w:rsidP="004E3325">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w:t>
      </w:r>
      <w:del w:id="1990" w:author="Huawei" w:date="2020-07-27T18:12:00Z">
        <w:r w:rsidRPr="00B3067E" w:rsidDel="007645EE">
          <w:delText xml:space="preserve">SNR </w:delText>
        </w:r>
      </w:del>
      <w:ins w:id="1991" w:author="Huawei" w:date="2020-07-27T18:12:00Z">
        <w:r w:rsidR="007645EE"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A.6.5.5.2.1-1: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A.6.5.5.2.1-2: General test parameters for FR1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78"/>
        <w:gridCol w:w="1119"/>
        <w:gridCol w:w="577"/>
        <w:gridCol w:w="1455"/>
        <w:gridCol w:w="1298"/>
      </w:tblGrid>
      <w:tr w:rsidR="004E3325" w:rsidRPr="00B3067E" w:rsidTr="007645EE">
        <w:trPr>
          <w:trHeight w:val="163"/>
          <w:jc w:val="center"/>
        </w:trPr>
        <w:tc>
          <w:tcPr>
            <w:tcW w:w="2393" w:type="pct"/>
            <w:gridSpan w:val="3"/>
            <w:vMerge w:val="restar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Parameter</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Unit</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Value</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Comment</w:t>
            </w:r>
          </w:p>
        </w:tc>
      </w:tr>
      <w:tr w:rsidR="004E3325" w:rsidRPr="00B3067E" w:rsidTr="007645EE">
        <w:trPr>
          <w:trHeight w:val="402"/>
          <w:jc w:val="center"/>
        </w:trPr>
        <w:tc>
          <w:tcPr>
            <w:tcW w:w="2393" w:type="pct"/>
            <w:gridSpan w:val="3"/>
            <w:vMerge/>
            <w:shd w:val="clear" w:color="auto" w:fill="auto"/>
          </w:tcPr>
          <w:p w:rsidR="004E3325" w:rsidRPr="00B3067E" w:rsidRDefault="004E3325" w:rsidP="004E3325">
            <w:pPr>
              <w:keepLines/>
              <w:spacing w:after="0"/>
              <w:jc w:val="center"/>
              <w:rPr>
                <w:rFonts w:ascii="Arial" w:hAnsi="Arial"/>
                <w:noProof/>
                <w:sz w:val="18"/>
              </w:rPr>
            </w:pP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Test 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Active PSCell</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val="it-IT"/>
              </w:rPr>
              <w:t>RF Channel Number</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92"/>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91"/>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 xml:space="preserve">40: NRB,c = 106 </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DLBWP.0.1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DLBWP.1.1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ULBWP.0.1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ULBWP.1.1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4"/>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SSB.4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22"/>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PRACH </w:t>
            </w:r>
            <w:r w:rsidRPr="00B3067E">
              <w:rPr>
                <w:rFonts w:ascii="Arial" w:hAnsi="Arial"/>
                <w:noProof/>
                <w:sz w:val="18"/>
                <w:lang w:val="it-IT"/>
              </w:rPr>
              <w:t>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39"/>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1221"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51"/>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870"/>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857"/>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78"/>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5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016" w:type="pct"/>
          </w:tcPr>
          <w:p w:rsidR="004E3325" w:rsidRPr="00B3067E" w:rsidRDefault="004E3325" w:rsidP="004E3325">
            <w:pPr>
              <w:keepLines/>
              <w:spacing w:after="0"/>
              <w:jc w:val="center"/>
              <w:rPr>
                <w:rFonts w:ascii="Arial" w:eastAsia="?? ??" w:hAnsi="Arial"/>
                <w:sz w:val="18"/>
              </w:rPr>
            </w:pPr>
          </w:p>
        </w:tc>
      </w:tr>
      <w:tr w:rsidR="004E3325" w:rsidRPr="00B3067E" w:rsidTr="007645EE">
        <w:trPr>
          <w:trHeight w:val="187"/>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5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016"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A.3.3.7</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16" w:type="pct"/>
          </w:tcPr>
          <w:p w:rsidR="004E3325" w:rsidRPr="00B3067E" w:rsidRDefault="004E3325" w:rsidP="004E3325">
            <w:pPr>
              <w:keepLines/>
              <w:spacing w:after="0"/>
              <w:jc w:val="center"/>
              <w:rPr>
                <w:rFonts w:ascii="Arial" w:hAnsi="Arial"/>
                <w:iCs/>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16"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435"/>
          <w:jc w:val="center"/>
        </w:trPr>
        <w:tc>
          <w:tcPr>
            <w:tcW w:w="1221" w:type="pct"/>
            <w:vMerge w:val="restart"/>
            <w:shd w:val="clear" w:color="auto" w:fill="auto"/>
          </w:tcPr>
          <w:p w:rsidR="007645EE" w:rsidRPr="00B3067E" w:rsidRDefault="007645EE"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1172" w:type="pct"/>
            <w:gridSpan w:val="2"/>
            <w:shd w:val="clear" w:color="auto" w:fill="auto"/>
          </w:tcPr>
          <w:p w:rsidR="007645EE" w:rsidRPr="00B3067E" w:rsidRDefault="007645EE" w:rsidP="007645EE">
            <w:pPr>
              <w:keepLines/>
              <w:spacing w:after="0"/>
              <w:rPr>
                <w:rFonts w:ascii="Arial" w:hAnsi="Arial"/>
                <w:noProof/>
                <w:sz w:val="18"/>
                <w:lang w:eastAsia="zh-CN"/>
              </w:rPr>
            </w:pPr>
            <w:ins w:id="1992" w:author="Huawei" w:date="2020-07-27T18:13:00Z">
              <w:r w:rsidRPr="00B3067E">
                <w:rPr>
                  <w:rFonts w:ascii="Arial" w:hAnsi="Arial" w:hint="eastAsia"/>
                  <w:noProof/>
                  <w:sz w:val="18"/>
                  <w:lang w:eastAsia="zh-CN"/>
                </w:rPr>
                <w:t>C</w:t>
              </w:r>
              <w:r w:rsidRPr="00B3067E">
                <w:rPr>
                  <w:rFonts w:ascii="Arial" w:hAnsi="Arial"/>
                  <w:noProof/>
                  <w:sz w:val="18"/>
                  <w:lang w:eastAsia="zh-CN"/>
                </w:rPr>
                <w:t>onfig 1, 2</w:t>
              </w:r>
            </w:ins>
          </w:p>
        </w:tc>
        <w:tc>
          <w:tcPr>
            <w:tcW w:w="452"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1993" w:author="Huawei" w:date="2020-07-27T18:12:00Z">
              <w:r w:rsidRPr="00B3067E">
                <w:rPr>
                  <w:rFonts w:ascii="Arial" w:hAnsi="Arial"/>
                  <w:noProof/>
                  <w:sz w:val="18"/>
                </w:rPr>
                <w:t>/SCS kHz</w:t>
              </w:r>
            </w:ins>
          </w:p>
        </w:tc>
        <w:tc>
          <w:tcPr>
            <w:tcW w:w="1139"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016"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388"/>
          <w:jc w:val="center"/>
        </w:trPr>
        <w:tc>
          <w:tcPr>
            <w:tcW w:w="1221" w:type="pct"/>
            <w:vMerge/>
            <w:shd w:val="clear" w:color="auto" w:fill="auto"/>
          </w:tcPr>
          <w:p w:rsidR="007645EE" w:rsidRPr="00B3067E" w:rsidRDefault="007645EE" w:rsidP="004E3325">
            <w:pPr>
              <w:keepLines/>
              <w:spacing w:after="0"/>
              <w:rPr>
                <w:rFonts w:ascii="Arial" w:hAnsi="Arial"/>
                <w:sz w:val="18"/>
              </w:rPr>
            </w:pPr>
          </w:p>
        </w:tc>
        <w:tc>
          <w:tcPr>
            <w:tcW w:w="1172" w:type="pct"/>
            <w:gridSpan w:val="2"/>
            <w:shd w:val="clear" w:color="auto" w:fill="auto"/>
          </w:tcPr>
          <w:p w:rsidR="007645EE" w:rsidRPr="00B3067E" w:rsidRDefault="007645EE" w:rsidP="007645EE">
            <w:pPr>
              <w:keepLines/>
              <w:spacing w:after="0"/>
              <w:rPr>
                <w:rFonts w:ascii="Arial" w:hAnsi="Arial"/>
                <w:noProof/>
                <w:sz w:val="18"/>
                <w:lang w:eastAsia="zh-CN"/>
              </w:rPr>
            </w:pPr>
            <w:ins w:id="1994" w:author="Huawei" w:date="2020-07-27T18:13:00Z">
              <w:r w:rsidRPr="00B3067E">
                <w:rPr>
                  <w:rFonts w:ascii="Arial" w:hAnsi="Arial" w:hint="eastAsia"/>
                  <w:noProof/>
                  <w:sz w:val="18"/>
                  <w:lang w:eastAsia="zh-CN"/>
                </w:rPr>
                <w:t>C</w:t>
              </w:r>
              <w:r w:rsidRPr="00B3067E">
                <w:rPr>
                  <w:rFonts w:ascii="Arial" w:hAnsi="Arial"/>
                  <w:noProof/>
                  <w:sz w:val="18"/>
                  <w:lang w:eastAsia="zh-CN"/>
                </w:rPr>
                <w:t>onfig 3</w:t>
              </w:r>
            </w:ins>
          </w:p>
        </w:tc>
        <w:tc>
          <w:tcPr>
            <w:tcW w:w="452" w:type="pct"/>
            <w:vMerge/>
            <w:shd w:val="clear" w:color="auto" w:fill="auto"/>
          </w:tcPr>
          <w:p w:rsidR="007645EE" w:rsidRPr="00B3067E" w:rsidRDefault="007645EE" w:rsidP="004E3325">
            <w:pPr>
              <w:keepLines/>
              <w:spacing w:after="0"/>
              <w:jc w:val="center"/>
              <w:rPr>
                <w:rFonts w:ascii="Arial" w:hAnsi="Arial"/>
                <w:noProof/>
                <w:sz w:val="18"/>
              </w:rPr>
            </w:pPr>
          </w:p>
        </w:tc>
        <w:tc>
          <w:tcPr>
            <w:tcW w:w="1139" w:type="pct"/>
            <w:shd w:val="clear" w:color="auto" w:fill="auto"/>
          </w:tcPr>
          <w:p w:rsidR="007645EE" w:rsidRPr="00B3067E" w:rsidRDefault="007645EE" w:rsidP="004E3325">
            <w:pPr>
              <w:keepLines/>
              <w:spacing w:after="0"/>
              <w:jc w:val="center"/>
              <w:rPr>
                <w:rFonts w:ascii="Arial" w:hAnsi="Arial"/>
                <w:iCs/>
                <w:sz w:val="18"/>
                <w:lang w:eastAsia="zh-CN"/>
              </w:rPr>
            </w:pPr>
            <w:ins w:id="1995" w:author="Huawei" w:date="2020-07-27T18:13:00Z">
              <w:r w:rsidRPr="00B3067E">
                <w:rPr>
                  <w:rFonts w:ascii="Arial" w:hAnsi="Arial" w:hint="eastAsia"/>
                  <w:iCs/>
                  <w:sz w:val="18"/>
                  <w:lang w:eastAsia="zh-CN"/>
                </w:rPr>
                <w:t>-</w:t>
              </w:r>
              <w:r w:rsidRPr="00B3067E">
                <w:rPr>
                  <w:rFonts w:ascii="Arial" w:hAnsi="Arial"/>
                  <w:iCs/>
                  <w:sz w:val="18"/>
                  <w:lang w:eastAsia="zh-CN"/>
                </w:rPr>
                <w:t>95</w:t>
              </w:r>
            </w:ins>
          </w:p>
        </w:tc>
        <w:tc>
          <w:tcPr>
            <w:tcW w:w="1016" w:type="pct"/>
            <w:vMerge/>
          </w:tcPr>
          <w:p w:rsidR="007645EE" w:rsidRPr="00B3067E" w:rsidRDefault="007645EE" w:rsidP="004E3325">
            <w:pPr>
              <w:keepLines/>
              <w:spacing w:after="0"/>
              <w:jc w:val="center"/>
              <w:rPr>
                <w:rFonts w:ascii="Arial" w:hAnsi="Arial"/>
                <w:noProof/>
                <w:sz w:val="18"/>
              </w:rPr>
            </w:pPr>
          </w:p>
        </w:tc>
      </w:tr>
      <w:tr w:rsidR="004E3325" w:rsidRPr="00B3067E" w:rsidTr="007645EE">
        <w:trPr>
          <w:trHeight w:val="339"/>
          <w:jc w:val="center"/>
        </w:trPr>
        <w:tc>
          <w:tcPr>
            <w:tcW w:w="2393" w:type="pct"/>
            <w:gridSpan w:val="3"/>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52" w:type="pct"/>
            <w:shd w:val="clear" w:color="auto" w:fill="auto"/>
          </w:tcPr>
          <w:p w:rsidR="004E3325" w:rsidRPr="00B3067E" w:rsidRDefault="004E3325" w:rsidP="004E3325">
            <w:pPr>
              <w:keepLines/>
              <w:spacing w:after="0"/>
              <w:jc w:val="center"/>
              <w:rPr>
                <w:rFonts w:ascii="Arial" w:hAnsi="Arial"/>
                <w:iCs/>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16"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52" w:type="pct"/>
            <w:shd w:val="clear" w:color="auto" w:fill="auto"/>
          </w:tcPr>
          <w:p w:rsidR="004E3325" w:rsidRPr="00B3067E" w:rsidRDefault="004E3325" w:rsidP="004E3325">
            <w:pPr>
              <w:keepLines/>
              <w:spacing w:after="0"/>
              <w:jc w:val="center"/>
              <w:rPr>
                <w:rFonts w:ascii="Arial" w:hAnsi="Arial"/>
                <w:iCs/>
                <w:sz w:val="18"/>
              </w:rPr>
            </w:pPr>
          </w:p>
        </w:tc>
        <w:tc>
          <w:tcPr>
            <w:tcW w:w="1139"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configuration for CSI reporting </w:t>
            </w: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del w:id="1996" w:author="Huawei" w:date="2020-07-27T20:31:00Z">
              <w:r w:rsidRPr="00B3067E" w:rsidDel="00943DB0">
                <w:rPr>
                  <w:rFonts w:ascii="Arial" w:hAnsi="Arial" w:cs="Arial"/>
                  <w:sz w:val="18"/>
                  <w:szCs w:val="18"/>
                </w:rPr>
                <w:delText>, 4</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2</w:t>
            </w:r>
            <w:del w:id="1997" w:author="Huawei" w:date="2020-07-27T20:31:00Z">
              <w:r w:rsidRPr="00B3067E" w:rsidDel="00943DB0">
                <w:rPr>
                  <w:rFonts w:ascii="Arial" w:hAnsi="Arial" w:cs="Arial"/>
                  <w:sz w:val="18"/>
                  <w:szCs w:val="18"/>
                </w:rPr>
                <w:delText>, 5</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3</w:t>
            </w:r>
            <w:del w:id="1998" w:author="Huawei" w:date="2020-07-27T20:31:00Z">
              <w:r w:rsidRPr="00B3067E" w:rsidDel="00943DB0">
                <w:rPr>
                  <w:rFonts w:ascii="Arial" w:hAnsi="Arial" w:cs="Arial"/>
                  <w:sz w:val="18"/>
                  <w:szCs w:val="18"/>
                </w:rPr>
                <w:delText>, 6</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1</w:t>
            </w:r>
            <w:del w:id="1999" w:author="Huawei" w:date="2020-07-27T20:31:00Z">
              <w:r w:rsidRPr="00B3067E" w:rsidDel="00943DB0">
                <w:rPr>
                  <w:rFonts w:ascii="Arial" w:hAnsi="Arial" w:cs="Arial"/>
                  <w:noProof/>
                  <w:sz w:val="18"/>
                  <w:szCs w:val="18"/>
                  <w:lang w:val="it-IT"/>
                </w:rPr>
                <w:delText>, 4</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2</w:t>
            </w:r>
            <w:del w:id="2000" w:author="Huawei" w:date="2020-07-27T20:31:00Z">
              <w:r w:rsidRPr="00B3067E" w:rsidDel="00943DB0">
                <w:rPr>
                  <w:rFonts w:ascii="Arial" w:hAnsi="Arial" w:cs="Arial"/>
                  <w:noProof/>
                  <w:sz w:val="18"/>
                  <w:szCs w:val="18"/>
                  <w:lang w:val="it-IT"/>
                </w:rPr>
                <w:delText>, 5</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3</w:t>
            </w:r>
            <w:del w:id="2001" w:author="Huawei" w:date="2020-07-27T20:31:00Z">
              <w:r w:rsidRPr="00B3067E" w:rsidDel="00943DB0">
                <w:rPr>
                  <w:rFonts w:ascii="Arial" w:hAnsi="Arial" w:cs="Arial"/>
                  <w:noProof/>
                  <w:sz w:val="18"/>
                  <w:szCs w:val="18"/>
                  <w:lang w:val="it-IT"/>
                </w:rPr>
                <w:delText>, 6</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noProof/>
                <w:sz w:val="18"/>
              </w:rPr>
              <w:t>SSB Index assigned as RLM RS</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0, 1</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T310 Timer</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r w:rsidRPr="00B3067E">
              <w:rPr>
                <w:rFonts w:ascii="Arial" w:hAnsi="Arial" w:cs="Arial" w:hint="eastAsia"/>
                <w:noProof/>
                <w:sz w:val="18"/>
                <w:szCs w:val="18"/>
                <w:lang w:eastAsia="zh-CN"/>
              </w:rPr>
              <w:t>ms</w:t>
            </w: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1000</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N310</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2</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5.17</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3.24</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1.97</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1.93</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3"/>
          <w:jc w:val="center"/>
        </w:trPr>
        <w:tc>
          <w:tcPr>
            <w:tcW w:w="5000" w:type="pct"/>
            <w:gridSpan w:val="6"/>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Note 1:</w:t>
            </w:r>
            <w:r w:rsidRPr="00B3067E">
              <w:rPr>
                <w:rFonts w:ascii="Arial" w:hAnsi="Arial"/>
                <w:noProof/>
                <w:sz w:val="18"/>
              </w:rPr>
              <w:tab/>
              <w:t>All configurations are assigned to the UE prior to the start of time period T1.</w:t>
            </w:r>
          </w:p>
          <w:p w:rsidR="004E3325" w:rsidRPr="00B3067E" w:rsidRDefault="004E3325" w:rsidP="004E3325">
            <w:pPr>
              <w:keepLines/>
              <w:spacing w:after="0"/>
              <w:rPr>
                <w:rFonts w:ascii="Arial" w:hAnsi="Arial"/>
                <w:noProof/>
                <w:sz w:val="18"/>
              </w:rPr>
            </w:pPr>
            <w:r w:rsidRPr="00B3067E">
              <w:rPr>
                <w:rFonts w:ascii="Arial" w:hAnsi="Arial"/>
                <w:noProof/>
                <w:sz w:val="18"/>
              </w:rPr>
              <w:t>Note 2:</w:t>
            </w:r>
            <w:r w:rsidRPr="00B3067E">
              <w:rPr>
                <w:rFonts w:ascii="Arial" w:hAnsi="Arial"/>
                <w:noProof/>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A.6.5.5.2.1-3: Cell specific test parameters </w:t>
      </w:r>
      <w:r w:rsidRPr="00B3067E">
        <w:rPr>
          <w:rFonts w:ascii="Arial" w:hAnsi="Arial"/>
          <w:b/>
          <w:lang w:val="en-US"/>
        </w:rPr>
        <w:t xml:space="preserve">for FR1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02" w:author="Huawei" w:date="2020-08-04T17:24:00Z">
              <w:r w:rsidRPr="00B3067E">
                <w:rPr>
                  <w:rFonts w:eastAsia="MS Mincho"/>
                  <w:szCs w:val="18"/>
                </w:rPr>
                <w:t>-10</w:t>
              </w:r>
            </w:ins>
            <w:del w:id="200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04" w:author="Huawei" w:date="2020-08-04T17:24:00Z">
              <w:r w:rsidRPr="00B3067E">
                <w:rPr>
                  <w:rFonts w:eastAsia="MS Mincho"/>
                  <w:szCs w:val="18"/>
                </w:rPr>
                <w:t>-10</w:t>
              </w:r>
            </w:ins>
            <w:del w:id="200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06" w:author="Huawei" w:date="2020-08-04T17:24:00Z">
              <w:r w:rsidRPr="00B3067E">
                <w:rPr>
                  <w:rFonts w:eastAsia="MS Mincho"/>
                  <w:szCs w:val="18"/>
                </w:rPr>
                <w:t>10</w:t>
              </w:r>
            </w:ins>
            <w:del w:id="200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08" w:author="Huawei" w:date="2020-08-04T17:24:00Z">
              <w:r w:rsidRPr="00B3067E">
                <w:rPr>
                  <w:rFonts w:eastAsia="MS Mincho"/>
                  <w:szCs w:val="18"/>
                </w:rPr>
                <w:t>10</w:t>
              </w:r>
            </w:ins>
            <w:del w:id="200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0" w:author="Huawei" w:date="2020-08-04T17:24:00Z">
              <w:r w:rsidRPr="00B3067E">
                <w:rPr>
                  <w:rFonts w:eastAsia="MS Mincho"/>
                  <w:szCs w:val="18"/>
                </w:rPr>
                <w:t>10</w:t>
              </w:r>
            </w:ins>
            <w:del w:id="2011" w:author="Huawei" w:date="2020-08-04T17:24:00Z">
              <w:r w:rsidR="004E3325" w:rsidRPr="00B3067E" w:rsidDel="00063E8C">
                <w:rPr>
                  <w:rFonts w:eastAsia="MS Mincho"/>
                  <w:szCs w:val="18"/>
                </w:rPr>
                <w:delText>5</w:delText>
              </w:r>
            </w:del>
          </w:p>
        </w:tc>
      </w:tr>
      <w:tr w:rsidR="004E3325" w:rsidRPr="00B3067E" w:rsidTr="004E3325">
        <w:trPr>
          <w:cantSplit/>
          <w:trHeight w:val="105"/>
          <w:jc w:val="center"/>
        </w:trPr>
        <w:tc>
          <w:tcPr>
            <w:tcW w:w="1271"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2" w:author="Huawei" w:date="2020-08-04T17:24:00Z">
              <w:r w:rsidRPr="00B3067E">
                <w:rPr>
                  <w:rFonts w:eastAsia="MS Mincho"/>
                  <w:szCs w:val="18"/>
                </w:rPr>
                <w:t>-10</w:t>
              </w:r>
            </w:ins>
            <w:del w:id="201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14" w:author="Huawei" w:date="2020-08-04T17:24:00Z">
              <w:r w:rsidRPr="00B3067E">
                <w:rPr>
                  <w:rFonts w:eastAsia="MS Mincho"/>
                  <w:szCs w:val="18"/>
                </w:rPr>
                <w:t>-10</w:t>
              </w:r>
            </w:ins>
            <w:del w:id="201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16" w:author="Huawei" w:date="2020-08-04T17:24:00Z">
              <w:r w:rsidRPr="00B3067E">
                <w:rPr>
                  <w:rFonts w:eastAsia="MS Mincho"/>
                  <w:szCs w:val="18"/>
                </w:rPr>
                <w:t>10</w:t>
              </w:r>
            </w:ins>
            <w:del w:id="201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8" w:author="Huawei" w:date="2020-08-04T17:24:00Z">
              <w:r w:rsidRPr="00B3067E">
                <w:rPr>
                  <w:rFonts w:eastAsia="MS Mincho"/>
                  <w:szCs w:val="18"/>
                </w:rPr>
                <w:t>10</w:t>
              </w:r>
            </w:ins>
            <w:del w:id="201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20" w:author="Huawei" w:date="2020-08-04T17:24:00Z">
              <w:r w:rsidRPr="00B3067E">
                <w:rPr>
                  <w:rFonts w:eastAsia="MS Mincho"/>
                  <w:szCs w:val="18"/>
                </w:rPr>
                <w:t>10</w:t>
              </w:r>
            </w:ins>
            <w:del w:id="2021" w:author="Huawei" w:date="2020-08-04T17:24:00Z">
              <w:r w:rsidR="004E3325" w:rsidRPr="00B3067E" w:rsidDel="00063E8C">
                <w:rPr>
                  <w:rFonts w:eastAsia="MS Mincho"/>
                  <w:szCs w:val="18"/>
                </w:rPr>
                <w:delText>5</w:delText>
              </w:r>
            </w:del>
          </w:p>
        </w:tc>
      </w:tr>
      <w:tr w:rsidR="004E3325" w:rsidRPr="00B3067E"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22" w:author="Huawei" w:date="2020-08-04T17:24:00Z">
              <w:r w:rsidRPr="00B3067E">
                <w:rPr>
                  <w:rFonts w:eastAsia="MS Mincho"/>
                  <w:szCs w:val="18"/>
                </w:rPr>
                <w:t>-10</w:t>
              </w:r>
            </w:ins>
            <w:del w:id="202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24" w:author="Huawei" w:date="2020-08-04T17:24:00Z">
              <w:r w:rsidRPr="00B3067E">
                <w:rPr>
                  <w:rFonts w:eastAsia="MS Mincho"/>
                  <w:szCs w:val="18"/>
                </w:rPr>
                <w:t>-10</w:t>
              </w:r>
            </w:ins>
            <w:del w:id="202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rFonts w:eastAsia="MS Mincho"/>
                <w:szCs w:val="18"/>
              </w:rPr>
            </w:pPr>
            <w:ins w:id="2026" w:author="Huawei" w:date="2020-08-04T17:24:00Z">
              <w:r w:rsidRPr="00B3067E">
                <w:rPr>
                  <w:rFonts w:eastAsia="MS Mincho"/>
                  <w:szCs w:val="18"/>
                </w:rPr>
                <w:t>10</w:t>
              </w:r>
            </w:ins>
            <w:del w:id="202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noProof/>
                <w:szCs w:val="18"/>
              </w:rPr>
            </w:pPr>
            <w:ins w:id="2028" w:author="Huawei" w:date="2020-08-04T17:24:00Z">
              <w:r w:rsidRPr="00B3067E">
                <w:rPr>
                  <w:rFonts w:eastAsia="MS Mincho"/>
                  <w:szCs w:val="18"/>
                </w:rPr>
                <w:t>10</w:t>
              </w:r>
            </w:ins>
            <w:del w:id="202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noProof/>
                <w:szCs w:val="18"/>
              </w:rPr>
            </w:pPr>
            <w:ins w:id="2030" w:author="Huawei" w:date="2020-08-04T17:24:00Z">
              <w:r w:rsidRPr="00B3067E">
                <w:rPr>
                  <w:rFonts w:eastAsia="MS Mincho"/>
                  <w:szCs w:val="18"/>
                </w:rPr>
                <w:t>10</w:t>
              </w:r>
            </w:ins>
            <w:del w:id="2031" w:author="Huawei" w:date="2020-08-04T17:24:00Z">
              <w:r w:rsidR="004E3325" w:rsidRPr="00B3067E" w:rsidDel="00063E8C">
                <w:rPr>
                  <w:rFonts w:eastAsia="MS Mincho"/>
                  <w:szCs w:val="18"/>
                </w:rPr>
                <w:delText>5</w:delText>
              </w:r>
            </w:del>
          </w:p>
        </w:tc>
      </w:tr>
      <w:tr w:rsidR="00063E8C" w:rsidRPr="00B3067E" w:rsidTr="00F16904">
        <w:trPr>
          <w:cantSplit/>
          <w:trHeight w:val="105"/>
          <w:jc w:val="center"/>
          <w:ins w:id="2032" w:author="Huawei" w:date="2020-08-04T17:22:00Z"/>
        </w:trPr>
        <w:tc>
          <w:tcPr>
            <w:tcW w:w="1271" w:type="dxa"/>
            <w:vMerge w:val="restart"/>
            <w:tcBorders>
              <w:left w:val="single" w:sz="4" w:space="0" w:color="auto"/>
              <w:right w:val="single" w:sz="4" w:space="0" w:color="auto"/>
            </w:tcBorders>
            <w:vAlign w:val="center"/>
          </w:tcPr>
          <w:p w:rsidR="00063E8C" w:rsidRPr="00B3067E" w:rsidRDefault="00B3067E" w:rsidP="00A17D13">
            <w:pPr>
              <w:spacing w:after="0"/>
              <w:rPr>
                <w:ins w:id="2033" w:author="Huawei" w:date="2020-08-04T17:22:00Z"/>
                <w:rFonts w:ascii="Arial" w:hAnsi="Arial"/>
                <w:sz w:val="18"/>
              </w:rPr>
            </w:pPr>
            <w:ins w:id="2034" w:author="Huawei" w:date="2020-08-24T10:25:00Z">
              <w:r>
                <w:rPr>
                  <w:rFonts w:ascii="Arial" w:hAnsi="Arial"/>
                  <w:sz w:val="18"/>
                </w:rPr>
                <w:t>SSB</w:t>
              </w:r>
            </w:ins>
            <w:ins w:id="2035" w:author="Huawei" w:date="2020-08-25T20:03:00Z">
              <w:r w:rsidR="00A17D13">
                <w:rPr>
                  <w:rFonts w:ascii="Arial" w:hAnsi="Arial"/>
                  <w:sz w:val="18"/>
                </w:rPr>
                <w:t>_</w:t>
              </w:r>
            </w:ins>
            <w:ins w:id="2036" w:author="Huawei" w:date="2020-08-04T17:22:00Z">
              <w:r w:rsidR="00063E8C" w:rsidRPr="00B3067E">
                <w:rPr>
                  <w:rFonts w:ascii="Arial" w:hAnsi="Arial"/>
                  <w:sz w:val="18"/>
                </w:rPr>
                <w:t>RP of set q</w:t>
              </w:r>
              <w:r w:rsidR="00063E8C" w:rsidRPr="00B3067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37" w:author="Huawei" w:date="2020-08-04T17:22:00Z"/>
                <w:noProof/>
                <w:lang w:val="it-IT"/>
              </w:rPr>
            </w:pPr>
            <w:ins w:id="2038" w:author="Huawei" w:date="2020-08-04T17:22: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039" w:author="Huawei" w:date="2020-08-04T17:22:00Z"/>
              </w:rPr>
            </w:pPr>
            <w:proofErr w:type="spellStart"/>
            <w:ins w:id="2040" w:author="Huawei" w:date="2020-08-04T17:22: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1" w:author="Huawei" w:date="2020-08-04T17:22:00Z"/>
                <w:rFonts w:eastAsia="MS Mincho"/>
                <w:szCs w:val="18"/>
              </w:rPr>
            </w:pPr>
            <w:ins w:id="2042"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3" w:author="Huawei" w:date="2020-08-04T17:22:00Z"/>
                <w:rFonts w:eastAsia="MS Mincho"/>
                <w:szCs w:val="18"/>
              </w:rPr>
            </w:pPr>
            <w:ins w:id="2044" w:author="Huawei" w:date="2020-08-04T17:22:00Z">
              <w:r w:rsidRPr="00B3067E">
                <w:rPr>
                  <w:rFonts w:eastAsia="MS Mincho"/>
                  <w:szCs w:val="18"/>
                </w:rPr>
                <w:t>-1</w:t>
              </w:r>
            </w:ins>
            <w:ins w:id="2045" w:author="Huawei" w:date="2020-08-04T17:23:00Z">
              <w:r w:rsidRPr="00B3067E">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6" w:author="Huawei" w:date="2020-08-04T17:22:00Z"/>
                <w:rFonts w:eastAsia="MS Mincho"/>
                <w:szCs w:val="18"/>
              </w:rPr>
            </w:pPr>
            <w:ins w:id="2047"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8" w:author="Huawei" w:date="2020-08-04T17:22:00Z"/>
                <w:rFonts w:eastAsia="MS Mincho"/>
                <w:szCs w:val="18"/>
              </w:rPr>
            </w:pPr>
            <w:ins w:id="2049"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0" w:author="Huawei" w:date="2020-08-04T17:22:00Z"/>
                <w:rFonts w:eastAsia="MS Mincho"/>
                <w:szCs w:val="18"/>
              </w:rPr>
            </w:pPr>
            <w:ins w:id="2051" w:author="Huawei" w:date="2020-08-04T17:22:00Z">
              <w:r w:rsidRPr="00B3067E">
                <w:rPr>
                  <w:rFonts w:eastAsia="MS Mincho"/>
                  <w:szCs w:val="18"/>
                </w:rPr>
                <w:t>-88</w:t>
              </w:r>
            </w:ins>
          </w:p>
        </w:tc>
      </w:tr>
      <w:tr w:rsidR="00063E8C" w:rsidRPr="00B3067E" w:rsidTr="00F16904">
        <w:trPr>
          <w:cantSplit/>
          <w:trHeight w:val="105"/>
          <w:jc w:val="center"/>
          <w:ins w:id="2052" w:author="Huawei" w:date="2020-08-04T17:22:00Z"/>
        </w:trPr>
        <w:tc>
          <w:tcPr>
            <w:tcW w:w="1271" w:type="dxa"/>
            <w:vMerge/>
            <w:tcBorders>
              <w:left w:val="single" w:sz="4" w:space="0" w:color="auto"/>
              <w:right w:val="single" w:sz="4" w:space="0" w:color="auto"/>
            </w:tcBorders>
            <w:vAlign w:val="center"/>
          </w:tcPr>
          <w:p w:rsidR="00063E8C" w:rsidRPr="00B3067E" w:rsidRDefault="00063E8C" w:rsidP="00063E8C">
            <w:pPr>
              <w:spacing w:after="0"/>
              <w:rPr>
                <w:ins w:id="2053"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54" w:author="Huawei" w:date="2020-08-04T17:22:00Z"/>
                <w:noProof/>
                <w:lang w:val="it-IT"/>
              </w:rPr>
            </w:pPr>
            <w:ins w:id="2055" w:author="Huawei" w:date="2020-08-04T17:22: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056"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7" w:author="Huawei" w:date="2020-08-04T17:22:00Z"/>
                <w:rFonts w:eastAsia="MS Mincho"/>
                <w:szCs w:val="18"/>
              </w:rPr>
            </w:pPr>
            <w:ins w:id="2058"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9" w:author="Huawei" w:date="2020-08-04T17:22:00Z"/>
                <w:rFonts w:eastAsia="MS Mincho"/>
                <w:szCs w:val="18"/>
              </w:rPr>
            </w:pPr>
            <w:ins w:id="2060"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1" w:author="Huawei" w:date="2020-08-04T17:22:00Z"/>
                <w:rFonts w:eastAsia="MS Mincho"/>
                <w:szCs w:val="18"/>
              </w:rPr>
            </w:pPr>
            <w:ins w:id="2062"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3" w:author="Huawei" w:date="2020-08-04T17:22:00Z"/>
                <w:rFonts w:eastAsia="MS Mincho"/>
                <w:szCs w:val="18"/>
              </w:rPr>
            </w:pPr>
            <w:ins w:id="2064"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5" w:author="Huawei" w:date="2020-08-04T17:22:00Z"/>
                <w:rFonts w:eastAsia="MS Mincho"/>
                <w:szCs w:val="18"/>
              </w:rPr>
            </w:pPr>
            <w:ins w:id="2066" w:author="Huawei" w:date="2020-08-04T17:22:00Z">
              <w:r w:rsidRPr="00B3067E">
                <w:rPr>
                  <w:rFonts w:eastAsia="MS Mincho"/>
                  <w:szCs w:val="18"/>
                </w:rPr>
                <w:t>-88</w:t>
              </w:r>
            </w:ins>
          </w:p>
        </w:tc>
      </w:tr>
      <w:tr w:rsidR="00063E8C" w:rsidRPr="00B3067E" w:rsidTr="004E3325">
        <w:trPr>
          <w:cantSplit/>
          <w:trHeight w:val="105"/>
          <w:jc w:val="center"/>
          <w:ins w:id="2067" w:author="Huawei" w:date="2020-08-04T17:22:00Z"/>
        </w:trPr>
        <w:tc>
          <w:tcPr>
            <w:tcW w:w="1271"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068"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69" w:author="Huawei" w:date="2020-08-04T17:22:00Z"/>
                <w:noProof/>
                <w:lang w:val="it-IT"/>
              </w:rPr>
            </w:pPr>
            <w:ins w:id="2070" w:author="Huawei" w:date="2020-08-04T17:22: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071"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2" w:author="Huawei" w:date="2020-08-04T17:22:00Z"/>
                <w:rFonts w:eastAsia="MS Mincho"/>
                <w:szCs w:val="18"/>
              </w:rPr>
            </w:pPr>
            <w:ins w:id="2073" w:author="Huawei" w:date="2020-08-04T17:23: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4" w:author="Huawei" w:date="2020-08-04T17:22:00Z"/>
                <w:rFonts w:eastAsia="MS Mincho"/>
                <w:szCs w:val="18"/>
              </w:rPr>
            </w:pPr>
            <w:ins w:id="2075" w:author="Huawei" w:date="2020-08-04T17:23: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6" w:author="Huawei" w:date="2020-08-04T17:22:00Z"/>
                <w:rFonts w:eastAsia="MS Mincho"/>
                <w:szCs w:val="18"/>
              </w:rPr>
            </w:pPr>
            <w:ins w:id="2077" w:author="Huawei" w:date="2020-08-04T17:22: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8" w:author="Huawei" w:date="2020-08-04T17:22:00Z"/>
                <w:rFonts w:eastAsia="MS Mincho"/>
                <w:szCs w:val="18"/>
              </w:rPr>
            </w:pPr>
            <w:ins w:id="2079" w:author="Huawei" w:date="2020-08-04T17:22: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80" w:author="Huawei" w:date="2020-08-04T17:22:00Z"/>
                <w:rFonts w:eastAsia="MS Mincho"/>
                <w:szCs w:val="18"/>
              </w:rPr>
            </w:pPr>
            <w:ins w:id="2081" w:author="Huawei" w:date="2020-08-04T17:22:00Z">
              <w:r w:rsidRPr="00B3067E">
                <w:rPr>
                  <w:rFonts w:eastAsia="MS Mincho"/>
                  <w:szCs w:val="18"/>
                </w:rPr>
                <w:t>-85</w:t>
              </w:r>
            </w:ins>
          </w:p>
        </w:tc>
      </w:tr>
      <w:tr w:rsidR="00063E8C" w:rsidRPr="00B3067E"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5" type="#_x0000_t75" style="width:19pt;height:19pt" o:ole="" fillcolor="window">
                  <v:imagedata r:id="rId13" o:title=""/>
                </v:shape>
                <o:OLEObject Type="Embed" ProgID="Equation.3" ShapeID="_x0000_i1035" DrawAspect="Content" ObjectID="_1660159750" r:id="rId28"/>
              </w:object>
            </w: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N"/>
            </w:pPr>
            <w:r w:rsidRPr="00B3067E">
              <w:t>Note 1:</w:t>
            </w:r>
            <w:r w:rsidRPr="00B3067E">
              <w:tab/>
              <w:t>OCNG shall be used such that the resources in Cell 1 are fully allocated and a constant total transmitted power spectral density is achieved for all OFDM symbols.</w:t>
            </w:r>
          </w:p>
          <w:p w:rsidR="00063E8C" w:rsidRPr="00B3067E" w:rsidRDefault="00063E8C" w:rsidP="00063E8C">
            <w:pPr>
              <w:pStyle w:val="TAN"/>
            </w:pPr>
            <w:r w:rsidRPr="00B3067E">
              <w:t>Note 2:</w:t>
            </w:r>
            <w:r w:rsidRPr="00B3067E">
              <w:tab/>
              <w:t>The uplink resources for CSI reporting are assigned to the UE prior to the start of time period T1.</w:t>
            </w:r>
          </w:p>
          <w:p w:rsidR="00063E8C" w:rsidRPr="00B3067E" w:rsidRDefault="00063E8C" w:rsidP="00063E8C">
            <w:pPr>
              <w:pStyle w:val="TAN"/>
            </w:pPr>
            <w:r w:rsidRPr="00B3067E">
              <w:t>Note 3:</w:t>
            </w:r>
            <w:r w:rsidRPr="00B3067E">
              <w:tab/>
              <w:t>NZP CSI-RS resource set configuration for CSI reporting are assigned to the UE prior to the start of time period T1.</w:t>
            </w:r>
          </w:p>
          <w:p w:rsidR="00063E8C" w:rsidRPr="00B3067E" w:rsidRDefault="00063E8C" w:rsidP="00063E8C">
            <w:pPr>
              <w:pStyle w:val="TAN"/>
            </w:pPr>
            <w:r w:rsidRPr="00B3067E">
              <w:t>Note 4:</w:t>
            </w:r>
            <w:r w:rsidRPr="00B3067E">
              <w:tab/>
              <w:t>Void</w:t>
            </w:r>
          </w:p>
          <w:p w:rsidR="00063E8C" w:rsidRPr="00B3067E" w:rsidRDefault="00063E8C" w:rsidP="00063E8C">
            <w:pPr>
              <w:pStyle w:val="TAN"/>
            </w:pPr>
            <w:r w:rsidRPr="00B3067E">
              <w:t>Note 5:</w:t>
            </w:r>
            <w:r w:rsidRPr="00B3067E">
              <w:tab/>
              <w:t>The timers and layer 3 filtering related parameters are configured prior to the start of time period T1.</w:t>
            </w:r>
          </w:p>
          <w:p w:rsidR="00063E8C" w:rsidRPr="00B3067E" w:rsidRDefault="00063E8C" w:rsidP="00063E8C">
            <w:pPr>
              <w:pStyle w:val="TAN"/>
            </w:pPr>
            <w:r w:rsidRPr="00B3067E">
              <w:t>Note 6:</w:t>
            </w:r>
            <w:r w:rsidRPr="00B3067E">
              <w:tab/>
              <w:t>The signal contains PDCCH for UEs other than the device under test as part of OCNG.</w:t>
            </w:r>
          </w:p>
          <w:p w:rsidR="00063E8C" w:rsidRPr="00B3067E" w:rsidRDefault="00063E8C" w:rsidP="00063E8C">
            <w:pPr>
              <w:pStyle w:val="TAN"/>
            </w:pPr>
            <w:r w:rsidRPr="00B3067E">
              <w:t>Note 7:</w:t>
            </w:r>
            <w:r w:rsidRPr="00B3067E">
              <w:tab/>
              <w:t xml:space="preserve">SNR levels correspond to the signal to noise ratio over the SSS </w:t>
            </w:r>
            <w:proofErr w:type="spellStart"/>
            <w:r w:rsidRPr="00B3067E">
              <w:t>REs.</w:t>
            </w:r>
            <w:proofErr w:type="spellEnd"/>
          </w:p>
          <w:p w:rsidR="00063E8C" w:rsidRPr="00B3067E" w:rsidRDefault="00063E8C" w:rsidP="00063E8C">
            <w:pPr>
              <w:pStyle w:val="TAN"/>
            </w:pPr>
            <w:r w:rsidRPr="00B3067E">
              <w:t>Note 8:</w:t>
            </w:r>
            <w:r w:rsidRPr="00B3067E">
              <w:tab/>
              <w:t xml:space="preserve">The SNR in time periods T1, T2, T3, T4 and T5 is denoted as SNR1, SNR2 and SNR3 respectively in figure </w:t>
            </w:r>
            <w:r w:rsidRPr="00B3067E">
              <w:rPr>
                <w:lang w:val="en-US"/>
              </w:rPr>
              <w:t>A.4.5.5.1.1-1</w:t>
            </w:r>
            <w:r w:rsidRPr="00B3067E">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lang w:val="en-US"/>
        </w:rPr>
      </w:pPr>
    </w:p>
    <w:p w:rsidR="004E3325" w:rsidRPr="00B3067E" w:rsidRDefault="004E3325" w:rsidP="004E3325">
      <w:pPr>
        <w:pStyle w:val="TH"/>
      </w:pPr>
      <w:r w:rsidRPr="00B3067E">
        <w:rPr>
          <w:lang w:val="en-US"/>
        </w:rPr>
        <w:t>Table A.6.5.5.2.1-4: Void</w:t>
      </w:r>
    </w:p>
    <w:p w:rsidR="004E3325" w:rsidRPr="00B3067E" w:rsidRDefault="004E3325" w:rsidP="004E3325">
      <w:pPr>
        <w:pStyle w:val="TH"/>
      </w:pPr>
      <w:r w:rsidRPr="00B3067E">
        <w:t>Table A.6.5.5.2.1-5: Void</w:t>
      </w:r>
    </w:p>
    <w:p w:rsidR="004E3325" w:rsidRPr="00B3067E" w:rsidRDefault="004E3325" w:rsidP="004E3325"/>
    <w:p w:rsidR="004E3325" w:rsidRPr="00B3067E" w:rsidRDefault="000C7406" w:rsidP="004E3325">
      <w:pPr>
        <w:keepNext/>
        <w:keepLines/>
        <w:spacing w:before="60"/>
        <w:jc w:val="center"/>
        <w:rPr>
          <w:rFonts w:ascii="Arial" w:hAnsi="Arial"/>
          <w:b/>
        </w:rPr>
      </w:pPr>
      <w:bookmarkStart w:id="2082" w:name="_Toc535476561"/>
      <w:ins w:id="2083" w:author="Huawei" w:date="2020-08-04T17:46:00Z">
        <w:r w:rsidRPr="00B3067E">
          <w:rPr>
            <w:rFonts w:ascii="Arial" w:hAnsi="Arial"/>
            <w:b/>
            <w:noProof/>
            <w:lang w:val="en-US" w:eastAsia="zh-CN"/>
          </w:rPr>
          <w:drawing>
            <wp:inline distT="0" distB="0" distL="0" distR="0">
              <wp:extent cx="4809428" cy="2273548"/>
              <wp:effectExtent l="0" t="0" r="0" b="0"/>
              <wp:docPr id="3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ins>
      <w:del w:id="2084" w:author="Huawei" w:date="2020-07-27T18:15:00Z">
        <w:r w:rsidR="004E3325" w:rsidRPr="00B3067E" w:rsidDel="007645EE">
          <w:rPr>
            <w:rFonts w:ascii="Arial" w:hAnsi="Arial"/>
            <w:b/>
            <w:noProof/>
            <w:lang w:val="en-US" w:eastAsia="zh-CN"/>
          </w:rPr>
          <w:drawing>
            <wp:inline distT="0" distB="0" distL="0" distR="0" wp14:anchorId="665F6778" wp14:editId="7511441A">
              <wp:extent cx="5334000" cy="1584960"/>
              <wp:effectExtent l="0" t="0" r="0" b="0"/>
              <wp:docPr id="1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A.6.5.5.2.1-1: SNR </w:t>
      </w:r>
      <w:ins w:id="2085" w:author="Huawei" w:date="2020-08-04T18:00:00Z">
        <w:r w:rsidR="005F4725" w:rsidRPr="00B3067E">
          <w:rPr>
            <w:rFonts w:ascii="Arial" w:hAnsi="Arial"/>
            <w:b/>
            <w:lang w:val="en-US"/>
          </w:rPr>
          <w:t xml:space="preserve">and L1-RSRP </w:t>
        </w:r>
      </w:ins>
      <w:r w:rsidRPr="00B3067E">
        <w:rPr>
          <w:rFonts w:ascii="Arial" w:hAnsi="Arial"/>
          <w:b/>
          <w:lang w:val="en-US"/>
        </w:rPr>
        <w:t>variation for SSB-based beam failure detection and link recovery testing in non-DRX mode</w:t>
      </w:r>
    </w:p>
    <w:p w:rsidR="004E3325" w:rsidRPr="00B3067E" w:rsidRDefault="004E3325" w:rsidP="004E3325">
      <w:pPr>
        <w:pStyle w:val="5"/>
        <w:rPr>
          <w:snapToGrid w:val="0"/>
        </w:rPr>
      </w:pPr>
      <w:r w:rsidRPr="00B3067E">
        <w:rPr>
          <w:snapToGrid w:val="0"/>
        </w:rPr>
        <w:t>A.6.5.5.2.2</w:t>
      </w:r>
      <w:r w:rsidRPr="00B3067E">
        <w:rPr>
          <w:snapToGrid w:val="0"/>
        </w:rPr>
        <w:tab/>
        <w:t>Test Requirements</w:t>
      </w:r>
      <w:bookmarkEnd w:id="2082"/>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1920+10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086" w:name="_Toc535476562"/>
      <w:r w:rsidRPr="00B3067E">
        <w:t>A.6.5.5.3</w:t>
      </w:r>
      <w:r w:rsidRPr="00B3067E">
        <w:tab/>
      </w:r>
      <w:r w:rsidRPr="00B3067E">
        <w:rPr>
          <w:rFonts w:eastAsia="MS Mincho" w:cs="Arial"/>
        </w:rPr>
        <w:t xml:space="preserve">Beam Failure Detection and Link Recovery Test for FR1 </w:t>
      </w:r>
      <w:proofErr w:type="spellStart"/>
      <w:r w:rsidRPr="00B3067E">
        <w:rPr>
          <w:rFonts w:eastAsia="MS Mincho" w:cs="Arial"/>
        </w:rPr>
        <w:t>PCell</w:t>
      </w:r>
      <w:proofErr w:type="spellEnd"/>
      <w:r w:rsidRPr="00B3067E">
        <w:rPr>
          <w:rFonts w:eastAsia="MS Mincho" w:cs="Arial"/>
        </w:rPr>
        <w:t xml:space="preserve"> configured with CSI-RS-based BFD and LR in non-DRX mode</w:t>
      </w:r>
      <w:bookmarkEnd w:id="2086"/>
    </w:p>
    <w:p w:rsidR="004E3325" w:rsidRPr="00B3067E" w:rsidRDefault="004E3325" w:rsidP="004E3325">
      <w:pPr>
        <w:pStyle w:val="5"/>
        <w:rPr>
          <w:snapToGrid w:val="0"/>
        </w:rPr>
      </w:pPr>
      <w:bookmarkStart w:id="2087" w:name="_Toc535476563"/>
      <w:r w:rsidRPr="00B3067E">
        <w:rPr>
          <w:snapToGrid w:val="0"/>
          <w:lang w:eastAsia="zh-CN"/>
        </w:rPr>
        <w:t>A.6.5.5.3.1</w:t>
      </w:r>
      <w:r w:rsidRPr="00B3067E">
        <w:rPr>
          <w:snapToGrid w:val="0"/>
          <w:lang w:eastAsia="zh-CN"/>
        </w:rPr>
        <w:tab/>
        <w:t>Test Purpose and Environment</w:t>
      </w:r>
      <w:bookmarkEnd w:id="2087"/>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w:t>
      </w:r>
      <w:ins w:id="2088" w:author="Huawei" w:date="2020-07-27T18:15:00Z">
        <w:r w:rsidR="007645EE" w:rsidRPr="00B3067E">
          <w:t>L1-RSRP</w:t>
        </w:r>
      </w:ins>
      <w:del w:id="2089" w:author="Huawei" w:date="2020-07-27T18:15:00Z">
        <w:r w:rsidRPr="00B3067E" w:rsidDel="007645EE">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rsidR="004E3325" w:rsidRPr="00B3067E" w:rsidDel="003A1762" w:rsidRDefault="004E3325" w:rsidP="004E3325">
      <w:pPr>
        <w:keepNext/>
        <w:keepLines/>
        <w:spacing w:before="60"/>
        <w:jc w:val="center"/>
        <w:rPr>
          <w:rFonts w:ascii="Arial" w:hAnsi="Arial"/>
          <w:b/>
        </w:rPr>
      </w:pPr>
      <w:r w:rsidRPr="00B3067E">
        <w:rPr>
          <w:rFonts w:ascii="Arial" w:hAnsi="Arial"/>
          <w:b/>
        </w:rPr>
        <w:t xml:space="preserve">Table A.6.5.5.3.1-1: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Del="003A1762" w:rsidRDefault="004E3325" w:rsidP="004E3325">
      <w:pPr>
        <w:keepNext/>
        <w:keepLines/>
        <w:spacing w:before="60"/>
        <w:jc w:val="center"/>
        <w:rPr>
          <w:rFonts w:ascii="Arial" w:hAnsi="Arial"/>
          <w:b/>
          <w:lang w:val="en-US"/>
        </w:rPr>
      </w:pPr>
      <w:r w:rsidRPr="00B3067E">
        <w:rPr>
          <w:rFonts w:ascii="Arial" w:hAnsi="Arial"/>
          <w:b/>
          <w:lang w:val="en-US"/>
        </w:rPr>
        <w:t xml:space="preserve">Table A.6.5.5.3.1-2: General test parameters for FR1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4E3325" w:rsidRPr="00B3067E" w:rsidTr="004E3325">
        <w:trPr>
          <w:trHeight w:val="164"/>
          <w:jc w:val="center"/>
        </w:trPr>
        <w:tc>
          <w:tcPr>
            <w:tcW w:w="2076" w:type="pct"/>
            <w:gridSpan w:val="3"/>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595" w:type="pct"/>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19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137" w:type="pct"/>
            <w:vMerge w:val="restar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076" w:type="pct"/>
            <w:gridSpan w:val="3"/>
            <w:vMerge/>
            <w:shd w:val="clear" w:color="auto" w:fill="auto"/>
          </w:tcPr>
          <w:p w:rsidR="004E3325" w:rsidRPr="00B3067E" w:rsidRDefault="004E3325" w:rsidP="004E3325">
            <w:pPr>
              <w:keepLines/>
              <w:spacing w:after="0"/>
              <w:jc w:val="center"/>
              <w:rPr>
                <w:rFonts w:ascii="Arial" w:hAnsi="Arial"/>
                <w:b/>
                <w:noProof/>
                <w:sz w:val="18"/>
              </w:rPr>
            </w:pPr>
          </w:p>
        </w:tc>
        <w:tc>
          <w:tcPr>
            <w:tcW w:w="595" w:type="pct"/>
            <w:vMerge/>
            <w:shd w:val="clear" w:color="auto" w:fill="auto"/>
          </w:tcPr>
          <w:p w:rsidR="004E3325" w:rsidRPr="00B3067E" w:rsidRDefault="004E3325" w:rsidP="004E3325">
            <w:pPr>
              <w:keepLines/>
              <w:spacing w:after="0"/>
              <w:jc w:val="center"/>
              <w:rPr>
                <w:rFonts w:ascii="Arial" w:hAnsi="Arial"/>
                <w:b/>
                <w:noProof/>
                <w:sz w:val="18"/>
              </w:rPr>
            </w:pPr>
          </w:p>
        </w:tc>
        <w:tc>
          <w:tcPr>
            <w:tcW w:w="119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137" w:type="pct"/>
            <w:vMerge/>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3"/>
          <w:jc w:val="center"/>
        </w:trPr>
        <w:tc>
          <w:tcPr>
            <w:tcW w:w="884"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2"/>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5"/>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2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SSB.2 FR1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23"/>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84"/>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8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0"/>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5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7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5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9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137"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9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137"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137"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137" w:type="pct"/>
          </w:tcPr>
          <w:p w:rsidR="004E3325" w:rsidRPr="00B3067E" w:rsidRDefault="004E3325" w:rsidP="004E3325">
            <w:pPr>
              <w:keepLines/>
              <w:spacing w:after="0"/>
              <w:jc w:val="center"/>
              <w:rPr>
                <w:rFonts w:ascii="Arial" w:hAnsi="Arial"/>
                <w:iCs/>
                <w:sz w:val="18"/>
              </w:rPr>
            </w:pPr>
            <w:r w:rsidRPr="00B3067E" w:rsidDel="00260E56">
              <w:rPr>
                <w:rFonts w:ascii="Arial" w:hAnsi="Arial"/>
                <w:iCs/>
                <w:sz w:val="18"/>
              </w:rPr>
              <w:t>N</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137"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192"/>
          <w:jc w:val="center"/>
        </w:trPr>
        <w:tc>
          <w:tcPr>
            <w:tcW w:w="884" w:type="pct"/>
            <w:vMerge w:val="restart"/>
            <w:shd w:val="clear" w:color="auto" w:fill="auto"/>
          </w:tcPr>
          <w:p w:rsidR="007645EE" w:rsidRPr="00B3067E" w:rsidRDefault="007645EE"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1192" w:type="pct"/>
            <w:gridSpan w:val="2"/>
            <w:shd w:val="clear" w:color="auto" w:fill="auto"/>
          </w:tcPr>
          <w:p w:rsidR="007645EE" w:rsidRPr="00B3067E" w:rsidRDefault="007645EE" w:rsidP="007645EE">
            <w:pPr>
              <w:keepLines/>
              <w:spacing w:after="0"/>
              <w:rPr>
                <w:rFonts w:ascii="Arial" w:hAnsi="Arial"/>
                <w:noProof/>
                <w:sz w:val="18"/>
                <w:lang w:eastAsia="zh-CN"/>
              </w:rPr>
            </w:pPr>
            <w:ins w:id="2090" w:author="Huawei" w:date="2020-07-27T18:15:00Z">
              <w:r w:rsidRPr="00B3067E">
                <w:rPr>
                  <w:rFonts w:ascii="Arial" w:hAnsi="Arial" w:hint="eastAsia"/>
                  <w:noProof/>
                  <w:sz w:val="18"/>
                  <w:lang w:eastAsia="zh-CN"/>
                </w:rPr>
                <w:t>C</w:t>
              </w:r>
              <w:r w:rsidRPr="00B3067E">
                <w:rPr>
                  <w:rFonts w:ascii="Arial" w:hAnsi="Arial"/>
                  <w:noProof/>
                  <w:sz w:val="18"/>
                  <w:lang w:eastAsia="zh-CN"/>
                </w:rPr>
                <w:t>onfig 1, 2</w:t>
              </w:r>
            </w:ins>
          </w:p>
        </w:tc>
        <w:tc>
          <w:tcPr>
            <w:tcW w:w="595"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2091" w:author="Huawei" w:date="2020-07-27T18:15:00Z">
              <w:r w:rsidRPr="00B3067E">
                <w:rPr>
                  <w:rFonts w:ascii="Arial" w:hAnsi="Arial"/>
                  <w:noProof/>
                  <w:sz w:val="18"/>
                </w:rPr>
                <w:t>/SCS kHz</w:t>
              </w:r>
            </w:ins>
          </w:p>
        </w:tc>
        <w:tc>
          <w:tcPr>
            <w:tcW w:w="1192"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137"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214"/>
          <w:jc w:val="center"/>
        </w:trPr>
        <w:tc>
          <w:tcPr>
            <w:tcW w:w="884" w:type="pct"/>
            <w:vMerge/>
            <w:shd w:val="clear" w:color="auto" w:fill="auto"/>
          </w:tcPr>
          <w:p w:rsidR="007645EE" w:rsidRPr="00B3067E" w:rsidRDefault="007645EE" w:rsidP="004E3325">
            <w:pPr>
              <w:keepLines/>
              <w:spacing w:after="0"/>
              <w:rPr>
                <w:rFonts w:ascii="Arial" w:hAnsi="Arial"/>
                <w:sz w:val="18"/>
              </w:rPr>
            </w:pPr>
          </w:p>
        </w:tc>
        <w:tc>
          <w:tcPr>
            <w:tcW w:w="1192" w:type="pct"/>
            <w:gridSpan w:val="2"/>
            <w:shd w:val="clear" w:color="auto" w:fill="auto"/>
          </w:tcPr>
          <w:p w:rsidR="007645EE" w:rsidRPr="00B3067E" w:rsidRDefault="007645EE" w:rsidP="007645EE">
            <w:pPr>
              <w:keepLines/>
              <w:spacing w:after="0"/>
              <w:rPr>
                <w:rFonts w:ascii="Arial" w:hAnsi="Arial"/>
                <w:noProof/>
                <w:sz w:val="18"/>
                <w:lang w:eastAsia="zh-CN"/>
              </w:rPr>
            </w:pPr>
            <w:ins w:id="2092" w:author="Huawei" w:date="2020-07-27T18:15:00Z">
              <w:r w:rsidRPr="00B3067E">
                <w:rPr>
                  <w:rFonts w:ascii="Arial" w:hAnsi="Arial" w:hint="eastAsia"/>
                  <w:noProof/>
                  <w:sz w:val="18"/>
                  <w:lang w:eastAsia="zh-CN"/>
                </w:rPr>
                <w:t>C</w:t>
              </w:r>
              <w:r w:rsidRPr="00B3067E">
                <w:rPr>
                  <w:rFonts w:ascii="Arial" w:hAnsi="Arial"/>
                  <w:noProof/>
                  <w:sz w:val="18"/>
                  <w:lang w:eastAsia="zh-CN"/>
                </w:rPr>
                <w:t>o</w:t>
              </w:r>
            </w:ins>
            <w:ins w:id="2093" w:author="Huawei" w:date="2020-07-27T18:16:00Z">
              <w:r w:rsidRPr="00B3067E">
                <w:rPr>
                  <w:rFonts w:ascii="Arial" w:hAnsi="Arial"/>
                  <w:noProof/>
                  <w:sz w:val="18"/>
                  <w:lang w:eastAsia="zh-CN"/>
                </w:rPr>
                <w:t>nfig 3</w:t>
              </w:r>
            </w:ins>
          </w:p>
        </w:tc>
        <w:tc>
          <w:tcPr>
            <w:tcW w:w="595" w:type="pct"/>
            <w:vMerge/>
            <w:shd w:val="clear" w:color="auto" w:fill="auto"/>
          </w:tcPr>
          <w:p w:rsidR="007645EE" w:rsidRPr="00B3067E" w:rsidRDefault="007645EE" w:rsidP="004E3325">
            <w:pPr>
              <w:keepLines/>
              <w:spacing w:after="0"/>
              <w:jc w:val="center"/>
              <w:rPr>
                <w:rFonts w:ascii="Arial" w:hAnsi="Arial"/>
                <w:noProof/>
                <w:sz w:val="18"/>
              </w:rPr>
            </w:pPr>
          </w:p>
        </w:tc>
        <w:tc>
          <w:tcPr>
            <w:tcW w:w="1192" w:type="pct"/>
            <w:shd w:val="clear" w:color="auto" w:fill="auto"/>
          </w:tcPr>
          <w:p w:rsidR="007645EE" w:rsidRPr="00B3067E" w:rsidRDefault="007645EE" w:rsidP="004E3325">
            <w:pPr>
              <w:keepLines/>
              <w:spacing w:after="0"/>
              <w:jc w:val="center"/>
              <w:rPr>
                <w:rFonts w:ascii="Arial" w:hAnsi="Arial"/>
                <w:iCs/>
                <w:sz w:val="18"/>
                <w:lang w:eastAsia="zh-CN"/>
              </w:rPr>
            </w:pPr>
            <w:ins w:id="2094" w:author="Huawei" w:date="2020-07-27T18:15:00Z">
              <w:r w:rsidRPr="00B3067E">
                <w:rPr>
                  <w:rFonts w:ascii="Arial" w:hAnsi="Arial" w:hint="eastAsia"/>
                  <w:iCs/>
                  <w:sz w:val="18"/>
                  <w:lang w:eastAsia="zh-CN"/>
                </w:rPr>
                <w:t>-</w:t>
              </w:r>
              <w:r w:rsidRPr="00B3067E">
                <w:rPr>
                  <w:rFonts w:ascii="Arial" w:hAnsi="Arial"/>
                  <w:iCs/>
                  <w:sz w:val="18"/>
                  <w:lang w:eastAsia="zh-CN"/>
                </w:rPr>
                <w:t>95</w:t>
              </w:r>
            </w:ins>
          </w:p>
        </w:tc>
        <w:tc>
          <w:tcPr>
            <w:tcW w:w="1137" w:type="pct"/>
            <w:vMerge/>
          </w:tcPr>
          <w:p w:rsidR="007645EE" w:rsidRPr="00B3067E" w:rsidRDefault="007645EE" w:rsidP="004E3325">
            <w:pPr>
              <w:keepLines/>
              <w:spacing w:after="0"/>
              <w:jc w:val="center"/>
              <w:rPr>
                <w:rFonts w:ascii="Arial" w:hAnsi="Arial"/>
                <w:noProof/>
                <w:sz w:val="18"/>
              </w:rPr>
            </w:pPr>
          </w:p>
        </w:tc>
      </w:tr>
      <w:tr w:rsidR="004E3325" w:rsidRPr="00B3067E" w:rsidTr="004E3325">
        <w:trPr>
          <w:trHeight w:val="340"/>
          <w:jc w:val="center"/>
        </w:trPr>
        <w:tc>
          <w:tcPr>
            <w:tcW w:w="2076" w:type="pct"/>
            <w:gridSpan w:val="3"/>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sz w:val="18"/>
              </w:rPr>
              <w:t>db0</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95" w:type="pct"/>
            <w:shd w:val="clear" w:color="auto" w:fill="auto"/>
          </w:tcPr>
          <w:p w:rsidR="004E3325" w:rsidRPr="00B3067E" w:rsidRDefault="004E3325" w:rsidP="004E3325">
            <w:pPr>
              <w:keepLines/>
              <w:spacing w:after="0"/>
              <w:jc w:val="center"/>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137"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95" w:type="pct"/>
            <w:shd w:val="clear" w:color="auto" w:fill="auto"/>
          </w:tcPr>
          <w:p w:rsidR="004E3325" w:rsidRPr="00B3067E" w:rsidRDefault="004E3325" w:rsidP="004E3325">
            <w:pPr>
              <w:keepLines/>
              <w:spacing w:after="0"/>
              <w:jc w:val="center"/>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CSI reporting</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 xml:space="preserve">CSI-RS.1.1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CSI-RS.1.1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CSI-RS.2.1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TRS configuration</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FDD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TRS.1.2 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 RLM RS</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T310 Timer</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hint="eastAsia"/>
                <w:noProof/>
                <w:sz w:val="18"/>
                <w:lang w:eastAsia="zh-CN"/>
              </w:rPr>
              <w:t>ms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hint="eastAsia"/>
                <w:noProof/>
                <w:sz w:val="18"/>
                <w:lang w:eastAsia="zh-CN"/>
              </w:rPr>
              <w:t>1000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N310</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cs="Arial" w:hint="eastAsia"/>
                <w:sz w:val="18"/>
                <w:szCs w:val="18"/>
                <w:lang w:eastAsia="zh-CN"/>
              </w:rPr>
              <w:t>2</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0.14</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eastAsia="zh-CN"/>
              </w:rPr>
              <w:t>T4</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eastAsia="zh-CN"/>
              </w:rPr>
              <w:t>T5</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0.08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0.04</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jc w:val="center"/>
        </w:trPr>
        <w:tc>
          <w:tcPr>
            <w:tcW w:w="5000" w:type="pct"/>
            <w:gridSpan w:val="6"/>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p w:rsidR="004E3325" w:rsidRPr="00B3067E" w:rsidRDefault="004E3325" w:rsidP="004E3325">
            <w:pPr>
              <w:keepLines/>
              <w:spacing w:after="0"/>
              <w:ind w:left="851" w:hanging="851"/>
              <w:rPr>
                <w:rFonts w:ascii="Arial" w:hAnsi="Arial"/>
                <w:sz w:val="18"/>
              </w:rPr>
            </w:pPr>
          </w:p>
        </w:tc>
      </w:tr>
    </w:tbl>
    <w:p w:rsidR="004E3325" w:rsidRPr="00B3067E" w:rsidRDefault="004E3325" w:rsidP="004E3325"/>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A.6.5.5.3.1-3: Cell specific test parameters </w:t>
      </w:r>
      <w:r w:rsidRPr="00B3067E">
        <w:rPr>
          <w:rFonts w:ascii="Arial" w:hAnsi="Arial"/>
          <w:b/>
          <w:lang w:val="en-US"/>
        </w:rPr>
        <w:t xml:space="preserve">for FR1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095" w:author="Huawei" w:date="2020-08-04T17:26:00Z">
              <w:r w:rsidRPr="00B3067E">
                <w:rPr>
                  <w:rFonts w:eastAsia="MS Mincho"/>
                </w:rPr>
                <w:t>-10</w:t>
              </w:r>
            </w:ins>
            <w:del w:id="209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097" w:author="Huawei" w:date="2020-08-04T17:26:00Z">
              <w:r w:rsidRPr="00B3067E">
                <w:rPr>
                  <w:rFonts w:eastAsia="MS Mincho"/>
                </w:rPr>
                <w:t>-10</w:t>
              </w:r>
            </w:ins>
            <w:del w:id="209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099" w:author="Huawei" w:date="2020-08-04T17:26:00Z">
              <w:r w:rsidRPr="00B3067E">
                <w:rPr>
                  <w:rFonts w:eastAsia="MS Mincho"/>
                </w:rPr>
                <w:t>10</w:t>
              </w:r>
            </w:ins>
            <w:del w:id="210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1" w:author="Huawei" w:date="2020-08-04T17:26:00Z">
              <w:r w:rsidRPr="00B3067E">
                <w:rPr>
                  <w:rFonts w:eastAsia="MS Mincho"/>
                </w:rPr>
                <w:t>10</w:t>
              </w:r>
            </w:ins>
            <w:del w:id="210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3" w:author="Huawei" w:date="2020-08-04T17:26:00Z">
              <w:r w:rsidRPr="00B3067E">
                <w:rPr>
                  <w:rFonts w:eastAsia="MS Mincho"/>
                </w:rPr>
                <w:t>10</w:t>
              </w:r>
            </w:ins>
            <w:del w:id="2104" w:author="Huawei" w:date="2020-08-04T17:26:00Z">
              <w:r w:rsidR="004E3325" w:rsidRPr="00B3067E" w:rsidDel="00063E8C">
                <w:rPr>
                  <w:rFonts w:eastAsia="MS Mincho"/>
                </w:rPr>
                <w:delText>5</w:delText>
              </w:r>
            </w:del>
          </w:p>
        </w:tc>
      </w:tr>
      <w:tr w:rsidR="004E3325" w:rsidRPr="00B3067E" w:rsidTr="004E3325">
        <w:trPr>
          <w:cantSplit/>
          <w:trHeight w:val="105"/>
          <w:jc w:val="center"/>
        </w:trPr>
        <w:tc>
          <w:tcPr>
            <w:tcW w:w="1696"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5" w:author="Huawei" w:date="2020-08-04T17:26:00Z">
              <w:r w:rsidRPr="00B3067E">
                <w:rPr>
                  <w:rFonts w:eastAsia="MS Mincho"/>
                </w:rPr>
                <w:t>-10</w:t>
              </w:r>
            </w:ins>
            <w:del w:id="210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07" w:author="Huawei" w:date="2020-08-04T17:26:00Z">
              <w:r w:rsidRPr="00B3067E">
                <w:rPr>
                  <w:rFonts w:eastAsia="MS Mincho"/>
                </w:rPr>
                <w:t>-10</w:t>
              </w:r>
            </w:ins>
            <w:del w:id="210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09" w:author="Huawei" w:date="2020-08-04T17:26:00Z">
              <w:r w:rsidRPr="00B3067E">
                <w:rPr>
                  <w:rFonts w:eastAsia="MS Mincho"/>
                </w:rPr>
                <w:t>10</w:t>
              </w:r>
            </w:ins>
            <w:del w:id="211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1" w:author="Huawei" w:date="2020-08-04T17:26:00Z">
              <w:r w:rsidRPr="00B3067E">
                <w:rPr>
                  <w:rFonts w:eastAsia="MS Mincho"/>
                </w:rPr>
                <w:t>10</w:t>
              </w:r>
            </w:ins>
            <w:del w:id="211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3" w:author="Huawei" w:date="2020-08-04T17:26:00Z">
              <w:r w:rsidRPr="00B3067E">
                <w:rPr>
                  <w:rFonts w:eastAsia="MS Mincho"/>
                </w:rPr>
                <w:t>10</w:t>
              </w:r>
            </w:ins>
            <w:del w:id="2114" w:author="Huawei" w:date="2020-08-04T17:26:00Z">
              <w:r w:rsidR="004E3325" w:rsidRPr="00B3067E" w:rsidDel="00063E8C">
                <w:rPr>
                  <w:rFonts w:eastAsia="MS Mincho"/>
                </w:rPr>
                <w:delText>5</w:delText>
              </w:r>
            </w:del>
          </w:p>
        </w:tc>
      </w:tr>
      <w:tr w:rsidR="004E3325" w:rsidRPr="00B3067E" w:rsidTr="004E3325">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5" w:author="Huawei" w:date="2020-08-04T17:26:00Z">
              <w:r w:rsidRPr="00B3067E">
                <w:rPr>
                  <w:rFonts w:eastAsia="MS Mincho"/>
                </w:rPr>
                <w:t>-10</w:t>
              </w:r>
            </w:ins>
            <w:del w:id="211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17" w:author="Huawei" w:date="2020-08-04T17:26:00Z">
              <w:r w:rsidRPr="00B3067E">
                <w:rPr>
                  <w:rFonts w:eastAsia="MS Mincho"/>
                </w:rPr>
                <w:t>-10</w:t>
              </w:r>
            </w:ins>
            <w:del w:id="211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19" w:author="Huawei" w:date="2020-08-04T17:26:00Z">
              <w:r w:rsidRPr="00B3067E">
                <w:rPr>
                  <w:rFonts w:eastAsia="MS Mincho"/>
                </w:rPr>
                <w:t>10</w:t>
              </w:r>
            </w:ins>
            <w:del w:id="212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21" w:author="Huawei" w:date="2020-08-04T17:26:00Z">
              <w:r w:rsidRPr="00B3067E">
                <w:rPr>
                  <w:rFonts w:eastAsia="MS Mincho"/>
                </w:rPr>
                <w:t>10</w:t>
              </w:r>
            </w:ins>
            <w:del w:id="212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23" w:author="Huawei" w:date="2020-08-04T17:26:00Z">
              <w:r w:rsidRPr="00B3067E">
                <w:rPr>
                  <w:rFonts w:eastAsia="MS Mincho"/>
                </w:rPr>
                <w:t>10</w:t>
              </w:r>
            </w:ins>
            <w:del w:id="2124" w:author="Huawei" w:date="2020-08-04T17:26:00Z">
              <w:r w:rsidR="004E3325" w:rsidRPr="00B3067E" w:rsidDel="00063E8C">
                <w:rPr>
                  <w:rFonts w:eastAsia="MS Mincho"/>
                </w:rPr>
                <w:delText>5</w:delText>
              </w:r>
            </w:del>
          </w:p>
        </w:tc>
      </w:tr>
      <w:tr w:rsidR="00063E8C" w:rsidRPr="00B3067E" w:rsidTr="00F16904">
        <w:trPr>
          <w:cantSplit/>
          <w:trHeight w:val="105"/>
          <w:jc w:val="center"/>
          <w:ins w:id="2125" w:author="Huawei" w:date="2020-08-04T17:25:00Z"/>
        </w:trPr>
        <w:tc>
          <w:tcPr>
            <w:tcW w:w="1696" w:type="dxa"/>
            <w:vMerge w:val="restart"/>
            <w:tcBorders>
              <w:left w:val="single" w:sz="4" w:space="0" w:color="auto"/>
              <w:right w:val="single" w:sz="4" w:space="0" w:color="auto"/>
            </w:tcBorders>
            <w:vAlign w:val="center"/>
          </w:tcPr>
          <w:p w:rsidR="00063E8C" w:rsidRPr="00B3067E" w:rsidRDefault="00B3067E" w:rsidP="00A17D13">
            <w:pPr>
              <w:spacing w:after="0"/>
              <w:rPr>
                <w:ins w:id="2126" w:author="Huawei" w:date="2020-08-04T17:25:00Z"/>
                <w:rFonts w:ascii="Arial" w:hAnsi="Arial"/>
                <w:sz w:val="18"/>
              </w:rPr>
            </w:pPr>
            <w:ins w:id="2127" w:author="Huawei" w:date="2020-08-24T10:26:00Z">
              <w:r>
                <w:rPr>
                  <w:rFonts w:ascii="Arial" w:eastAsia="?? ??" w:hAnsi="Arial"/>
                  <w:sz w:val="18"/>
                </w:rPr>
                <w:t>CSI-RS</w:t>
              </w:r>
            </w:ins>
            <w:ins w:id="2128" w:author="Huawei" w:date="2020-08-25T20:03:00Z">
              <w:r w:rsidR="00A17D13">
                <w:rPr>
                  <w:rFonts w:ascii="Arial" w:eastAsia="?? ??" w:hAnsi="Arial"/>
                  <w:sz w:val="18"/>
                </w:rPr>
                <w:t>_</w:t>
              </w:r>
            </w:ins>
            <w:ins w:id="2129" w:author="Huawei" w:date="2020-08-04T17:25:00Z">
              <w:r w:rsidR="00063E8C" w:rsidRPr="00B3067E">
                <w:rPr>
                  <w:rFonts w:ascii="Arial" w:eastAsia="?? ??" w:hAnsi="Arial"/>
                  <w:sz w:val="18"/>
                </w:rPr>
                <w:t>RP</w:t>
              </w:r>
              <w:r w:rsidR="00063E8C" w:rsidRPr="00B3067E">
                <w:rPr>
                  <w:rFonts w:ascii="Arial" w:hAnsi="Arial"/>
                  <w:sz w:val="18"/>
                </w:rPr>
                <w:t xml:space="preserve"> of set q</w:t>
              </w:r>
              <w:r w:rsidR="00063E8C" w:rsidRPr="00B3067E">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30" w:author="Huawei" w:date="2020-08-04T17:25:00Z"/>
                <w:noProof/>
                <w:lang w:val="it-IT"/>
              </w:rPr>
            </w:pPr>
            <w:ins w:id="2131" w:author="Huawei" w:date="2020-08-04T17:25: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132" w:author="Huawei" w:date="2020-08-04T17:25:00Z"/>
              </w:rPr>
            </w:pPr>
            <w:proofErr w:type="spellStart"/>
            <w:ins w:id="2133" w:author="Huawei" w:date="2020-08-04T17:25: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34" w:author="Huawei" w:date="2020-08-04T17:25:00Z"/>
                <w:rFonts w:eastAsia="MS Mincho"/>
              </w:rPr>
            </w:pPr>
            <w:ins w:id="2135"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36" w:author="Huawei" w:date="2020-08-04T17:25:00Z"/>
                <w:rFonts w:eastAsia="MS Mincho"/>
              </w:rPr>
            </w:pPr>
            <w:ins w:id="2137"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38" w:author="Huawei" w:date="2020-08-04T17:25:00Z"/>
                <w:rFonts w:eastAsia="MS Mincho"/>
              </w:rPr>
            </w:pPr>
            <w:ins w:id="2139"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40" w:author="Huawei" w:date="2020-08-04T17:25:00Z"/>
                <w:rFonts w:eastAsia="MS Mincho"/>
              </w:rPr>
            </w:pPr>
            <w:ins w:id="2141"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42" w:author="Huawei" w:date="2020-08-04T17:25:00Z"/>
                <w:rFonts w:eastAsia="MS Mincho"/>
              </w:rPr>
            </w:pPr>
            <w:ins w:id="2143" w:author="Huawei" w:date="2020-08-04T17:25:00Z">
              <w:r w:rsidRPr="00B3067E">
                <w:rPr>
                  <w:rFonts w:eastAsia="MS Mincho"/>
                </w:rPr>
                <w:t>-88</w:t>
              </w:r>
            </w:ins>
          </w:p>
        </w:tc>
      </w:tr>
      <w:tr w:rsidR="00063E8C" w:rsidRPr="00B3067E" w:rsidTr="00F16904">
        <w:trPr>
          <w:cantSplit/>
          <w:trHeight w:val="105"/>
          <w:jc w:val="center"/>
          <w:ins w:id="2144" w:author="Huawei" w:date="2020-08-04T17:25:00Z"/>
        </w:trPr>
        <w:tc>
          <w:tcPr>
            <w:tcW w:w="1696" w:type="dxa"/>
            <w:vMerge/>
            <w:tcBorders>
              <w:left w:val="single" w:sz="4" w:space="0" w:color="auto"/>
              <w:right w:val="single" w:sz="4" w:space="0" w:color="auto"/>
            </w:tcBorders>
            <w:vAlign w:val="center"/>
          </w:tcPr>
          <w:p w:rsidR="00063E8C" w:rsidRPr="00B3067E" w:rsidRDefault="00063E8C" w:rsidP="00063E8C">
            <w:pPr>
              <w:spacing w:after="0"/>
              <w:rPr>
                <w:ins w:id="2145"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46" w:author="Huawei" w:date="2020-08-04T17:25:00Z"/>
                <w:noProof/>
                <w:lang w:val="it-IT"/>
              </w:rPr>
            </w:pPr>
            <w:ins w:id="2147" w:author="Huawei" w:date="2020-08-04T17:25: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148"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49" w:author="Huawei" w:date="2020-08-04T17:25:00Z"/>
                <w:rFonts w:eastAsia="MS Mincho"/>
              </w:rPr>
            </w:pPr>
            <w:ins w:id="2150"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1" w:author="Huawei" w:date="2020-08-04T17:25:00Z"/>
                <w:rFonts w:eastAsia="MS Mincho"/>
              </w:rPr>
            </w:pPr>
            <w:ins w:id="2152"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53" w:author="Huawei" w:date="2020-08-04T17:25:00Z"/>
                <w:rFonts w:eastAsia="MS Mincho"/>
              </w:rPr>
            </w:pPr>
            <w:ins w:id="2154"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5" w:author="Huawei" w:date="2020-08-04T17:25:00Z"/>
                <w:rFonts w:eastAsia="MS Mincho"/>
              </w:rPr>
            </w:pPr>
            <w:ins w:id="2156"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7" w:author="Huawei" w:date="2020-08-04T17:25:00Z"/>
                <w:rFonts w:eastAsia="MS Mincho"/>
              </w:rPr>
            </w:pPr>
            <w:ins w:id="2158" w:author="Huawei" w:date="2020-08-04T17:25:00Z">
              <w:r w:rsidRPr="00B3067E">
                <w:rPr>
                  <w:rFonts w:eastAsia="MS Mincho"/>
                </w:rPr>
                <w:t>-88</w:t>
              </w:r>
            </w:ins>
          </w:p>
        </w:tc>
      </w:tr>
      <w:tr w:rsidR="00063E8C" w:rsidRPr="00B3067E" w:rsidTr="004E3325">
        <w:trPr>
          <w:cantSplit/>
          <w:trHeight w:val="105"/>
          <w:jc w:val="center"/>
          <w:ins w:id="2159" w:author="Huawei" w:date="2020-08-04T17:25:00Z"/>
        </w:trPr>
        <w:tc>
          <w:tcPr>
            <w:tcW w:w="1696"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160"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61" w:author="Huawei" w:date="2020-08-04T17:25:00Z"/>
                <w:noProof/>
                <w:lang w:val="it-IT"/>
              </w:rPr>
            </w:pPr>
            <w:ins w:id="2162" w:author="Huawei" w:date="2020-08-04T17:25: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163"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64" w:author="Huawei" w:date="2020-08-04T17:25:00Z"/>
                <w:rFonts w:eastAsia="MS Mincho"/>
              </w:rPr>
            </w:pPr>
            <w:ins w:id="2165" w:author="Huawei" w:date="2020-08-04T17:25: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66" w:author="Huawei" w:date="2020-08-04T17:25:00Z"/>
                <w:rFonts w:eastAsia="MS Mincho"/>
              </w:rPr>
            </w:pPr>
            <w:ins w:id="2167" w:author="Huawei" w:date="2020-08-04T17:25: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68" w:author="Huawei" w:date="2020-08-04T17:25:00Z"/>
                <w:rFonts w:eastAsia="MS Mincho"/>
              </w:rPr>
            </w:pPr>
            <w:ins w:id="2169" w:author="Huawei" w:date="2020-08-04T17:25: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70" w:author="Huawei" w:date="2020-08-04T17:25:00Z"/>
                <w:rFonts w:eastAsia="MS Mincho"/>
              </w:rPr>
            </w:pPr>
            <w:ins w:id="2171" w:author="Huawei" w:date="2020-08-04T17:25: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72" w:author="Huawei" w:date="2020-08-04T17:25:00Z"/>
                <w:rFonts w:eastAsia="MS Mincho"/>
              </w:rPr>
            </w:pPr>
            <w:ins w:id="2173" w:author="Huawei" w:date="2020-08-04T17:25:00Z">
              <w:r w:rsidRPr="00B3067E">
                <w:rPr>
                  <w:rFonts w:eastAsia="MS Mincho"/>
                </w:rPr>
                <w:t>-85</w:t>
              </w:r>
            </w:ins>
          </w:p>
        </w:tc>
      </w:tr>
      <w:tr w:rsidR="00063E8C" w:rsidRPr="00B3067E" w:rsidTr="004E3325">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6" type="#_x0000_t75" style="width:19pt;height:19pt" o:ole="" fillcolor="window">
                  <v:imagedata r:id="rId13" o:title=""/>
                </v:shape>
                <o:OLEObject Type="Embed" ProgID="Equation.3" ShapeID="_x0000_i1036" DrawAspect="Content" ObjectID="_1660159751" r:id="rId29"/>
              </w:object>
            </w: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2174" w:author="Huawei" w:date="2020-08-04T17:39:00Z">
              <w:r w:rsidRPr="00B3067E" w:rsidDel="00424CFB">
                <w:rPr>
                  <w:rFonts w:ascii="Arial" w:hAnsi="Arial"/>
                  <w:sz w:val="18"/>
                </w:rPr>
                <w:delText xml:space="preserve">SSS </w:delText>
              </w:r>
            </w:del>
            <w:r w:rsidRPr="00B3067E">
              <w:rPr>
                <w:rFonts w:ascii="Arial" w:hAnsi="Arial"/>
                <w:sz w:val="18"/>
              </w:rPr>
              <w:t>REs</w:t>
            </w:r>
            <w:ins w:id="2175" w:author="Huawei" w:date="2020-08-04T17:39:00Z">
              <w:r w:rsidR="00424CFB" w:rsidRPr="00B3067E">
                <w:rPr>
                  <w:rFonts w:ascii="Arial" w:hAnsi="Arial"/>
                  <w:sz w:val="18"/>
                </w:rPr>
                <w:t xml:space="preserve"> carrying CSI-RS</w:t>
              </w:r>
            </w:ins>
            <w:r w:rsidRPr="00B3067E">
              <w:rPr>
                <w:rFonts w:ascii="Arial" w:hAnsi="Arial"/>
                <w:sz w:val="18"/>
              </w:rPr>
              <w:t>.</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A.4.5.5.1.1-1</w:t>
            </w:r>
            <w:r w:rsidRPr="00B3067E">
              <w:rPr>
                <w:rFonts w:ascii="Arial" w:hAnsi="Arial"/>
                <w:sz w:val="18"/>
              </w:rPr>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lang w:val="en-US"/>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A.6.5.5.3.1-4: </w:t>
      </w:r>
      <w:r w:rsidRPr="00B3067E">
        <w:rPr>
          <w:rFonts w:ascii="Arial" w:hAnsi="Arial"/>
          <w:b/>
        </w:rPr>
        <w:t>Void</w:t>
      </w:r>
    </w:p>
    <w:p w:rsidR="004E3325" w:rsidRPr="00B3067E" w:rsidRDefault="004E3325" w:rsidP="004E3325">
      <w:pPr>
        <w:keepNext/>
        <w:keepLines/>
        <w:spacing w:before="60"/>
        <w:jc w:val="center"/>
        <w:rPr>
          <w:rFonts w:ascii="Arial" w:hAnsi="Arial"/>
          <w:b/>
        </w:rPr>
      </w:pPr>
      <w:r w:rsidRPr="00B3067E">
        <w:rPr>
          <w:rFonts w:ascii="Arial" w:hAnsi="Arial"/>
          <w:b/>
          <w:lang w:val="en-US"/>
        </w:rPr>
        <w:t>Table A.6.5.5.3.1-5: Void</w:t>
      </w:r>
    </w:p>
    <w:p w:rsidR="004E3325" w:rsidRPr="00B3067E" w:rsidRDefault="000C7406" w:rsidP="004E3325">
      <w:pPr>
        <w:keepNext/>
        <w:keepLines/>
        <w:spacing w:before="60"/>
        <w:jc w:val="center"/>
        <w:rPr>
          <w:rFonts w:ascii="Arial" w:hAnsi="Arial"/>
          <w:b/>
        </w:rPr>
      </w:pPr>
      <w:bookmarkStart w:id="2176" w:name="_Toc535476564"/>
      <w:ins w:id="2177" w:author="Huawei" w:date="2020-08-04T17:49:00Z">
        <w:r w:rsidRPr="00B3067E">
          <w:rPr>
            <w:noProof/>
            <w:lang w:val="en-US" w:eastAsia="zh-CN"/>
          </w:rPr>
          <w:drawing>
            <wp:inline distT="0" distB="0" distL="0" distR="0">
              <wp:extent cx="4570937" cy="2098052"/>
              <wp:effectExtent l="0" t="0" r="0" b="0"/>
              <wp:docPr id="4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ins>
      <w:del w:id="2178" w:author="Huawei" w:date="2020-07-27T18:17:00Z">
        <w:r w:rsidR="004E3325" w:rsidRPr="00B3067E" w:rsidDel="007645EE">
          <w:rPr>
            <w:noProof/>
            <w:lang w:val="en-US" w:eastAsia="zh-CN"/>
          </w:rPr>
          <w:drawing>
            <wp:inline distT="0" distB="0" distL="0" distR="0" wp14:anchorId="326E8DA9" wp14:editId="563D5BB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A.6.5.5.3.1-1: SNR </w:t>
      </w:r>
      <w:ins w:id="2179" w:author="Huawei" w:date="2020-08-04T17:59: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non-DRX mode</w:t>
      </w:r>
    </w:p>
    <w:p w:rsidR="004E3325" w:rsidRPr="00B3067E" w:rsidRDefault="004E3325" w:rsidP="004E3325">
      <w:pPr>
        <w:pStyle w:val="5"/>
        <w:rPr>
          <w:snapToGrid w:val="0"/>
        </w:rPr>
      </w:pPr>
      <w:r w:rsidRPr="00B3067E">
        <w:rPr>
          <w:snapToGrid w:val="0"/>
        </w:rPr>
        <w:t>A.6.5.5.3.2</w:t>
      </w:r>
      <w:r w:rsidRPr="00B3067E">
        <w:rPr>
          <w:snapToGrid w:val="0"/>
        </w:rPr>
        <w:tab/>
        <w:t>Test Requirements</w:t>
      </w:r>
      <w:bookmarkEnd w:id="2176"/>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w:t>
      </w:r>
      <w:proofErr w:type="gramStart"/>
      <w:r w:rsidRPr="00B3067E">
        <w:t>the shall</w:t>
      </w:r>
      <w:proofErr w:type="gramEnd"/>
      <w:r w:rsidRPr="00B3067E">
        <w:t xml:space="preserve">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30+10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180" w:name="_Toc535476565"/>
      <w:r w:rsidRPr="00B3067E">
        <w:t>A.6.5.5.4</w:t>
      </w:r>
      <w:r w:rsidRPr="00B3067E">
        <w:tab/>
      </w:r>
      <w:r w:rsidRPr="00B3067E">
        <w:rPr>
          <w:rFonts w:eastAsia="MS Mincho" w:cs="Arial"/>
        </w:rPr>
        <w:t xml:space="preserve">Beam Failure Detection and Link Recovery Test for FR1 </w:t>
      </w:r>
      <w:proofErr w:type="spellStart"/>
      <w:r w:rsidRPr="00B3067E">
        <w:rPr>
          <w:rFonts w:eastAsia="MS Mincho" w:cs="Arial"/>
        </w:rPr>
        <w:t>PCell</w:t>
      </w:r>
      <w:proofErr w:type="spellEnd"/>
      <w:r w:rsidRPr="00B3067E">
        <w:rPr>
          <w:rFonts w:eastAsia="MS Mincho" w:cs="Arial"/>
        </w:rPr>
        <w:t xml:space="preserve"> configured with CSI-RS-based BFD and LR in DRX mode</w:t>
      </w:r>
      <w:bookmarkEnd w:id="2180"/>
    </w:p>
    <w:p w:rsidR="004E3325" w:rsidRPr="00B3067E" w:rsidRDefault="004E3325" w:rsidP="004E3325">
      <w:pPr>
        <w:pStyle w:val="5"/>
        <w:rPr>
          <w:snapToGrid w:val="0"/>
        </w:rPr>
      </w:pPr>
      <w:bookmarkStart w:id="2181" w:name="_Toc535476566"/>
      <w:r w:rsidRPr="00B3067E">
        <w:rPr>
          <w:snapToGrid w:val="0"/>
          <w:lang w:eastAsia="zh-CN"/>
        </w:rPr>
        <w:t>A.6.5.5.4.1</w:t>
      </w:r>
      <w:r w:rsidRPr="00B3067E">
        <w:rPr>
          <w:snapToGrid w:val="0"/>
          <w:lang w:eastAsia="zh-CN"/>
        </w:rPr>
        <w:tab/>
        <w:t>Test Purpose and Environment</w:t>
      </w:r>
      <w:bookmarkEnd w:id="2181"/>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w:t>
      </w:r>
      <w:ins w:id="2182" w:author="Huawei" w:date="2020-07-27T18:17:00Z">
        <w:r w:rsidR="007645EE" w:rsidRPr="00B3067E">
          <w:t>L1-RSRP</w:t>
        </w:r>
      </w:ins>
      <w:del w:id="2183" w:author="Huawei" w:date="2020-07-27T18:17:00Z">
        <w:r w:rsidRPr="00B3067E" w:rsidDel="007645EE">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B3067E" w:rsidDel="00712D01" w:rsidRDefault="004E3325" w:rsidP="004E3325">
      <w:pPr>
        <w:keepNext/>
        <w:keepLines/>
        <w:spacing w:before="60"/>
        <w:jc w:val="center"/>
        <w:rPr>
          <w:rFonts w:ascii="Arial" w:hAnsi="Arial"/>
          <w:b/>
        </w:rPr>
      </w:pPr>
      <w:r w:rsidRPr="00B3067E">
        <w:rPr>
          <w:rFonts w:ascii="Arial" w:hAnsi="Arial"/>
          <w:b/>
        </w:rPr>
        <w:t xml:space="preserve">Table A.6.5.5.4.1-1: Supported test configurations for FR1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Del="00712D01" w:rsidRDefault="004E3325" w:rsidP="004E3325">
      <w:pPr>
        <w:keepNext/>
        <w:keepLines/>
        <w:spacing w:before="60"/>
        <w:jc w:val="center"/>
        <w:rPr>
          <w:rFonts w:ascii="Arial" w:hAnsi="Arial"/>
          <w:b/>
          <w:lang w:val="en-US"/>
        </w:rPr>
      </w:pPr>
      <w:r w:rsidRPr="00B3067E">
        <w:rPr>
          <w:rFonts w:ascii="Arial" w:hAnsi="Arial"/>
          <w:b/>
          <w:lang w:val="en-US"/>
        </w:rPr>
        <w:t xml:space="preserve">Table A.6.5.5.4.1-2: General test parameters for FR1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4E3325" w:rsidRPr="00B3067E" w:rsidTr="004E3325">
        <w:trPr>
          <w:trHeight w:val="164"/>
          <w:jc w:val="center"/>
        </w:trPr>
        <w:tc>
          <w:tcPr>
            <w:tcW w:w="2248" w:type="pct"/>
            <w:gridSpan w:val="2"/>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511" w:type="pct"/>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106"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135" w:type="pct"/>
            <w:vMerge w:val="restar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48" w:type="pct"/>
            <w:gridSpan w:val="2"/>
            <w:vMerge/>
            <w:shd w:val="clear" w:color="auto" w:fill="auto"/>
          </w:tcPr>
          <w:p w:rsidR="004E3325" w:rsidRPr="00B3067E" w:rsidRDefault="004E3325" w:rsidP="004E3325">
            <w:pPr>
              <w:keepLines/>
              <w:spacing w:after="0"/>
              <w:jc w:val="center"/>
              <w:rPr>
                <w:rFonts w:ascii="Arial" w:hAnsi="Arial"/>
                <w:b/>
                <w:noProof/>
                <w:sz w:val="18"/>
              </w:rPr>
            </w:pPr>
          </w:p>
        </w:tc>
        <w:tc>
          <w:tcPr>
            <w:tcW w:w="511" w:type="pct"/>
            <w:vMerge/>
            <w:shd w:val="clear" w:color="auto" w:fill="auto"/>
          </w:tcPr>
          <w:p w:rsidR="004E3325" w:rsidRPr="00B3067E" w:rsidRDefault="004E3325" w:rsidP="004E3325">
            <w:pPr>
              <w:keepLines/>
              <w:spacing w:after="0"/>
              <w:jc w:val="center"/>
              <w:rPr>
                <w:rFonts w:ascii="Arial" w:hAnsi="Arial"/>
                <w:b/>
                <w:noProof/>
                <w:sz w:val="18"/>
              </w:rPr>
            </w:pPr>
          </w:p>
        </w:tc>
        <w:tc>
          <w:tcPr>
            <w:tcW w:w="1106"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135" w:type="pct"/>
            <w:vMerge/>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3"/>
          <w:jc w:val="center"/>
        </w:trPr>
        <w:tc>
          <w:tcPr>
            <w:tcW w:w="968"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2"/>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2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SSB.2 FR1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23"/>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84"/>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8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0"/>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5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7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5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11"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135"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11"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A.3.3.7</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135"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 xml:space="preserve">-RS-Index </w:t>
            </w:r>
            <w:r w:rsidRPr="00B3067E">
              <w:rPr>
                <w:rFonts w:ascii="Arial" w:hAnsi="Arial"/>
                <w:noProof/>
                <w:sz w:val="18"/>
              </w:rPr>
              <w:t>assigned as candidate beam detection RS in set q</w:t>
            </w:r>
            <w:r w:rsidRPr="00B3067E">
              <w:rPr>
                <w:rFonts w:ascii="Arial" w:hAnsi="Arial"/>
                <w:noProof/>
                <w:sz w:val="18"/>
                <w:vertAlign w:val="subscript"/>
              </w:rPr>
              <w:t>1</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135"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200"/>
          <w:jc w:val="center"/>
        </w:trPr>
        <w:tc>
          <w:tcPr>
            <w:tcW w:w="968" w:type="pct"/>
            <w:vMerge w:val="restart"/>
            <w:shd w:val="clear" w:color="auto" w:fill="auto"/>
          </w:tcPr>
          <w:p w:rsidR="007645EE" w:rsidRPr="00B3067E" w:rsidRDefault="007645EE"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1280" w:type="pct"/>
            <w:shd w:val="clear" w:color="auto" w:fill="auto"/>
          </w:tcPr>
          <w:p w:rsidR="007645EE" w:rsidRPr="00B3067E" w:rsidRDefault="007645EE" w:rsidP="007645EE">
            <w:pPr>
              <w:keepLines/>
              <w:spacing w:after="0"/>
              <w:rPr>
                <w:rFonts w:ascii="Arial" w:hAnsi="Arial"/>
                <w:noProof/>
                <w:sz w:val="18"/>
                <w:lang w:eastAsia="zh-CN"/>
              </w:rPr>
            </w:pPr>
            <w:ins w:id="2184" w:author="Huawei" w:date="2020-07-27T18:17:00Z">
              <w:r w:rsidRPr="00B3067E">
                <w:rPr>
                  <w:rFonts w:ascii="Arial" w:hAnsi="Arial" w:hint="eastAsia"/>
                  <w:noProof/>
                  <w:sz w:val="18"/>
                  <w:lang w:eastAsia="zh-CN"/>
                </w:rPr>
                <w:t>C</w:t>
              </w:r>
              <w:r w:rsidRPr="00B3067E">
                <w:rPr>
                  <w:rFonts w:ascii="Arial" w:hAnsi="Arial"/>
                  <w:noProof/>
                  <w:sz w:val="18"/>
                  <w:lang w:eastAsia="zh-CN"/>
                </w:rPr>
                <w:t>onfig 1, 2</w:t>
              </w:r>
            </w:ins>
          </w:p>
        </w:tc>
        <w:tc>
          <w:tcPr>
            <w:tcW w:w="511"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2185" w:author="Huawei" w:date="2020-07-27T18:17:00Z">
              <w:r w:rsidRPr="00B3067E">
                <w:rPr>
                  <w:rFonts w:ascii="Arial" w:hAnsi="Arial"/>
                  <w:noProof/>
                  <w:sz w:val="18"/>
                </w:rPr>
                <w:t>/SCS kHz</w:t>
              </w:r>
            </w:ins>
          </w:p>
        </w:tc>
        <w:tc>
          <w:tcPr>
            <w:tcW w:w="1106"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135"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206"/>
          <w:jc w:val="center"/>
        </w:trPr>
        <w:tc>
          <w:tcPr>
            <w:tcW w:w="968" w:type="pct"/>
            <w:vMerge/>
            <w:shd w:val="clear" w:color="auto" w:fill="auto"/>
          </w:tcPr>
          <w:p w:rsidR="007645EE" w:rsidRPr="00B3067E" w:rsidRDefault="007645EE" w:rsidP="004E3325">
            <w:pPr>
              <w:keepLines/>
              <w:spacing w:after="0"/>
              <w:rPr>
                <w:rFonts w:ascii="Arial" w:hAnsi="Arial"/>
                <w:sz w:val="18"/>
              </w:rPr>
            </w:pPr>
          </w:p>
        </w:tc>
        <w:tc>
          <w:tcPr>
            <w:tcW w:w="1280" w:type="pct"/>
            <w:shd w:val="clear" w:color="auto" w:fill="auto"/>
          </w:tcPr>
          <w:p w:rsidR="007645EE" w:rsidRPr="00B3067E" w:rsidRDefault="007645EE" w:rsidP="007645EE">
            <w:pPr>
              <w:keepLines/>
              <w:spacing w:after="0"/>
              <w:rPr>
                <w:rFonts w:ascii="Arial" w:hAnsi="Arial"/>
                <w:noProof/>
                <w:sz w:val="18"/>
                <w:lang w:eastAsia="zh-CN"/>
              </w:rPr>
            </w:pPr>
            <w:ins w:id="2186" w:author="Huawei" w:date="2020-07-27T18:17:00Z">
              <w:r w:rsidRPr="00B3067E">
                <w:rPr>
                  <w:rFonts w:ascii="Arial" w:hAnsi="Arial" w:hint="eastAsia"/>
                  <w:noProof/>
                  <w:sz w:val="18"/>
                  <w:lang w:eastAsia="zh-CN"/>
                </w:rPr>
                <w:t>C</w:t>
              </w:r>
              <w:r w:rsidRPr="00B3067E">
                <w:rPr>
                  <w:rFonts w:ascii="Arial" w:hAnsi="Arial"/>
                  <w:noProof/>
                  <w:sz w:val="18"/>
                  <w:lang w:eastAsia="zh-CN"/>
                </w:rPr>
                <w:t>onfig 3</w:t>
              </w:r>
            </w:ins>
          </w:p>
        </w:tc>
        <w:tc>
          <w:tcPr>
            <w:tcW w:w="511" w:type="pct"/>
            <w:vMerge/>
            <w:shd w:val="clear" w:color="auto" w:fill="auto"/>
          </w:tcPr>
          <w:p w:rsidR="007645EE" w:rsidRPr="00B3067E" w:rsidRDefault="007645EE" w:rsidP="004E3325">
            <w:pPr>
              <w:keepLines/>
              <w:spacing w:after="0"/>
              <w:jc w:val="center"/>
              <w:rPr>
                <w:rFonts w:ascii="Arial" w:hAnsi="Arial"/>
                <w:noProof/>
                <w:sz w:val="18"/>
              </w:rPr>
            </w:pPr>
          </w:p>
        </w:tc>
        <w:tc>
          <w:tcPr>
            <w:tcW w:w="1106" w:type="pct"/>
            <w:shd w:val="clear" w:color="auto" w:fill="auto"/>
          </w:tcPr>
          <w:p w:rsidR="007645EE" w:rsidRPr="00B3067E" w:rsidRDefault="007645EE" w:rsidP="004E3325">
            <w:pPr>
              <w:keepLines/>
              <w:spacing w:after="0"/>
              <w:jc w:val="center"/>
              <w:rPr>
                <w:rFonts w:ascii="Arial" w:hAnsi="Arial"/>
                <w:iCs/>
                <w:sz w:val="18"/>
                <w:lang w:eastAsia="zh-CN"/>
              </w:rPr>
            </w:pPr>
            <w:ins w:id="2187" w:author="Huawei" w:date="2020-07-27T18:17:00Z">
              <w:r w:rsidRPr="00B3067E">
                <w:rPr>
                  <w:rFonts w:ascii="Arial" w:hAnsi="Arial" w:hint="eastAsia"/>
                  <w:iCs/>
                  <w:sz w:val="18"/>
                  <w:lang w:eastAsia="zh-CN"/>
                </w:rPr>
                <w:t>-</w:t>
              </w:r>
              <w:r w:rsidRPr="00B3067E">
                <w:rPr>
                  <w:rFonts w:ascii="Arial" w:hAnsi="Arial"/>
                  <w:iCs/>
                  <w:sz w:val="18"/>
                  <w:lang w:eastAsia="zh-CN"/>
                </w:rPr>
                <w:t>95</w:t>
              </w:r>
            </w:ins>
          </w:p>
        </w:tc>
        <w:tc>
          <w:tcPr>
            <w:tcW w:w="1135" w:type="pct"/>
            <w:vMerge/>
          </w:tcPr>
          <w:p w:rsidR="007645EE" w:rsidRPr="00B3067E" w:rsidRDefault="007645EE" w:rsidP="004E3325">
            <w:pPr>
              <w:keepLines/>
              <w:spacing w:after="0"/>
              <w:jc w:val="center"/>
              <w:rPr>
                <w:rFonts w:ascii="Arial" w:hAnsi="Arial"/>
                <w:noProof/>
                <w:sz w:val="18"/>
              </w:rPr>
            </w:pPr>
          </w:p>
        </w:tc>
      </w:tr>
      <w:tr w:rsidR="004E3325" w:rsidRPr="00B3067E" w:rsidTr="004E3325">
        <w:trPr>
          <w:trHeight w:val="340"/>
          <w:jc w:val="center"/>
        </w:trPr>
        <w:tc>
          <w:tcPr>
            <w:tcW w:w="2248" w:type="pct"/>
            <w:gridSpan w:val="2"/>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sz w:val="18"/>
              </w:rPr>
              <w:t>db0</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11" w:type="pct"/>
            <w:shd w:val="clear" w:color="auto" w:fill="auto"/>
          </w:tcPr>
          <w:p w:rsidR="004E3325" w:rsidRPr="00B3067E" w:rsidRDefault="004E3325" w:rsidP="004E3325">
            <w:pPr>
              <w:keepLines/>
              <w:spacing w:after="0"/>
              <w:jc w:val="center"/>
              <w:rPr>
                <w:rFonts w:ascii="Arial" w:hAnsi="Arial"/>
                <w:iCs/>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11" w:type="pct"/>
            <w:shd w:val="clear" w:color="auto" w:fill="auto"/>
          </w:tcPr>
          <w:p w:rsidR="004E3325" w:rsidRPr="00B3067E" w:rsidRDefault="004E3325" w:rsidP="004E3325">
            <w:pPr>
              <w:keepLines/>
              <w:spacing w:after="0"/>
              <w:jc w:val="center"/>
              <w:rPr>
                <w:rFonts w:ascii="Arial" w:hAnsi="Arial"/>
                <w:iCs/>
                <w:sz w:val="18"/>
              </w:rPr>
            </w:pPr>
          </w:p>
        </w:tc>
        <w:tc>
          <w:tcPr>
            <w:tcW w:w="110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p w:rsidR="004E3325" w:rsidRPr="00B3067E" w:rsidRDefault="004E3325" w:rsidP="004E3325">
            <w:pPr>
              <w:jc w:val="center"/>
              <w:rPr>
                <w:rFonts w:ascii="Arial" w:hAnsi="Arial"/>
                <w:sz w:val="18"/>
              </w:rPr>
            </w:pPr>
            <w:r w:rsidRPr="00B3067E">
              <w:rPr>
                <w:rFonts w:ascii="Arial" w:hAnsi="Arial"/>
                <w:sz w:val="18"/>
              </w:rPr>
              <w:t>.1</w:t>
            </w: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CSI reporting</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CSI-RS.1.1 FDD</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A.3.14.1</w:t>
            </w: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CSI-RS.1.1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CSI-RS.2.1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TRS configuration</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FDD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 xml:space="preserve">TRS.1.1 </w:t>
            </w:r>
            <w:r w:rsidRPr="00B3067E">
              <w:rPr>
                <w:rFonts w:ascii="Arial" w:hAnsi="Arial"/>
                <w:noProof/>
                <w:sz w:val="18"/>
                <w:lang w:eastAsia="zh-CN"/>
              </w:rPr>
              <w:t>T</w:t>
            </w:r>
            <w:r w:rsidRPr="00B3067E">
              <w:rPr>
                <w:rFonts w:ascii="Arial" w:hAnsi="Arial"/>
                <w:noProof/>
                <w:sz w:val="18"/>
              </w:rPr>
              <w: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 xml:space="preserve">TRS.1.2 </w:t>
            </w:r>
            <w:r w:rsidRPr="00B3067E">
              <w:rPr>
                <w:rFonts w:ascii="Arial" w:hAnsi="Arial"/>
                <w:noProof/>
                <w:sz w:val="18"/>
                <w:lang w:eastAsia="zh-CN"/>
              </w:rPr>
              <w:t>T</w:t>
            </w:r>
            <w:r w:rsidRPr="00B3067E">
              <w:rPr>
                <w:rFonts w:ascii="Arial" w:hAnsi="Arial"/>
                <w:noProof/>
                <w:sz w:val="18"/>
              </w:rPr>
              <w: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 xml:space="preserve">CSI-RS-Index </w:t>
            </w:r>
            <w:r w:rsidRPr="00B3067E">
              <w:rPr>
                <w:rFonts w:ascii="Arial" w:hAnsi="Arial"/>
                <w:noProof/>
                <w:sz w:val="18"/>
              </w:rPr>
              <w:t>assigned as RLM RS</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5" w:type="pct"/>
            <w:vMerge w:val="restar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T310 Timer</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hint="eastAsia"/>
                <w:noProof/>
                <w:sz w:val="18"/>
                <w:lang w:eastAsia="zh-CN"/>
              </w:rPr>
              <w:t>ms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cs="Arial" w:hint="eastAsia"/>
                <w:sz w:val="18"/>
                <w:szCs w:val="18"/>
                <w:lang w:eastAsia="zh-CN"/>
              </w:rPr>
              <w:t>1000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N310</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cs="Arial" w:hint="eastAsia"/>
                <w:sz w:val="18"/>
                <w:szCs w:val="18"/>
                <w:lang w:eastAsia="zh-CN"/>
              </w:rPr>
              <w:t>2</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8.37</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6.44</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1.97</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1.93</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17"/>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A.6.5.5.4.1-3: Cell specific test parameters </w:t>
      </w:r>
      <w:r w:rsidRPr="00B3067E">
        <w:rPr>
          <w:rFonts w:ascii="Arial" w:hAnsi="Arial"/>
          <w:b/>
          <w:lang w:val="en-US"/>
        </w:rPr>
        <w:t xml:space="preserve">for FR1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4E3325" w:rsidRPr="00B3067E" w:rsidRDefault="004E3325" w:rsidP="007645EE">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88" w:author="Huawei" w:date="2020-08-04T17:29:00Z">
              <w:r w:rsidRPr="00B3067E">
                <w:rPr>
                  <w:rFonts w:eastAsia="MS Mincho"/>
                  <w:szCs w:val="18"/>
                </w:rPr>
                <w:t>-10</w:t>
              </w:r>
            </w:ins>
            <w:del w:id="218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190" w:author="Huawei" w:date="2020-08-04T17:29:00Z">
              <w:r w:rsidRPr="00B3067E">
                <w:rPr>
                  <w:rFonts w:eastAsia="MS Mincho"/>
                  <w:szCs w:val="18"/>
                </w:rPr>
                <w:t>-10</w:t>
              </w:r>
            </w:ins>
            <w:del w:id="219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192" w:author="Huawei" w:date="2020-08-04T17:28:00Z">
              <w:r w:rsidRPr="00B3067E">
                <w:rPr>
                  <w:rFonts w:eastAsia="MS Mincho"/>
                  <w:szCs w:val="18"/>
                </w:rPr>
                <w:t>10</w:t>
              </w:r>
            </w:ins>
            <w:del w:id="219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4" w:author="Huawei" w:date="2020-08-04T17:28:00Z">
              <w:r w:rsidRPr="00B3067E">
                <w:rPr>
                  <w:rFonts w:eastAsia="MS Mincho"/>
                  <w:szCs w:val="18"/>
                </w:rPr>
                <w:t>10</w:t>
              </w:r>
            </w:ins>
            <w:del w:id="219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6" w:author="Huawei" w:date="2020-08-04T17:28:00Z">
              <w:r w:rsidRPr="00B3067E">
                <w:rPr>
                  <w:rFonts w:eastAsia="MS Mincho"/>
                  <w:szCs w:val="18"/>
                </w:rPr>
                <w:t>10</w:t>
              </w:r>
            </w:ins>
            <w:del w:id="2197" w:author="Huawei" w:date="2020-08-04T17:28:00Z">
              <w:r w:rsidR="004E3325" w:rsidRPr="00B3067E" w:rsidDel="00063E8C">
                <w:rPr>
                  <w:rFonts w:eastAsia="MS Mincho"/>
                  <w:szCs w:val="18"/>
                </w:rPr>
                <w:delText>5</w:delText>
              </w:r>
            </w:del>
          </w:p>
        </w:tc>
      </w:tr>
      <w:tr w:rsidR="004E3325" w:rsidRPr="00B3067E" w:rsidTr="004E3325">
        <w:trPr>
          <w:cantSplit/>
          <w:trHeight w:val="105"/>
          <w:jc w:val="center"/>
        </w:trPr>
        <w:tc>
          <w:tcPr>
            <w:tcW w:w="2405"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8" w:author="Huawei" w:date="2020-08-04T17:29:00Z">
              <w:r w:rsidRPr="00B3067E">
                <w:rPr>
                  <w:rFonts w:eastAsia="MS Mincho"/>
                  <w:szCs w:val="18"/>
                </w:rPr>
                <w:t>-10</w:t>
              </w:r>
            </w:ins>
            <w:del w:id="219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00" w:author="Huawei" w:date="2020-08-04T17:29:00Z">
              <w:r w:rsidRPr="00B3067E">
                <w:rPr>
                  <w:rFonts w:eastAsia="MS Mincho"/>
                  <w:szCs w:val="18"/>
                </w:rPr>
                <w:t>-10</w:t>
              </w:r>
            </w:ins>
            <w:del w:id="220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02" w:author="Huawei" w:date="2020-08-04T17:28:00Z">
              <w:r w:rsidRPr="00B3067E">
                <w:rPr>
                  <w:rFonts w:eastAsia="MS Mincho"/>
                  <w:szCs w:val="18"/>
                </w:rPr>
                <w:t>10</w:t>
              </w:r>
            </w:ins>
            <w:del w:id="220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04" w:author="Huawei" w:date="2020-08-04T17:28:00Z">
              <w:r w:rsidRPr="00B3067E">
                <w:rPr>
                  <w:rFonts w:eastAsia="MS Mincho"/>
                  <w:szCs w:val="18"/>
                </w:rPr>
                <w:t>10</w:t>
              </w:r>
            </w:ins>
            <w:del w:id="220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06" w:author="Huawei" w:date="2020-08-04T17:28:00Z">
              <w:r w:rsidRPr="00B3067E">
                <w:rPr>
                  <w:rFonts w:eastAsia="MS Mincho"/>
                  <w:szCs w:val="18"/>
                </w:rPr>
                <w:t>10</w:t>
              </w:r>
            </w:ins>
            <w:del w:id="2207" w:author="Huawei" w:date="2020-08-04T17:28:00Z">
              <w:r w:rsidR="004E3325" w:rsidRPr="00B3067E" w:rsidDel="00063E8C">
                <w:rPr>
                  <w:rFonts w:eastAsia="MS Mincho"/>
                  <w:szCs w:val="18"/>
                </w:rPr>
                <w:delText>5</w:delText>
              </w:r>
            </w:del>
          </w:p>
        </w:tc>
      </w:tr>
      <w:tr w:rsidR="004E3325" w:rsidRPr="00B3067E" w:rsidTr="004E3325">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3B7AF9">
            <w:pPr>
              <w:pStyle w:val="TAC"/>
              <w:rPr>
                <w:noProof/>
                <w:szCs w:val="18"/>
              </w:rPr>
            </w:pPr>
            <w:ins w:id="2208" w:author="Huawei" w:date="2020-08-04T17:29:00Z">
              <w:r w:rsidRPr="00B3067E">
                <w:rPr>
                  <w:rFonts w:eastAsia="MS Mincho"/>
                  <w:szCs w:val="18"/>
                </w:rPr>
                <w:t>-10</w:t>
              </w:r>
            </w:ins>
            <w:del w:id="220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10" w:author="Huawei" w:date="2020-08-04T17:29:00Z">
              <w:r w:rsidRPr="00B3067E">
                <w:rPr>
                  <w:rFonts w:eastAsia="MS Mincho"/>
                  <w:szCs w:val="18"/>
                </w:rPr>
                <w:t>-10</w:t>
              </w:r>
            </w:ins>
            <w:del w:id="221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12" w:author="Huawei" w:date="2020-08-04T17:28:00Z">
              <w:r w:rsidRPr="00B3067E">
                <w:rPr>
                  <w:rFonts w:eastAsia="MS Mincho"/>
                  <w:szCs w:val="18"/>
                </w:rPr>
                <w:t>10</w:t>
              </w:r>
            </w:ins>
            <w:del w:id="221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14" w:author="Huawei" w:date="2020-08-04T17:28:00Z">
              <w:r w:rsidRPr="00B3067E">
                <w:rPr>
                  <w:rFonts w:eastAsia="MS Mincho"/>
                  <w:szCs w:val="18"/>
                </w:rPr>
                <w:t>10</w:t>
              </w:r>
            </w:ins>
            <w:del w:id="221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16" w:author="Huawei" w:date="2020-08-04T17:28:00Z">
              <w:r w:rsidRPr="00B3067E">
                <w:rPr>
                  <w:rFonts w:eastAsia="MS Mincho"/>
                  <w:szCs w:val="18"/>
                </w:rPr>
                <w:t>10</w:t>
              </w:r>
            </w:ins>
            <w:del w:id="2217" w:author="Huawei" w:date="2020-08-04T17:28:00Z">
              <w:r w:rsidR="004E3325" w:rsidRPr="00B3067E" w:rsidDel="00063E8C">
                <w:rPr>
                  <w:rFonts w:eastAsia="MS Mincho"/>
                  <w:szCs w:val="18"/>
                </w:rPr>
                <w:delText>5</w:delText>
              </w:r>
            </w:del>
          </w:p>
        </w:tc>
      </w:tr>
      <w:tr w:rsidR="00063E8C" w:rsidRPr="00B3067E" w:rsidTr="00F16904">
        <w:trPr>
          <w:cantSplit/>
          <w:trHeight w:val="105"/>
          <w:jc w:val="center"/>
          <w:ins w:id="2218" w:author="Huawei" w:date="2020-08-04T17:27:00Z"/>
        </w:trPr>
        <w:tc>
          <w:tcPr>
            <w:tcW w:w="2405" w:type="dxa"/>
            <w:vMerge w:val="restart"/>
            <w:tcBorders>
              <w:left w:val="single" w:sz="4" w:space="0" w:color="auto"/>
              <w:right w:val="single" w:sz="4" w:space="0" w:color="auto"/>
            </w:tcBorders>
            <w:vAlign w:val="center"/>
          </w:tcPr>
          <w:p w:rsidR="00063E8C" w:rsidRPr="00B3067E" w:rsidRDefault="00B3067E" w:rsidP="00A17D13">
            <w:pPr>
              <w:spacing w:after="0"/>
              <w:rPr>
                <w:ins w:id="2219" w:author="Huawei" w:date="2020-08-04T17:27:00Z"/>
                <w:rFonts w:ascii="Arial" w:hAnsi="Arial"/>
                <w:sz w:val="18"/>
              </w:rPr>
            </w:pPr>
            <w:ins w:id="2220" w:author="Huawei" w:date="2020-08-24T10:26:00Z">
              <w:r>
                <w:rPr>
                  <w:rFonts w:ascii="Arial" w:eastAsia="?? ??" w:hAnsi="Arial"/>
                  <w:sz w:val="18"/>
                </w:rPr>
                <w:t>CSI-RS</w:t>
              </w:r>
            </w:ins>
            <w:ins w:id="2221" w:author="Huawei" w:date="2020-08-25T20:03:00Z">
              <w:r w:rsidR="00A17D13">
                <w:rPr>
                  <w:rFonts w:ascii="Arial" w:eastAsia="?? ??" w:hAnsi="Arial"/>
                  <w:sz w:val="18"/>
                </w:rPr>
                <w:t>_</w:t>
              </w:r>
            </w:ins>
            <w:ins w:id="2222" w:author="Huawei" w:date="2020-08-04T17:27:00Z">
              <w:r w:rsidR="00063E8C" w:rsidRPr="00B3067E">
                <w:rPr>
                  <w:rFonts w:ascii="Arial" w:eastAsia="?? ??" w:hAnsi="Arial"/>
                  <w:sz w:val="18"/>
                </w:rPr>
                <w:t>RP</w:t>
              </w:r>
              <w:r w:rsidR="00063E8C" w:rsidRPr="00B3067E">
                <w:rPr>
                  <w:rFonts w:ascii="Arial" w:hAnsi="Arial"/>
                  <w:sz w:val="18"/>
                </w:rPr>
                <w:t xml:space="preserve"> of set q</w:t>
              </w:r>
              <w:r w:rsidR="00063E8C" w:rsidRPr="00B3067E">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23" w:author="Huawei" w:date="2020-08-04T17:27:00Z"/>
                <w:noProof/>
                <w:lang w:val="it-IT"/>
              </w:rPr>
            </w:pPr>
            <w:ins w:id="2224" w:author="Huawei" w:date="2020-08-04T17:27: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225" w:author="Huawei" w:date="2020-08-04T17:27:00Z"/>
              </w:rPr>
            </w:pPr>
            <w:ins w:id="2226" w:author="Huawei" w:date="2020-08-04T17:27:00Z">
              <w:r w:rsidRPr="00B3067E">
                <w:t>dB/SCS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27" w:author="Huawei" w:date="2020-08-04T17:27:00Z"/>
                <w:rFonts w:eastAsia="MS Mincho"/>
                <w:szCs w:val="18"/>
              </w:rPr>
            </w:pPr>
            <w:ins w:id="2228"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29" w:author="Huawei" w:date="2020-08-04T17:27:00Z"/>
                <w:rFonts w:eastAsia="MS Mincho"/>
                <w:szCs w:val="18"/>
              </w:rPr>
            </w:pPr>
            <w:ins w:id="2230"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31" w:author="Huawei" w:date="2020-08-04T17:27:00Z"/>
                <w:rFonts w:eastAsia="MS Mincho"/>
                <w:szCs w:val="18"/>
              </w:rPr>
            </w:pPr>
            <w:ins w:id="2232"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33" w:author="Huawei" w:date="2020-08-04T17:27:00Z"/>
                <w:rFonts w:eastAsia="MS Mincho"/>
                <w:szCs w:val="18"/>
              </w:rPr>
            </w:pPr>
            <w:ins w:id="2234"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35" w:author="Huawei" w:date="2020-08-04T17:27:00Z"/>
                <w:rFonts w:eastAsia="MS Mincho"/>
                <w:szCs w:val="18"/>
              </w:rPr>
            </w:pPr>
            <w:ins w:id="2236" w:author="Huawei" w:date="2020-08-04T17:27:00Z">
              <w:r w:rsidRPr="00B3067E">
                <w:rPr>
                  <w:rFonts w:eastAsia="MS Mincho"/>
                  <w:szCs w:val="18"/>
                </w:rPr>
                <w:t>-88</w:t>
              </w:r>
            </w:ins>
          </w:p>
        </w:tc>
      </w:tr>
      <w:tr w:rsidR="00063E8C" w:rsidRPr="00B3067E" w:rsidTr="00F16904">
        <w:trPr>
          <w:cantSplit/>
          <w:trHeight w:val="105"/>
          <w:jc w:val="center"/>
          <w:ins w:id="2237" w:author="Huawei" w:date="2020-08-04T17:27:00Z"/>
        </w:trPr>
        <w:tc>
          <w:tcPr>
            <w:tcW w:w="2405" w:type="dxa"/>
            <w:vMerge/>
            <w:tcBorders>
              <w:left w:val="single" w:sz="4" w:space="0" w:color="auto"/>
              <w:right w:val="single" w:sz="4" w:space="0" w:color="auto"/>
            </w:tcBorders>
            <w:vAlign w:val="center"/>
          </w:tcPr>
          <w:p w:rsidR="00063E8C" w:rsidRPr="00B3067E" w:rsidRDefault="00063E8C" w:rsidP="00063E8C">
            <w:pPr>
              <w:spacing w:after="0"/>
              <w:rPr>
                <w:ins w:id="2238"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39" w:author="Huawei" w:date="2020-08-04T17:27:00Z"/>
                <w:noProof/>
                <w:lang w:val="it-IT"/>
              </w:rPr>
            </w:pPr>
            <w:ins w:id="2240" w:author="Huawei" w:date="2020-08-04T17:27: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241"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2" w:author="Huawei" w:date="2020-08-04T17:27:00Z"/>
                <w:rFonts w:eastAsia="MS Mincho"/>
                <w:szCs w:val="18"/>
              </w:rPr>
            </w:pPr>
            <w:ins w:id="2243"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4" w:author="Huawei" w:date="2020-08-04T17:27:00Z"/>
                <w:rFonts w:eastAsia="MS Mincho"/>
                <w:szCs w:val="18"/>
              </w:rPr>
            </w:pPr>
            <w:ins w:id="2245"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46" w:author="Huawei" w:date="2020-08-04T17:27:00Z"/>
                <w:rFonts w:eastAsia="MS Mincho"/>
                <w:szCs w:val="18"/>
              </w:rPr>
            </w:pPr>
            <w:ins w:id="2247"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8" w:author="Huawei" w:date="2020-08-04T17:27:00Z"/>
                <w:rFonts w:eastAsia="MS Mincho"/>
                <w:szCs w:val="18"/>
              </w:rPr>
            </w:pPr>
            <w:ins w:id="2249"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0" w:author="Huawei" w:date="2020-08-04T17:27:00Z"/>
                <w:rFonts w:eastAsia="MS Mincho"/>
                <w:szCs w:val="18"/>
              </w:rPr>
            </w:pPr>
            <w:ins w:id="2251" w:author="Huawei" w:date="2020-08-04T17:27:00Z">
              <w:r w:rsidRPr="00B3067E">
                <w:rPr>
                  <w:rFonts w:eastAsia="MS Mincho"/>
                  <w:szCs w:val="18"/>
                </w:rPr>
                <w:t>-88</w:t>
              </w:r>
            </w:ins>
          </w:p>
        </w:tc>
      </w:tr>
      <w:tr w:rsidR="00063E8C" w:rsidRPr="00B3067E" w:rsidTr="004E3325">
        <w:trPr>
          <w:cantSplit/>
          <w:trHeight w:val="105"/>
          <w:jc w:val="center"/>
          <w:ins w:id="2252" w:author="Huawei" w:date="2020-08-04T17:27:00Z"/>
        </w:trPr>
        <w:tc>
          <w:tcPr>
            <w:tcW w:w="2405"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253"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54" w:author="Huawei" w:date="2020-08-04T17:27:00Z"/>
                <w:noProof/>
                <w:lang w:val="it-IT"/>
              </w:rPr>
            </w:pPr>
            <w:ins w:id="2255" w:author="Huawei" w:date="2020-08-04T17:27: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256"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7" w:author="Huawei" w:date="2020-08-04T17:27:00Z"/>
                <w:rFonts w:eastAsia="MS Mincho"/>
                <w:szCs w:val="18"/>
              </w:rPr>
            </w:pPr>
            <w:ins w:id="2258" w:author="Huawei" w:date="2020-08-04T17:27:00Z">
              <w:r w:rsidRPr="00B3067E">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9" w:author="Huawei" w:date="2020-08-04T17:27:00Z"/>
                <w:rFonts w:eastAsia="MS Mincho"/>
                <w:szCs w:val="18"/>
              </w:rPr>
            </w:pPr>
            <w:ins w:id="2260" w:author="Huawei" w:date="2020-08-04T17:27:00Z">
              <w:r w:rsidRPr="00B3067E">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61" w:author="Huawei" w:date="2020-08-04T17:27:00Z"/>
                <w:rFonts w:eastAsia="MS Mincho"/>
                <w:szCs w:val="18"/>
              </w:rPr>
            </w:pPr>
            <w:ins w:id="2262" w:author="Huawei" w:date="2020-08-04T17:27: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63" w:author="Huawei" w:date="2020-08-04T17:27:00Z"/>
                <w:rFonts w:eastAsia="MS Mincho"/>
                <w:szCs w:val="18"/>
              </w:rPr>
            </w:pPr>
            <w:ins w:id="2264" w:author="Huawei" w:date="2020-08-04T17:27: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65" w:author="Huawei" w:date="2020-08-04T17:27:00Z"/>
                <w:rFonts w:eastAsia="MS Mincho"/>
                <w:szCs w:val="18"/>
              </w:rPr>
            </w:pPr>
            <w:ins w:id="2266" w:author="Huawei" w:date="2020-08-04T17:27:00Z">
              <w:r w:rsidRPr="00B3067E">
                <w:rPr>
                  <w:rFonts w:eastAsia="MS Mincho"/>
                  <w:szCs w:val="18"/>
                </w:rPr>
                <w:t>-85</w:t>
              </w:r>
            </w:ins>
          </w:p>
        </w:tc>
      </w:tr>
      <w:tr w:rsidR="00063E8C" w:rsidRPr="00B3067E" w:rsidTr="004E3325">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7" type="#_x0000_t75" style="width:19pt;height:19pt" o:ole="" fillcolor="window">
                  <v:imagedata r:id="rId13" o:title=""/>
                </v:shape>
                <o:OLEObject Type="Embed" ProgID="Equation.3" ShapeID="_x0000_i1037" DrawAspect="Content" ObjectID="_1660159752" r:id="rId30"/>
              </w:object>
            </w: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N"/>
            </w:pPr>
            <w:r w:rsidRPr="00B3067E">
              <w:t>Note 1:</w:t>
            </w:r>
            <w:r w:rsidRPr="00B3067E">
              <w:tab/>
              <w:t>OCNG shall be used such that the resources in Cell 1 are fully allocated and a constant total transmitted power spectral density is achieved for all OFDM symbols.</w:t>
            </w:r>
          </w:p>
          <w:p w:rsidR="00063E8C" w:rsidRPr="00B3067E" w:rsidRDefault="00063E8C" w:rsidP="00063E8C">
            <w:pPr>
              <w:pStyle w:val="TAN"/>
            </w:pPr>
            <w:r w:rsidRPr="00B3067E">
              <w:t>Note 2:</w:t>
            </w:r>
            <w:r w:rsidRPr="00B3067E">
              <w:tab/>
              <w:t>The uplink resources for CSI reporting are assigned to the UE prior to the start of time period T1.</w:t>
            </w:r>
          </w:p>
          <w:p w:rsidR="00063E8C" w:rsidRPr="00B3067E" w:rsidRDefault="00063E8C" w:rsidP="00063E8C">
            <w:pPr>
              <w:pStyle w:val="TAN"/>
            </w:pPr>
            <w:r w:rsidRPr="00B3067E">
              <w:t>Note 3:</w:t>
            </w:r>
            <w:r w:rsidRPr="00B3067E">
              <w:tab/>
              <w:t>NZP CSI-RS resource set configuration for CSI reporting are assigned to the UE prior to the start of time period T1.</w:t>
            </w:r>
          </w:p>
          <w:p w:rsidR="00063E8C" w:rsidRPr="00B3067E" w:rsidRDefault="00063E8C" w:rsidP="00063E8C">
            <w:pPr>
              <w:pStyle w:val="TAN"/>
            </w:pPr>
            <w:r w:rsidRPr="00B3067E">
              <w:t>Note 4:</w:t>
            </w:r>
            <w:r w:rsidRPr="00B3067E">
              <w:tab/>
              <w:t>Void</w:t>
            </w:r>
          </w:p>
          <w:p w:rsidR="00063E8C" w:rsidRPr="00B3067E" w:rsidRDefault="00063E8C" w:rsidP="00063E8C">
            <w:pPr>
              <w:pStyle w:val="TAN"/>
            </w:pPr>
            <w:r w:rsidRPr="00B3067E">
              <w:t>Note 5:</w:t>
            </w:r>
            <w:r w:rsidRPr="00B3067E">
              <w:tab/>
              <w:t>The timers and layer 3 filtering related parameters are configured prior to the start of time period T1.</w:t>
            </w:r>
          </w:p>
          <w:p w:rsidR="00063E8C" w:rsidRPr="00B3067E" w:rsidRDefault="00063E8C" w:rsidP="00063E8C">
            <w:pPr>
              <w:pStyle w:val="TAN"/>
            </w:pPr>
            <w:r w:rsidRPr="00B3067E">
              <w:t>Note 6:</w:t>
            </w:r>
            <w:r w:rsidRPr="00B3067E">
              <w:tab/>
              <w:t>The signal contains PDCCH for UEs other than the device under test as part of OCNG.</w:t>
            </w:r>
          </w:p>
          <w:p w:rsidR="00063E8C" w:rsidRPr="00B3067E" w:rsidRDefault="00063E8C" w:rsidP="00063E8C">
            <w:pPr>
              <w:pStyle w:val="TAN"/>
            </w:pPr>
            <w:r w:rsidRPr="00B3067E">
              <w:t>Note 7:</w:t>
            </w:r>
            <w:r w:rsidRPr="00B3067E">
              <w:tab/>
              <w:t xml:space="preserve">SNR levels correspond to the signal to noise ratio over the </w:t>
            </w:r>
            <w:del w:id="2267" w:author="Huawei" w:date="2020-08-04T17:39:00Z">
              <w:r w:rsidRPr="00B3067E" w:rsidDel="00424CFB">
                <w:delText xml:space="preserve">SSS </w:delText>
              </w:r>
            </w:del>
            <w:r w:rsidRPr="00B3067E">
              <w:t>REs</w:t>
            </w:r>
            <w:ins w:id="2268" w:author="Huawei" w:date="2020-08-04T17:39:00Z">
              <w:r w:rsidR="00424CFB" w:rsidRPr="00B3067E">
                <w:t xml:space="preserve"> carrying CSI-RS</w:t>
              </w:r>
            </w:ins>
            <w:r w:rsidRPr="00B3067E">
              <w:t>.</w:t>
            </w:r>
          </w:p>
          <w:p w:rsidR="00063E8C" w:rsidRPr="00B3067E" w:rsidRDefault="00063E8C" w:rsidP="00063E8C">
            <w:pPr>
              <w:pStyle w:val="TAN"/>
            </w:pPr>
            <w:r w:rsidRPr="00B3067E">
              <w:t>Note 8:</w:t>
            </w:r>
            <w:r w:rsidRPr="00B3067E">
              <w:tab/>
              <w:t xml:space="preserve">The SNR in time periods T1, T2, T3, T4 and T5 is denoted as SNR1, SNR2 and SNR3 respectively in figure </w:t>
            </w:r>
            <w:r w:rsidRPr="00B3067E">
              <w:rPr>
                <w:lang w:val="en-US"/>
              </w:rPr>
              <w:t>A.4.5.5.1.1-1</w:t>
            </w:r>
            <w:r w:rsidRPr="00B3067E">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lang w:val="en-US"/>
        </w:rPr>
      </w:pPr>
    </w:p>
    <w:p w:rsidR="004E3325" w:rsidRPr="00B3067E" w:rsidRDefault="004E3325" w:rsidP="004E3325">
      <w:pPr>
        <w:pStyle w:val="TH"/>
      </w:pPr>
      <w:r w:rsidRPr="00B3067E">
        <w:rPr>
          <w:lang w:val="en-US"/>
        </w:rPr>
        <w:t>Table A.6.5.5.4.1-4: Void</w:t>
      </w:r>
    </w:p>
    <w:p w:rsidR="004E3325" w:rsidRPr="00B3067E" w:rsidRDefault="004E3325" w:rsidP="004E3325">
      <w:pPr>
        <w:pStyle w:val="TH"/>
      </w:pPr>
      <w:r w:rsidRPr="00B3067E">
        <w:rPr>
          <w:lang w:val="en-US"/>
        </w:rPr>
        <w:t>Table A.6.5.5.4.1-5: Void</w:t>
      </w:r>
    </w:p>
    <w:p w:rsidR="004E3325" w:rsidRPr="00B3067E" w:rsidRDefault="004E3325" w:rsidP="004E3325">
      <w:pPr>
        <w:pStyle w:val="TH"/>
      </w:pPr>
      <w:r w:rsidRPr="00B3067E">
        <w:t>Table A.6.5.5.4.1-6: Void</w:t>
      </w:r>
    </w:p>
    <w:p w:rsidR="004E3325" w:rsidRPr="00B3067E" w:rsidRDefault="004E3325" w:rsidP="004E3325"/>
    <w:p w:rsidR="004E3325" w:rsidRPr="00B3067E" w:rsidRDefault="000C7406" w:rsidP="004E3325">
      <w:pPr>
        <w:keepNext/>
        <w:keepLines/>
        <w:spacing w:before="60"/>
        <w:jc w:val="center"/>
        <w:rPr>
          <w:rFonts w:ascii="Arial" w:hAnsi="Arial"/>
          <w:b/>
        </w:rPr>
      </w:pPr>
      <w:bookmarkStart w:id="2269" w:name="_Toc535476567"/>
      <w:ins w:id="2270" w:author="Huawei" w:date="2020-08-04T17:49:00Z">
        <w:r w:rsidRPr="00B3067E">
          <w:rPr>
            <w:noProof/>
            <w:lang w:val="en-US" w:eastAsia="zh-CN"/>
          </w:rPr>
          <w:drawing>
            <wp:inline distT="0" distB="0" distL="0" distR="0">
              <wp:extent cx="4560901" cy="2098822"/>
              <wp:effectExtent l="0" t="0" r="0" b="0"/>
              <wp:docPr id="42"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ins>
      <w:del w:id="2271" w:author="Huawei" w:date="2020-07-27T18:19:00Z">
        <w:r w:rsidR="004E3325" w:rsidRPr="00B3067E" w:rsidDel="003B7AF9">
          <w:rPr>
            <w:noProof/>
            <w:lang w:val="en-US" w:eastAsia="zh-CN"/>
          </w:rPr>
          <w:drawing>
            <wp:inline distT="0" distB="0" distL="0" distR="0" wp14:anchorId="0AF56F94" wp14:editId="04C6354B">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A.6.5.5.4.1-1: SNR </w:t>
      </w:r>
      <w:ins w:id="2272" w:author="Huawei" w:date="2020-08-04T18:00: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DRX mode</w:t>
      </w:r>
    </w:p>
    <w:p w:rsidR="004E3325" w:rsidRPr="00B3067E" w:rsidRDefault="004E3325" w:rsidP="004E3325">
      <w:pPr>
        <w:pStyle w:val="5"/>
        <w:rPr>
          <w:snapToGrid w:val="0"/>
        </w:rPr>
      </w:pPr>
      <w:r w:rsidRPr="00B3067E">
        <w:rPr>
          <w:snapToGrid w:val="0"/>
        </w:rPr>
        <w:t>A.6.5.5.4.2</w:t>
      </w:r>
      <w:r w:rsidRPr="00B3067E">
        <w:rPr>
          <w:snapToGrid w:val="0"/>
        </w:rPr>
        <w:tab/>
        <w:t>Test Requirements</w:t>
      </w:r>
      <w:bookmarkEnd w:id="2269"/>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w:t>
      </w:r>
      <w:proofErr w:type="gramStart"/>
      <w:r w:rsidRPr="00B3067E">
        <w:t>the shall</w:t>
      </w:r>
      <w:proofErr w:type="gramEnd"/>
      <w:r w:rsidRPr="00B3067E">
        <w:t xml:space="preserve">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1920+10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H6"/>
        <w:rPr>
          <w:b/>
          <w:noProof/>
          <w:color w:val="00B0F0"/>
        </w:rPr>
      </w:pPr>
      <w:r w:rsidRPr="00B3067E">
        <w:rPr>
          <w:b/>
          <w:noProof/>
          <w:color w:val="00B0F0"/>
        </w:rPr>
        <w:t>&lt;End of modified section 3&gt;</w:t>
      </w:r>
    </w:p>
    <w:p w:rsidR="004E3325" w:rsidRPr="00B3067E" w:rsidRDefault="004E3325">
      <w:pPr>
        <w:rPr>
          <w:noProof/>
        </w:rPr>
      </w:pPr>
    </w:p>
    <w:p w:rsidR="004E3325" w:rsidRPr="00B3067E" w:rsidRDefault="004E3325" w:rsidP="004E3325">
      <w:pPr>
        <w:pStyle w:val="H6"/>
        <w:rPr>
          <w:b/>
          <w:noProof/>
          <w:color w:val="00B0F0"/>
        </w:rPr>
      </w:pPr>
      <w:r w:rsidRPr="00B3067E">
        <w:rPr>
          <w:b/>
          <w:noProof/>
          <w:color w:val="00B0F0"/>
        </w:rPr>
        <w:t>&lt;Start of modified section 4&gt;</w:t>
      </w:r>
    </w:p>
    <w:p w:rsidR="004E3325" w:rsidRPr="00B3067E" w:rsidRDefault="004E3325" w:rsidP="004E3325">
      <w:pPr>
        <w:keepNext/>
        <w:keepLines/>
        <w:spacing w:before="120"/>
        <w:ind w:left="1134" w:hanging="1134"/>
        <w:outlineLvl w:val="2"/>
        <w:rPr>
          <w:rFonts w:ascii="Arial" w:hAnsi="Arial"/>
          <w:sz w:val="28"/>
        </w:rPr>
      </w:pPr>
      <w:r w:rsidRPr="00B3067E">
        <w:rPr>
          <w:rFonts w:ascii="Arial" w:hAnsi="Arial"/>
          <w:sz w:val="28"/>
        </w:rPr>
        <w:t>A.7.5.5</w:t>
      </w:r>
      <w:r w:rsidRPr="00B3067E">
        <w:rPr>
          <w:rFonts w:ascii="Arial" w:hAnsi="Arial"/>
          <w:sz w:val="28"/>
        </w:rPr>
        <w:tab/>
        <w:t>Beam Failure Detection and Link recovery procedures</w:t>
      </w:r>
    </w:p>
    <w:p w:rsidR="004E3325" w:rsidRPr="00B3067E" w:rsidRDefault="004E3325" w:rsidP="004E3325">
      <w:pPr>
        <w:pStyle w:val="40"/>
      </w:pPr>
      <w:bookmarkStart w:id="2273" w:name="_Toc535476725"/>
      <w:r w:rsidRPr="00B3067E">
        <w:t>A.7.5.5.1</w:t>
      </w:r>
      <w:r w:rsidRPr="00B3067E">
        <w:tab/>
        <w:t xml:space="preserve">Beam Failure Detection and Link Recovery Test for FR2 </w:t>
      </w:r>
      <w:proofErr w:type="spellStart"/>
      <w:r w:rsidRPr="00B3067E">
        <w:t>PCell</w:t>
      </w:r>
      <w:proofErr w:type="spellEnd"/>
      <w:r w:rsidRPr="00B3067E">
        <w:t xml:space="preserve"> configured with SSB-based BFD and LR in non-DRX mode</w:t>
      </w:r>
      <w:bookmarkEnd w:id="2273"/>
    </w:p>
    <w:p w:rsidR="004E3325" w:rsidRPr="00B3067E" w:rsidRDefault="004E3325" w:rsidP="004E3325">
      <w:pPr>
        <w:pStyle w:val="5"/>
        <w:rPr>
          <w:snapToGrid w:val="0"/>
        </w:rPr>
      </w:pPr>
      <w:bookmarkStart w:id="2274" w:name="_Toc535476726"/>
      <w:r w:rsidRPr="00B3067E">
        <w:rPr>
          <w:snapToGrid w:val="0"/>
          <w:lang w:eastAsia="zh-CN"/>
        </w:rPr>
        <w:t>A.7.5.5.1.1</w:t>
      </w:r>
      <w:r w:rsidRPr="00B3067E">
        <w:rPr>
          <w:snapToGrid w:val="0"/>
          <w:lang w:eastAsia="zh-CN"/>
        </w:rPr>
        <w:tab/>
        <w:t>Test Purpose and Environment</w:t>
      </w:r>
      <w:bookmarkEnd w:id="227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325" w:rsidRPr="00B3067E" w:rsidRDefault="004E3325" w:rsidP="004E3325">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w:t>
      </w:r>
      <w:ins w:id="2275" w:author="Huawei" w:date="2020-07-27T18:19:00Z">
        <w:r w:rsidR="003B7AF9" w:rsidRPr="00B3067E">
          <w:t>L1-RSRP</w:t>
        </w:r>
      </w:ins>
      <w:del w:id="2276" w:author="Huawei" w:date="2020-07-27T18:19: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A.7.5.5.1.1-1: Supported test configurations for FR2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A.7.5.5.1.1-2: General test parameters 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43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74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060" w:type="pc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287"/>
          <w:jc w:val="center"/>
        </w:trPr>
        <w:tc>
          <w:tcPr>
            <w:tcW w:w="1760" w:type="pct"/>
            <w:gridSpan w:val="4"/>
            <w:shd w:val="clear" w:color="auto" w:fill="auto"/>
          </w:tcPr>
          <w:p w:rsidR="004E3325" w:rsidRPr="00B3067E" w:rsidRDefault="004E3325" w:rsidP="004E3325">
            <w:pPr>
              <w:keepLines/>
              <w:spacing w:after="0"/>
              <w:jc w:val="center"/>
              <w:rPr>
                <w:rFonts w:ascii="Arial" w:hAnsi="Arial"/>
                <w:b/>
                <w:noProof/>
                <w:sz w:val="18"/>
              </w:rPr>
            </w:pPr>
          </w:p>
        </w:tc>
        <w:tc>
          <w:tcPr>
            <w:tcW w:w="435" w:type="pct"/>
            <w:shd w:val="clear" w:color="auto" w:fill="auto"/>
          </w:tcPr>
          <w:p w:rsidR="004E3325" w:rsidRPr="00B3067E" w:rsidRDefault="004E3325" w:rsidP="004E3325">
            <w:pPr>
              <w:keepLines/>
              <w:spacing w:after="0"/>
              <w:jc w:val="center"/>
              <w:rPr>
                <w:rFonts w:ascii="Arial" w:hAnsi="Arial"/>
                <w:b/>
                <w:noProof/>
                <w:sz w:val="18"/>
              </w:rPr>
            </w:pPr>
          </w:p>
        </w:tc>
        <w:tc>
          <w:tcPr>
            <w:tcW w:w="174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060" w:type="pct"/>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1"/>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1"/>
          <w:jc w:val="center"/>
        </w:trPr>
        <w:tc>
          <w:tcPr>
            <w:tcW w:w="916" w:type="pct"/>
            <w:gridSpan w:val="2"/>
            <w:shd w:val="clear" w:color="auto" w:fill="auto"/>
          </w:tcPr>
          <w:p w:rsidR="004E3325" w:rsidRPr="00B3067E" w:rsidRDefault="004E3325" w:rsidP="004E3325">
            <w:pPr>
              <w:pStyle w:val="TAL"/>
              <w:rPr>
                <w:noProof/>
                <w:lang w:val="it-IT"/>
              </w:rPr>
            </w:pPr>
            <w:proofErr w:type="spellStart"/>
            <w:r w:rsidRPr="00B3067E">
              <w:rPr>
                <w:rFonts w:cs="Arial"/>
                <w:szCs w:val="16"/>
                <w:lang w:val="en-US"/>
              </w:rPr>
              <w:t>BW</w:t>
            </w:r>
            <w:r w:rsidRPr="00B3067E">
              <w:rPr>
                <w:rFonts w:cs="Arial"/>
                <w:szCs w:val="16"/>
                <w:vertAlign w:val="subscript"/>
                <w:lang w:val="en-US"/>
              </w:rPr>
              <w:t>channel</w:t>
            </w:r>
            <w:proofErr w:type="spellEnd"/>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lang w:val="de-DE"/>
              </w:rPr>
              <w:t>N</w:t>
            </w:r>
            <w:r w:rsidRPr="00B3067E">
              <w:rPr>
                <w:rFonts w:eastAsia="Malgun Gothic" w:cs="Arial"/>
                <w:szCs w:val="18"/>
                <w:vertAlign w:val="subscript"/>
                <w:lang w:val="de-DE"/>
              </w:rPr>
              <w:t>RB,c</w:t>
            </w:r>
            <w:r w:rsidRPr="00B3067E">
              <w:rPr>
                <w:rFonts w:eastAsia="Malgun Gothic" w:cs="Arial"/>
                <w:szCs w:val="18"/>
                <w:lang w:val="de-DE"/>
              </w:rPr>
              <w:t xml:space="preserve"> = </w:t>
            </w:r>
            <w:r w:rsidRPr="00B3067E">
              <w:rPr>
                <w:rFonts w:cs="Arial"/>
                <w:szCs w:val="18"/>
                <w:lang w:val="de-DE" w:eastAsia="zh-CN"/>
              </w:rPr>
              <w:t>66</w:t>
            </w:r>
          </w:p>
        </w:tc>
        <w:tc>
          <w:tcPr>
            <w:tcW w:w="1060"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DL initial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noProof/>
              </w:rPr>
              <w:t>DLBWP.0.1</w:t>
            </w:r>
          </w:p>
        </w:tc>
        <w:tc>
          <w:tcPr>
            <w:tcW w:w="1060" w:type="pct"/>
          </w:tcPr>
          <w:p w:rsidR="004E3325" w:rsidRPr="00B3067E" w:rsidRDefault="004E3325" w:rsidP="004E3325">
            <w:pPr>
              <w:pStyle w:val="TAC"/>
              <w:rPr>
                <w:noProof/>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DL dedicated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noProof/>
              </w:rPr>
              <w:t>DLBWP.1.1</w:t>
            </w:r>
          </w:p>
        </w:tc>
        <w:tc>
          <w:tcPr>
            <w:tcW w:w="1060" w:type="pct"/>
          </w:tcPr>
          <w:p w:rsidR="004E3325" w:rsidRPr="00B3067E" w:rsidRDefault="004E3325" w:rsidP="004E3325">
            <w:pPr>
              <w:pStyle w:val="TAC"/>
              <w:rPr>
                <w:noProof/>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lang w:eastAsia="zh-CN"/>
              </w:rPr>
              <w:t>ULBWP.0.1</w:t>
            </w:r>
          </w:p>
        </w:tc>
        <w:tc>
          <w:tcPr>
            <w:tcW w:w="1060" w:type="pct"/>
          </w:tcPr>
          <w:p w:rsidR="004E3325" w:rsidRPr="00B3067E" w:rsidRDefault="004E3325" w:rsidP="004E3325">
            <w:pPr>
              <w:pStyle w:val="TAC"/>
              <w:rPr>
                <w:lang w:eastAsia="zh-CN"/>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UL dedicated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lang w:eastAsia="zh-CN"/>
              </w:rPr>
              <w:t>ULBWP.1.1</w:t>
            </w:r>
          </w:p>
        </w:tc>
        <w:tc>
          <w:tcPr>
            <w:tcW w:w="1060" w:type="pct"/>
          </w:tcPr>
          <w:p w:rsidR="004E3325" w:rsidRPr="00B3067E" w:rsidRDefault="004E3325" w:rsidP="004E3325">
            <w:pPr>
              <w:pStyle w:val="TAC"/>
              <w:rPr>
                <w:lang w:eastAsia="zh-CN"/>
              </w:rPr>
            </w:pPr>
          </w:p>
        </w:tc>
      </w:tr>
      <w:tr w:rsidR="004E3325" w:rsidRPr="00B3067E" w:rsidTr="004E3325">
        <w:trPr>
          <w:trHeight w:val="90"/>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TDDConf.3.1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rPr>
              <w:t>CORESET Reference Channel</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 3.1 TDD</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hint="eastAsia"/>
                <w:noProof/>
                <w:sz w:val="18"/>
                <w:lang w:val="it-IT" w:eastAsia="zh-CN"/>
              </w:rPr>
              <w:t>C</w:t>
            </w:r>
            <w:r w:rsidRPr="00B3067E">
              <w:rPr>
                <w:rFonts w:ascii="Arial" w:hAnsi="Arial"/>
                <w:noProof/>
                <w:sz w:val="18"/>
                <w:lang w:val="it-IT" w:eastAsia="zh-CN"/>
              </w:rPr>
              <w:t>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hint="eastAsia"/>
                <w:noProof/>
                <w:sz w:val="18"/>
                <w:lang w:eastAsia="zh-CN"/>
              </w:rPr>
              <w:t>S</w:t>
            </w:r>
            <w:r w:rsidRPr="00B3067E">
              <w:rPr>
                <w:rFonts w:ascii="Arial" w:hAnsi="Arial"/>
                <w:noProof/>
                <w:sz w:val="18"/>
                <w:lang w:eastAsia="zh-CN"/>
              </w:rPr>
              <w:t>SB.2 FR2</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442"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8"/>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62"/>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49"/>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4"/>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3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060"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3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060"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1060" w:type="pct"/>
          </w:tcPr>
          <w:p w:rsidR="004E3325" w:rsidRPr="00B3067E" w:rsidRDefault="004E3325" w:rsidP="004E3325">
            <w:pPr>
              <w:keepLines/>
              <w:spacing w:after="0"/>
              <w:jc w:val="center"/>
              <w:rPr>
                <w:rFonts w:ascii="Arial" w:hAnsi="Arial"/>
                <w:iCs/>
                <w:sz w:val="18"/>
              </w:rPr>
            </w:pPr>
          </w:p>
        </w:tc>
      </w:tr>
      <w:tr w:rsidR="00823DDF" w:rsidRPr="00B3067E" w:rsidTr="004E3325">
        <w:trPr>
          <w:trHeight w:val="162"/>
          <w:jc w:val="center"/>
          <w:ins w:id="2277" w:author="Huawei" w:date="2020-07-27T19:43:00Z"/>
        </w:trPr>
        <w:tc>
          <w:tcPr>
            <w:tcW w:w="1760" w:type="pct"/>
            <w:gridSpan w:val="4"/>
            <w:shd w:val="clear" w:color="auto" w:fill="auto"/>
          </w:tcPr>
          <w:p w:rsidR="00823DDF" w:rsidRPr="00B3067E" w:rsidRDefault="00823DDF" w:rsidP="004E3325">
            <w:pPr>
              <w:keepLines/>
              <w:spacing w:after="0"/>
              <w:rPr>
                <w:ins w:id="2278" w:author="Huawei" w:date="2020-07-27T19:43:00Z"/>
                <w:rFonts w:ascii="Arial" w:hAnsi="Arial"/>
                <w:noProof/>
                <w:sz w:val="18"/>
                <w:lang w:eastAsia="zh-CN"/>
              </w:rPr>
            </w:pPr>
            <w:ins w:id="2279" w:author="Huawei" w:date="2020-07-27T19:43:00Z">
              <w:r w:rsidRPr="00B3067E">
                <w:rPr>
                  <w:rFonts w:ascii="Arial" w:hAnsi="Arial" w:hint="eastAsia"/>
                  <w:noProof/>
                  <w:sz w:val="18"/>
                  <w:lang w:eastAsia="zh-CN"/>
                </w:rPr>
                <w:t>g</w:t>
              </w:r>
              <w:r w:rsidRPr="00B3067E">
                <w:rPr>
                  <w:rFonts w:ascii="Arial" w:hAnsi="Arial"/>
                  <w:noProof/>
                  <w:sz w:val="18"/>
                  <w:lang w:eastAsia="zh-CN"/>
                </w:rPr>
                <w:t>apOffset</w:t>
              </w:r>
            </w:ins>
          </w:p>
        </w:tc>
        <w:tc>
          <w:tcPr>
            <w:tcW w:w="435" w:type="pct"/>
            <w:shd w:val="clear" w:color="auto" w:fill="auto"/>
          </w:tcPr>
          <w:p w:rsidR="00823DDF" w:rsidRPr="00B3067E" w:rsidRDefault="00823DDF" w:rsidP="004E3325">
            <w:pPr>
              <w:keepLines/>
              <w:spacing w:after="0"/>
              <w:jc w:val="center"/>
              <w:rPr>
                <w:ins w:id="2280" w:author="Huawei" w:date="2020-07-27T19:43:00Z"/>
                <w:rFonts w:ascii="Arial" w:hAnsi="Arial"/>
                <w:noProof/>
                <w:sz w:val="18"/>
              </w:rPr>
            </w:pPr>
          </w:p>
        </w:tc>
        <w:tc>
          <w:tcPr>
            <w:tcW w:w="1745" w:type="pct"/>
            <w:shd w:val="clear" w:color="auto" w:fill="auto"/>
          </w:tcPr>
          <w:p w:rsidR="00823DDF" w:rsidRPr="00B3067E" w:rsidRDefault="00823DDF" w:rsidP="004E3325">
            <w:pPr>
              <w:keepLines/>
              <w:spacing w:after="0"/>
              <w:jc w:val="center"/>
              <w:rPr>
                <w:ins w:id="2281" w:author="Huawei" w:date="2020-07-27T19:43:00Z"/>
                <w:rFonts w:ascii="Arial" w:hAnsi="Arial"/>
                <w:iCs/>
                <w:sz w:val="18"/>
                <w:lang w:eastAsia="zh-CN"/>
              </w:rPr>
            </w:pPr>
            <w:ins w:id="2282" w:author="Huawei" w:date="2020-07-27T19:43:00Z">
              <w:r w:rsidRPr="00B3067E">
                <w:rPr>
                  <w:rFonts w:ascii="Arial" w:hAnsi="Arial" w:hint="eastAsia"/>
                  <w:iCs/>
                  <w:sz w:val="18"/>
                  <w:lang w:eastAsia="zh-CN"/>
                </w:rPr>
                <w:t>0</w:t>
              </w:r>
            </w:ins>
          </w:p>
        </w:tc>
        <w:tc>
          <w:tcPr>
            <w:tcW w:w="1060" w:type="pct"/>
          </w:tcPr>
          <w:p w:rsidR="00823DDF" w:rsidRPr="00B3067E" w:rsidRDefault="00823DDF" w:rsidP="004E3325">
            <w:pPr>
              <w:keepLines/>
              <w:spacing w:after="0"/>
              <w:jc w:val="center"/>
              <w:rPr>
                <w:ins w:id="2283" w:author="Huawei" w:date="2020-07-27T19:43:00Z"/>
                <w:rFonts w:ascii="Arial" w:hAnsi="Arial"/>
                <w:iCs/>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60"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B7AF9" w:rsidRPr="00B3067E" w:rsidTr="003B7AF9">
        <w:trPr>
          <w:trHeight w:val="308"/>
          <w:jc w:val="center"/>
        </w:trPr>
        <w:tc>
          <w:tcPr>
            <w:tcW w:w="916" w:type="pct"/>
            <w:gridSpan w:val="2"/>
            <w:vMerge w:val="restart"/>
            <w:shd w:val="clear" w:color="auto" w:fill="auto"/>
          </w:tcPr>
          <w:p w:rsidR="003B7AF9" w:rsidRPr="00B3067E" w:rsidRDefault="003B7AF9"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844" w:type="pct"/>
            <w:gridSpan w:val="2"/>
            <w:shd w:val="clear" w:color="auto" w:fill="auto"/>
          </w:tcPr>
          <w:p w:rsidR="003B7AF9" w:rsidRPr="00B3067E" w:rsidRDefault="003B7AF9" w:rsidP="003B7AF9">
            <w:pPr>
              <w:keepLines/>
              <w:spacing w:after="0"/>
              <w:rPr>
                <w:rFonts w:ascii="Arial" w:hAnsi="Arial"/>
                <w:noProof/>
                <w:sz w:val="18"/>
                <w:lang w:eastAsia="zh-CN"/>
              </w:rPr>
            </w:pPr>
            <w:ins w:id="2284" w:author="Huawei" w:date="2020-07-27T18:20:00Z">
              <w:r w:rsidRPr="00B3067E">
                <w:rPr>
                  <w:rFonts w:ascii="Arial" w:hAnsi="Arial" w:hint="eastAsia"/>
                  <w:noProof/>
                  <w:sz w:val="18"/>
                  <w:lang w:eastAsia="zh-CN"/>
                </w:rPr>
                <w:t>C</w:t>
              </w:r>
              <w:r w:rsidRPr="00B3067E">
                <w:rPr>
                  <w:rFonts w:ascii="Arial" w:hAnsi="Arial"/>
                  <w:noProof/>
                  <w:sz w:val="18"/>
                  <w:lang w:eastAsia="zh-CN"/>
                </w:rPr>
                <w:t>onfig 1</w:t>
              </w:r>
            </w:ins>
          </w:p>
        </w:tc>
        <w:tc>
          <w:tcPr>
            <w:tcW w:w="435" w:type="pct"/>
            <w:vMerge w:val="restar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noProof/>
                <w:sz w:val="18"/>
              </w:rPr>
              <w:t>dBm</w:t>
            </w:r>
            <w:ins w:id="2285" w:author="Huawei" w:date="2020-07-27T18:19:00Z">
              <w:r w:rsidRPr="00B3067E">
                <w:rPr>
                  <w:rFonts w:ascii="Arial" w:hAnsi="Arial"/>
                  <w:noProof/>
                  <w:sz w:val="18"/>
                </w:rPr>
                <w:t>/SCS kHz</w:t>
              </w:r>
            </w:ins>
          </w:p>
        </w:tc>
        <w:tc>
          <w:tcPr>
            <w:tcW w:w="1745" w:type="pc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iCs/>
                <w:sz w:val="18"/>
              </w:rPr>
              <w:t>TBD</w:t>
            </w:r>
          </w:p>
        </w:tc>
        <w:tc>
          <w:tcPr>
            <w:tcW w:w="1060" w:type="pct"/>
            <w:vMerge w:val="restart"/>
          </w:tcPr>
          <w:p w:rsidR="003B7AF9" w:rsidRPr="00B3067E" w:rsidRDefault="003B7AF9"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3B7AF9" w:rsidRPr="00B3067E" w:rsidTr="003B7AF9">
        <w:trPr>
          <w:trHeight w:val="305"/>
          <w:jc w:val="center"/>
        </w:trPr>
        <w:tc>
          <w:tcPr>
            <w:tcW w:w="916" w:type="pct"/>
            <w:gridSpan w:val="2"/>
            <w:vMerge/>
            <w:shd w:val="clear" w:color="auto" w:fill="auto"/>
          </w:tcPr>
          <w:p w:rsidR="003B7AF9" w:rsidRPr="00B3067E" w:rsidRDefault="003B7AF9" w:rsidP="004E3325">
            <w:pPr>
              <w:keepLines/>
              <w:spacing w:after="0"/>
              <w:rPr>
                <w:rFonts w:ascii="Arial" w:hAnsi="Arial"/>
                <w:sz w:val="18"/>
              </w:rPr>
            </w:pPr>
          </w:p>
        </w:tc>
        <w:tc>
          <w:tcPr>
            <w:tcW w:w="844" w:type="pct"/>
            <w:gridSpan w:val="2"/>
            <w:shd w:val="clear" w:color="auto" w:fill="auto"/>
          </w:tcPr>
          <w:p w:rsidR="003B7AF9" w:rsidRPr="00B3067E" w:rsidRDefault="003B7AF9" w:rsidP="003B7AF9">
            <w:pPr>
              <w:keepLines/>
              <w:spacing w:after="0"/>
              <w:rPr>
                <w:rFonts w:ascii="Arial" w:hAnsi="Arial"/>
                <w:noProof/>
                <w:sz w:val="18"/>
                <w:lang w:eastAsia="zh-CN"/>
              </w:rPr>
            </w:pPr>
            <w:ins w:id="2286" w:author="Huawei" w:date="2020-07-27T18:20:00Z">
              <w:r w:rsidRPr="00B3067E">
                <w:rPr>
                  <w:rFonts w:ascii="Arial" w:hAnsi="Arial" w:hint="eastAsia"/>
                  <w:noProof/>
                  <w:sz w:val="18"/>
                  <w:lang w:eastAsia="zh-CN"/>
                </w:rPr>
                <w:t>C</w:t>
              </w:r>
              <w:r w:rsidRPr="00B3067E">
                <w:rPr>
                  <w:rFonts w:ascii="Arial" w:hAnsi="Arial"/>
                  <w:noProof/>
                  <w:sz w:val="18"/>
                  <w:lang w:eastAsia="zh-CN"/>
                </w:rPr>
                <w:t>onfig 2</w:t>
              </w:r>
            </w:ins>
          </w:p>
        </w:tc>
        <w:tc>
          <w:tcPr>
            <w:tcW w:w="435" w:type="pct"/>
            <w:vMerge/>
            <w:shd w:val="clear" w:color="auto" w:fill="auto"/>
          </w:tcPr>
          <w:p w:rsidR="003B7AF9" w:rsidRPr="00B3067E" w:rsidRDefault="003B7AF9" w:rsidP="004E3325">
            <w:pPr>
              <w:keepLines/>
              <w:spacing w:after="0"/>
              <w:jc w:val="center"/>
              <w:rPr>
                <w:rFonts w:ascii="Arial" w:hAnsi="Arial"/>
                <w:noProof/>
                <w:sz w:val="18"/>
              </w:rPr>
            </w:pPr>
          </w:p>
        </w:tc>
        <w:tc>
          <w:tcPr>
            <w:tcW w:w="1745" w:type="pct"/>
            <w:shd w:val="clear" w:color="auto" w:fill="auto"/>
          </w:tcPr>
          <w:p w:rsidR="003B7AF9" w:rsidRPr="00B3067E" w:rsidRDefault="003B7AF9" w:rsidP="004E3325">
            <w:pPr>
              <w:keepLines/>
              <w:spacing w:after="0"/>
              <w:jc w:val="center"/>
              <w:rPr>
                <w:rFonts w:ascii="Arial" w:hAnsi="Arial"/>
                <w:iCs/>
                <w:sz w:val="18"/>
                <w:lang w:eastAsia="zh-CN"/>
              </w:rPr>
            </w:pPr>
            <w:ins w:id="2287" w:author="Huawei" w:date="2020-07-27T18:20:00Z">
              <w:r w:rsidRPr="00B3067E">
                <w:rPr>
                  <w:rFonts w:ascii="Arial" w:hAnsi="Arial" w:hint="eastAsia"/>
                  <w:iCs/>
                  <w:sz w:val="18"/>
                  <w:lang w:eastAsia="zh-CN"/>
                </w:rPr>
                <w:t>T</w:t>
              </w:r>
              <w:r w:rsidRPr="00B3067E">
                <w:rPr>
                  <w:rFonts w:ascii="Arial" w:hAnsi="Arial"/>
                  <w:iCs/>
                  <w:sz w:val="18"/>
                  <w:lang w:eastAsia="zh-CN"/>
                </w:rPr>
                <w:t>BD</w:t>
              </w:r>
            </w:ins>
          </w:p>
        </w:tc>
        <w:tc>
          <w:tcPr>
            <w:tcW w:w="1060" w:type="pct"/>
            <w:vMerge/>
          </w:tcPr>
          <w:p w:rsidR="003B7AF9" w:rsidRPr="00B3067E" w:rsidRDefault="003B7AF9" w:rsidP="004E3325">
            <w:pPr>
              <w:keepLines/>
              <w:spacing w:after="0"/>
              <w:jc w:val="center"/>
              <w:rPr>
                <w:rFonts w:ascii="Arial" w:hAnsi="Arial"/>
                <w:noProof/>
                <w:sz w:val="18"/>
              </w:rPr>
            </w:pPr>
          </w:p>
        </w:tc>
      </w:tr>
      <w:tr w:rsidR="004E3325" w:rsidRPr="00B3067E" w:rsidTr="004E3325">
        <w:trPr>
          <w:trHeight w:val="336"/>
          <w:jc w:val="center"/>
        </w:trPr>
        <w:tc>
          <w:tcPr>
            <w:tcW w:w="1760"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35" w:type="pct"/>
            <w:shd w:val="clear" w:color="auto" w:fill="auto"/>
          </w:tcPr>
          <w:p w:rsidR="004E3325" w:rsidRPr="00B3067E" w:rsidRDefault="004E3325" w:rsidP="004E3325">
            <w:pPr>
              <w:keepLines/>
              <w:spacing w:after="0"/>
              <w:jc w:val="center"/>
              <w:rPr>
                <w:rFonts w:ascii="Arial" w:hAnsi="Arial"/>
                <w:iCs/>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hint="eastAsia"/>
                <w:iCs/>
                <w:sz w:val="18"/>
                <w:lang w:eastAsia="zh-CN"/>
              </w:rPr>
              <w:t>n</w:t>
            </w:r>
            <w:r w:rsidRPr="00B3067E">
              <w:rPr>
                <w:rFonts w:ascii="Arial" w:hAnsi="Arial"/>
                <w:iCs/>
                <w:sz w:val="18"/>
              </w:rPr>
              <w:t>1</w:t>
            </w:r>
          </w:p>
        </w:tc>
        <w:tc>
          <w:tcPr>
            <w:tcW w:w="1060"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35" w:type="pct"/>
            <w:shd w:val="clear" w:color="auto" w:fill="auto"/>
          </w:tcPr>
          <w:p w:rsidR="004E3325" w:rsidRPr="00B3067E" w:rsidRDefault="004E3325" w:rsidP="004E3325">
            <w:pPr>
              <w:keepLines/>
              <w:spacing w:after="0"/>
              <w:jc w:val="center"/>
              <w:rPr>
                <w:rFonts w:ascii="Arial" w:hAnsi="Arial"/>
                <w:iCs/>
                <w:sz w:val="18"/>
              </w:rPr>
            </w:pPr>
          </w:p>
        </w:tc>
        <w:tc>
          <w:tcPr>
            <w:tcW w:w="1745"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61"/>
          <w:jc w:val="center"/>
        </w:trPr>
        <w:tc>
          <w:tcPr>
            <w:tcW w:w="1188" w:type="pct"/>
            <w:gridSpan w:val="3"/>
            <w:shd w:val="clear" w:color="auto" w:fill="auto"/>
            <w:vAlign w:val="center"/>
          </w:tcPr>
          <w:p w:rsidR="004E3325" w:rsidRPr="00B3067E" w:rsidRDefault="004E3325" w:rsidP="004E3325">
            <w:pPr>
              <w:pStyle w:val="TAL"/>
              <w:rPr>
                <w:rFonts w:cs="Arial"/>
                <w:bCs/>
              </w:rPr>
            </w:pPr>
            <w:r w:rsidRPr="00B3067E">
              <w:rPr>
                <w:noProof/>
              </w:rPr>
              <w:t>CSI-RS configuration for CSI reporting</w:t>
            </w:r>
          </w:p>
        </w:tc>
        <w:tc>
          <w:tcPr>
            <w:tcW w:w="57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szCs w:val="18"/>
              </w:rPr>
              <w:t>CSI-RS.3.1 TDD</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vAlign w:val="center"/>
          </w:tcPr>
          <w:p w:rsidR="004E3325" w:rsidRPr="00B3067E" w:rsidRDefault="004E3325" w:rsidP="004E3325">
            <w:pPr>
              <w:pStyle w:val="TAL"/>
              <w:rPr>
                <w:noProof/>
                <w:lang w:val="it-IT"/>
              </w:rPr>
            </w:pPr>
            <w:r w:rsidRPr="00B3067E">
              <w:rPr>
                <w:noProof/>
                <w:lang w:val="it-IT"/>
              </w:rPr>
              <w:t>TCI states</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1060"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188" w:type="pct"/>
            <w:gridSpan w:val="3"/>
            <w:shd w:val="clear" w:color="auto" w:fill="auto"/>
            <w:vAlign w:val="center"/>
          </w:tcPr>
          <w:p w:rsidR="004E3325" w:rsidRPr="00B3067E" w:rsidRDefault="004E3325" w:rsidP="004E3325">
            <w:pPr>
              <w:pStyle w:val="TAL"/>
              <w:rPr>
                <w:noProof/>
              </w:rPr>
            </w:pPr>
            <w:r w:rsidRPr="00B3067E">
              <w:t>CSI-RS for tracking</w:t>
            </w:r>
          </w:p>
        </w:tc>
        <w:tc>
          <w:tcPr>
            <w:tcW w:w="57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szCs w:val="18"/>
              </w:rPr>
              <w:t>TRS.2.1 TDD</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val="it-IT"/>
              </w:rPr>
            </w:pPr>
            <w:r w:rsidRPr="00B3067E">
              <w:rPr>
                <w:noProof/>
              </w:rPr>
              <w:t>SSB index assigned as RLM RS</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rFonts w:cs="Arial"/>
                <w:szCs w:val="18"/>
              </w:rPr>
              <w:t>0, 1</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T310 Time</w:t>
            </w:r>
            <w:r w:rsidRPr="00B3067E">
              <w:rPr>
                <w:noProof/>
                <w:lang w:eastAsia="zh-CN"/>
              </w:rPr>
              <w:t>r</w:t>
            </w:r>
          </w:p>
        </w:tc>
        <w:tc>
          <w:tcPr>
            <w:tcW w:w="435" w:type="pct"/>
            <w:shd w:val="clear" w:color="auto" w:fill="auto"/>
          </w:tcPr>
          <w:p w:rsidR="004E3325" w:rsidRPr="00B3067E" w:rsidRDefault="004E3325" w:rsidP="004E3325">
            <w:pPr>
              <w:pStyle w:val="TAC"/>
              <w:rPr>
                <w:noProof/>
                <w:lang w:val="it-IT" w:eastAsia="zh-CN"/>
              </w:rPr>
            </w:pPr>
            <w:r w:rsidRPr="00B3067E">
              <w:rPr>
                <w:rFonts w:hint="eastAsia"/>
                <w:noProof/>
                <w:lang w:val="it-IT" w:eastAsia="zh-CN"/>
              </w:rPr>
              <w:t>ms</w:t>
            </w:r>
          </w:p>
        </w:tc>
        <w:tc>
          <w:tcPr>
            <w:tcW w:w="1745" w:type="pct"/>
          </w:tcPr>
          <w:p w:rsidR="004E3325" w:rsidRPr="00B3067E" w:rsidRDefault="004E3325" w:rsidP="004E3325">
            <w:pPr>
              <w:pStyle w:val="TAC"/>
              <w:rPr>
                <w:rFonts w:cs="Arial"/>
                <w:szCs w:val="18"/>
                <w:lang w:eastAsia="zh-CN"/>
              </w:rPr>
            </w:pPr>
            <w:r w:rsidRPr="00B3067E">
              <w:rPr>
                <w:rFonts w:cs="Arial" w:hint="eastAsia"/>
                <w:szCs w:val="18"/>
                <w:lang w:eastAsia="zh-CN"/>
              </w:rPr>
              <w:t>1000</w:t>
            </w:r>
          </w:p>
        </w:tc>
        <w:tc>
          <w:tcPr>
            <w:tcW w:w="1060" w:type="pct"/>
          </w:tcPr>
          <w:p w:rsidR="004E3325" w:rsidRPr="00B3067E" w:rsidRDefault="004E3325" w:rsidP="004E3325">
            <w:pPr>
              <w:pStyle w:val="TAC"/>
              <w:rPr>
                <w:rFonts w:cs="Arial"/>
                <w:iCs/>
                <w:szCs w:val="18"/>
                <w:lang w:eastAsia="zh-CN"/>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N310</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rFonts w:cs="Arial"/>
                <w:szCs w:val="18"/>
                <w:lang w:eastAsia="zh-CN"/>
              </w:rPr>
            </w:pPr>
            <w:r w:rsidRPr="00B3067E">
              <w:rPr>
                <w:rFonts w:cs="Arial" w:hint="eastAsia"/>
                <w:szCs w:val="18"/>
                <w:lang w:eastAsia="zh-CN"/>
              </w:rPr>
              <w:t>2</w:t>
            </w:r>
          </w:p>
        </w:tc>
        <w:tc>
          <w:tcPr>
            <w:tcW w:w="1060" w:type="pct"/>
          </w:tcPr>
          <w:p w:rsidR="004E3325" w:rsidRPr="00B3067E" w:rsidRDefault="004E3325" w:rsidP="004E3325">
            <w:pPr>
              <w:pStyle w:val="TAC"/>
              <w:rPr>
                <w:rFonts w:cs="Arial"/>
                <w:iCs/>
                <w:szCs w:val="18"/>
                <w:lang w:eastAsia="zh-CN"/>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2.61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1.64</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0.97</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75"/>
          <w:jc w:val="center"/>
        </w:trPr>
        <w:tc>
          <w:tcPr>
            <w:tcW w:w="5000" w:type="pct"/>
            <w:gridSpan w:val="7"/>
          </w:tcPr>
          <w:p w:rsidR="004E3325" w:rsidRPr="00B3067E" w:rsidRDefault="004E3325" w:rsidP="004E3325">
            <w:pPr>
              <w:keepNext/>
              <w:keepLines/>
              <w:spacing w:after="0"/>
              <w:ind w:left="851" w:hanging="851"/>
              <w:rPr>
                <w:rFonts w:ascii="Arial" w:hAnsi="Arial"/>
                <w:sz w:val="18"/>
              </w:rPr>
            </w:pPr>
            <w:r w:rsidRPr="00B3067E">
              <w:rPr>
                <w:rFonts w:ascii="Arial" w:hAnsi="Arial"/>
                <w:noProof/>
                <w:sz w:val="18"/>
              </w:rPr>
              <w:t>Note 1:</w:t>
            </w:r>
            <w:r w:rsidRPr="00B3067E">
              <w:rPr>
                <w:rFonts w:ascii="Arial" w:hAnsi="Arial"/>
                <w:sz w:val="18"/>
                <w:lang w:eastAsia="zh-CN"/>
              </w:rPr>
              <w:tab/>
            </w:r>
            <w:r w:rsidRPr="00B3067E">
              <w:rPr>
                <w:rFonts w:ascii="Arial" w:hAnsi="Arial"/>
                <w:sz w:val="18"/>
              </w:rPr>
              <w:t>All configurations are assigned to the UE prior to the start of time period T1.</w:t>
            </w:r>
          </w:p>
          <w:p w:rsidR="004E3325" w:rsidRPr="00B3067E" w:rsidRDefault="004E3325" w:rsidP="004E3325">
            <w:pPr>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rPr>
          <w:i/>
          <w:lang w:val="en-US"/>
        </w:rPr>
      </w:pPr>
      <w:r w:rsidRPr="00B3067E">
        <w:rPr>
          <w:i/>
          <w:lang w:val="en-US"/>
        </w:rPr>
        <w:t>Editor’s note: An additional RS for RLM, different from BFD-RS at constant high SNR shall be configured as part of the test configuration.</w:t>
      </w:r>
    </w:p>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A.7.5.5.1.1-3: Cell specific test parameters </w:t>
      </w:r>
      <w:r w:rsidRPr="00B3067E">
        <w:rPr>
          <w:rFonts w:ascii="Arial" w:hAnsi="Arial"/>
          <w:b/>
          <w:lang w:val="en-US"/>
        </w:rPr>
        <w:t xml:space="preserve">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88" w:author="Huawei" w:date="2020-07-27T18:20:00Z">
              <w:r w:rsidRPr="00B3067E">
                <w:t>TBD</w:t>
              </w:r>
            </w:ins>
            <w:del w:id="2289" w:author="Huawei" w:date="2020-07-27T18:20:00Z">
              <w:r w:rsidRPr="00B3067E"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290" w:author="Huawei" w:date="2020-07-27T18:20:00Z">
              <w:r w:rsidRPr="00B3067E">
                <w:t>TBD</w:t>
              </w:r>
            </w:ins>
            <w:del w:id="2291" w:author="Huawei" w:date="2020-07-27T18:20:00Z">
              <w:r w:rsidRPr="00B3067E" w:rsidDel="006C3A4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292" w:author="Huawei" w:date="2020-07-27T18:20:00Z">
              <w:r w:rsidRPr="00B3067E">
                <w:t>TBD</w:t>
              </w:r>
            </w:ins>
            <w:del w:id="2293" w:author="Huawei" w:date="2020-07-27T18:20:00Z">
              <w:r w:rsidRPr="00B3067E" w:rsidDel="006C3A4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4" w:author="Huawei" w:date="2020-07-27T18:20:00Z">
              <w:r w:rsidRPr="00B3067E">
                <w:t>TBD</w:t>
              </w:r>
            </w:ins>
            <w:del w:id="2295" w:author="Huawei" w:date="2020-07-27T18:20:00Z">
              <w:r w:rsidRPr="00B3067E" w:rsidDel="00DF6BA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6" w:author="Huawei" w:date="2020-07-27T18:20:00Z">
              <w:r w:rsidRPr="00B3067E">
                <w:t>TBD</w:t>
              </w:r>
            </w:ins>
            <w:del w:id="2297" w:author="Huawei" w:date="2020-07-27T18:20:00Z">
              <w:r w:rsidRPr="00B3067E" w:rsidDel="00DF6BA2">
                <w:rPr>
                  <w:rFonts w:eastAsia="MS Mincho"/>
                </w:rPr>
                <w:delText>5</w:delText>
              </w:r>
            </w:del>
          </w:p>
        </w:tc>
      </w:tr>
      <w:tr w:rsidR="003B7AF9"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B7AF9" w:rsidRPr="00B3067E"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B7AF9" w:rsidRPr="00B3067E"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8" w:author="Huawei" w:date="2020-07-27T18:20:00Z">
              <w:r w:rsidRPr="00B3067E">
                <w:t>TBD</w:t>
              </w:r>
            </w:ins>
            <w:del w:id="2299" w:author="Huawei" w:date="2020-07-27T18:20:00Z">
              <w:r w:rsidRPr="00B3067E"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00" w:author="Huawei" w:date="2020-07-27T18:20:00Z">
              <w:r w:rsidRPr="00B3067E">
                <w:t>TBD</w:t>
              </w:r>
            </w:ins>
            <w:del w:id="2301" w:author="Huawei" w:date="2020-07-27T18:20:00Z">
              <w:r w:rsidRPr="00B3067E" w:rsidDel="00A8042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02" w:author="Huawei" w:date="2020-07-27T18:20:00Z">
              <w:r w:rsidRPr="00B3067E">
                <w:t>TBD</w:t>
              </w:r>
            </w:ins>
            <w:del w:id="2303" w:author="Huawei" w:date="2020-07-27T18:20:00Z">
              <w:r w:rsidRPr="00B3067E"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04" w:author="Huawei" w:date="2020-07-27T18:20:00Z">
              <w:r w:rsidRPr="00B3067E">
                <w:t>TBD</w:t>
              </w:r>
            </w:ins>
            <w:del w:id="2305" w:author="Huawei" w:date="2020-07-27T18:20:00Z">
              <w:r w:rsidRPr="00B3067E"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06" w:author="Huawei" w:date="2020-07-27T18:20:00Z">
              <w:r w:rsidRPr="00B3067E">
                <w:t>TBD</w:t>
              </w:r>
            </w:ins>
            <w:del w:id="2307" w:author="Huawei" w:date="2020-07-27T18:20:00Z">
              <w:r w:rsidRPr="00B3067E" w:rsidDel="00A80428">
                <w:rPr>
                  <w:rFonts w:eastAsia="MS Mincho"/>
                </w:rPr>
                <w:delText>5</w:delText>
              </w:r>
            </w:del>
          </w:p>
        </w:tc>
      </w:tr>
      <w:tr w:rsidR="00063E8C" w:rsidRPr="00B3067E" w:rsidTr="00F16904">
        <w:trPr>
          <w:cantSplit/>
          <w:trHeight w:val="105"/>
          <w:jc w:val="center"/>
          <w:ins w:id="2308" w:author="Huawei" w:date="2020-08-04T17:30:00Z"/>
        </w:trPr>
        <w:tc>
          <w:tcPr>
            <w:tcW w:w="2263" w:type="dxa"/>
            <w:vMerge w:val="restart"/>
            <w:tcBorders>
              <w:left w:val="single" w:sz="4" w:space="0" w:color="auto"/>
              <w:right w:val="single" w:sz="4" w:space="0" w:color="auto"/>
            </w:tcBorders>
            <w:vAlign w:val="center"/>
          </w:tcPr>
          <w:p w:rsidR="00063E8C" w:rsidRPr="00B3067E" w:rsidRDefault="00B3067E" w:rsidP="00A17D13">
            <w:pPr>
              <w:spacing w:after="0"/>
              <w:rPr>
                <w:ins w:id="2309" w:author="Huawei" w:date="2020-08-04T17:30:00Z"/>
                <w:rFonts w:ascii="Arial" w:hAnsi="Arial"/>
                <w:sz w:val="18"/>
              </w:rPr>
            </w:pPr>
            <w:ins w:id="2310" w:author="Huawei" w:date="2020-08-24T10:26:00Z">
              <w:r>
                <w:rPr>
                  <w:rFonts w:ascii="Arial" w:hAnsi="Arial"/>
                  <w:sz w:val="18"/>
                </w:rPr>
                <w:t>SSB</w:t>
              </w:r>
            </w:ins>
            <w:ins w:id="2311" w:author="Huawei" w:date="2020-08-25T20:03:00Z">
              <w:r w:rsidR="00A17D13">
                <w:rPr>
                  <w:rFonts w:ascii="Arial" w:hAnsi="Arial"/>
                  <w:sz w:val="18"/>
                </w:rPr>
                <w:t>_</w:t>
              </w:r>
            </w:ins>
            <w:ins w:id="2312" w:author="Huawei" w:date="2020-08-04T17:31:00Z">
              <w:r w:rsidR="00063E8C" w:rsidRPr="00B3067E">
                <w:rPr>
                  <w:rFonts w:ascii="Arial" w:hAnsi="Arial"/>
                  <w:sz w:val="18"/>
                </w:rPr>
                <w:t>RP of set q</w:t>
              </w:r>
              <w:r w:rsidR="00063E8C"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313" w:author="Huawei" w:date="2020-08-04T17:30:00Z"/>
                <w:noProof/>
                <w:lang w:val="it-IT"/>
              </w:rPr>
            </w:pPr>
            <w:ins w:id="2314" w:author="Huawei" w:date="2020-08-04T17:31: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315" w:author="Huawei" w:date="2020-08-04T17:30:00Z"/>
              </w:rPr>
            </w:pPr>
            <w:proofErr w:type="spellStart"/>
            <w:ins w:id="2316" w:author="Huawei" w:date="2020-08-04T17:31: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17" w:author="Huawei" w:date="2020-08-04T17:30:00Z"/>
              </w:rPr>
            </w:pPr>
            <w:ins w:id="2318"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19" w:author="Huawei" w:date="2020-08-04T17:30:00Z"/>
              </w:rPr>
            </w:pPr>
            <w:ins w:id="2320"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1" w:author="Huawei" w:date="2020-08-04T17:30:00Z"/>
              </w:rPr>
            </w:pPr>
            <w:ins w:id="2322"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3" w:author="Huawei" w:date="2020-08-04T17:30:00Z"/>
              </w:rPr>
            </w:pPr>
            <w:ins w:id="2324"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5" w:author="Huawei" w:date="2020-08-04T17:30:00Z"/>
              </w:rPr>
            </w:pPr>
            <w:ins w:id="2326" w:author="Huawei" w:date="2020-08-04T17:31:00Z">
              <w:r w:rsidRPr="00B3067E">
                <w:t>TBD</w:t>
              </w:r>
            </w:ins>
          </w:p>
        </w:tc>
      </w:tr>
      <w:tr w:rsidR="00063E8C" w:rsidRPr="00B3067E" w:rsidTr="004E3325">
        <w:trPr>
          <w:cantSplit/>
          <w:trHeight w:val="105"/>
          <w:jc w:val="center"/>
          <w:ins w:id="2327" w:author="Huawei" w:date="2020-08-04T17:30:00Z"/>
        </w:trPr>
        <w:tc>
          <w:tcPr>
            <w:tcW w:w="2263"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328" w:author="Huawei" w:date="2020-08-04T17:3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329" w:author="Huawei" w:date="2020-08-04T17:30:00Z"/>
                <w:noProof/>
                <w:lang w:val="it-IT"/>
              </w:rPr>
            </w:pPr>
            <w:ins w:id="2330" w:author="Huawei" w:date="2020-08-04T17:31: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331" w:author="Huawei" w:date="2020-08-04T17: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2" w:author="Huawei" w:date="2020-08-04T17:30:00Z"/>
              </w:rPr>
            </w:pPr>
            <w:ins w:id="2333"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4" w:author="Huawei" w:date="2020-08-04T17:30:00Z"/>
              </w:rPr>
            </w:pPr>
            <w:ins w:id="2335"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6" w:author="Huawei" w:date="2020-08-04T17:30:00Z"/>
              </w:rPr>
            </w:pPr>
            <w:ins w:id="2337"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8" w:author="Huawei" w:date="2020-08-04T17:30:00Z"/>
              </w:rPr>
            </w:pPr>
            <w:ins w:id="2339"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40" w:author="Huawei" w:date="2020-08-04T17:30:00Z"/>
              </w:rPr>
            </w:pPr>
            <w:ins w:id="2341" w:author="Huawei" w:date="2020-08-04T17:31:00Z">
              <w:r w:rsidRPr="00B3067E">
                <w:t>TBD</w:t>
              </w:r>
            </w:ins>
          </w:p>
        </w:tc>
      </w:tr>
      <w:tr w:rsidR="00063E8C"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8" type="#_x0000_t75" style="width:22.75pt;height:22.75pt" o:ole="" fillcolor="window">
                  <v:imagedata r:id="rId13" o:title=""/>
                </v:shape>
                <o:OLEObject Type="Embed" ProgID="Equation.3" ShapeID="_x0000_i1038" DrawAspect="Content" ObjectID="_1660159753" r:id="rId31"/>
              </w:object>
            </w:r>
          </w:p>
        </w:tc>
        <w:tc>
          <w:tcPr>
            <w:tcW w:w="1418"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proofErr w:type="spellStart"/>
            <w:r w:rsidRPr="00B3067E">
              <w:t>dBm</w:t>
            </w:r>
            <w:proofErr w:type="spellEnd"/>
            <w:r w:rsidRPr="00B3067E">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TBD</w:t>
            </w:r>
          </w:p>
        </w:tc>
      </w:tr>
      <w:tr w:rsidR="00063E8C"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TBD</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TDL-A 30ns 75Hz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A.7.5.5.1.1-1</w:t>
            </w:r>
            <w:r w:rsidRPr="00B3067E">
              <w:rPr>
                <w:rFonts w:ascii="Arial" w:hAnsi="Arial"/>
                <w:sz w:val="18"/>
              </w:rPr>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2342" w:author="Huawei" w:date="2020-07-27T19:43: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2343" w:author="Huawei" w:date="2020-07-27T19:43: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2344" w:author="Huawei" w:date="2020-07-27T19:43: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2345" w:author="Huawei" w:date="2020-07-27T19:43: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2346" w:author="Huawei" w:date="2020-07-27T19:43:00Z">
              <w:r w:rsidRPr="00B3067E" w:rsidDel="00823DDF">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 xml:space="preserve"> </w:t>
      </w:r>
      <w:ins w:id="2347" w:author="Huawei" w:date="2020-08-04T17:46:00Z">
        <w:r w:rsidR="000C7406" w:rsidRPr="00B3067E">
          <w:rPr>
            <w:rFonts w:ascii="Arial" w:hAnsi="Arial"/>
            <w:b/>
            <w:noProof/>
            <w:lang w:val="en-US" w:eastAsia="zh-CN"/>
          </w:rPr>
          <w:drawing>
            <wp:inline distT="0" distB="0" distL="0" distR="0">
              <wp:extent cx="4843968" cy="2278255"/>
              <wp:effectExtent l="0" t="0" r="0" b="0"/>
              <wp:docPr id="3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000C7406" w:rsidRPr="00B3067E">
          <w:rPr>
            <w:rFonts w:ascii="Arial" w:hAnsi="Arial"/>
            <w:b/>
            <w:noProof/>
            <w:lang w:val="en-US" w:eastAsia="zh-CN"/>
          </w:rPr>
          <w:t xml:space="preserve"> </w:t>
        </w:r>
      </w:ins>
      <w:ins w:id="2348" w:author="Huawei" w:date="2020-07-27T18:20:00Z">
        <w:r w:rsidR="003B7AF9" w:rsidRPr="00B3067E">
          <w:rPr>
            <w:rFonts w:ascii="Arial" w:hAnsi="Arial"/>
            <w:b/>
            <w:noProof/>
            <w:lang w:val="en-US" w:eastAsia="zh-CN"/>
          </w:rPr>
          <w:t xml:space="preserve"> </w:t>
        </w:r>
      </w:ins>
      <w:del w:id="2349" w:author="Huawei" w:date="2020-07-27T18:20:00Z">
        <w:r w:rsidRPr="00B3067E" w:rsidDel="003B7AF9">
          <w:rPr>
            <w:rFonts w:ascii="Arial" w:hAnsi="Arial"/>
            <w:b/>
            <w:noProof/>
            <w:lang w:val="en-US" w:eastAsia="zh-CN"/>
          </w:rPr>
          <w:drawing>
            <wp:inline distT="0" distB="0" distL="0" distR="0" wp14:anchorId="043D72B9" wp14:editId="4466CAEB">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A.7.5.5.1.1-1: SNR </w:t>
      </w:r>
      <w:ins w:id="2350" w:author="Huawei" w:date="2020-08-04T18:00: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bookmarkStart w:id="2351" w:name="_Toc535476727"/>
      <w:r w:rsidRPr="00B3067E">
        <w:rPr>
          <w:snapToGrid w:val="0"/>
        </w:rPr>
        <w:t>A.7.5.5.1.2</w:t>
      </w:r>
      <w:r w:rsidRPr="00B3067E">
        <w:rPr>
          <w:snapToGrid w:val="0"/>
        </w:rPr>
        <w:tab/>
        <w:t>Test Requirements</w:t>
      </w:r>
      <w:bookmarkEnd w:id="2351"/>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960+10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352" w:name="_Toc535476728"/>
      <w:r w:rsidRPr="00B3067E">
        <w:t>A.7.5.5.2</w:t>
      </w:r>
      <w:r w:rsidRPr="00B3067E">
        <w:tab/>
        <w:t xml:space="preserve">Beam Failure Detection and Link Recovery Test for FR2 </w:t>
      </w:r>
      <w:proofErr w:type="spellStart"/>
      <w:r w:rsidRPr="00B3067E">
        <w:t>PCell</w:t>
      </w:r>
      <w:proofErr w:type="spellEnd"/>
      <w:r w:rsidRPr="00B3067E">
        <w:t xml:space="preserve"> configured with SSB-based BFD and LR in DRX mode</w:t>
      </w:r>
      <w:bookmarkEnd w:id="2352"/>
    </w:p>
    <w:p w:rsidR="004E3325" w:rsidRPr="00B3067E" w:rsidRDefault="004E3325" w:rsidP="004E3325">
      <w:pPr>
        <w:pStyle w:val="5"/>
        <w:rPr>
          <w:snapToGrid w:val="0"/>
        </w:rPr>
      </w:pPr>
      <w:bookmarkStart w:id="2353" w:name="_Toc535476729"/>
      <w:r w:rsidRPr="00B3067E">
        <w:rPr>
          <w:snapToGrid w:val="0"/>
          <w:lang w:eastAsia="zh-CN"/>
        </w:rPr>
        <w:t>A.7.5.5.2.1</w:t>
      </w:r>
      <w:r w:rsidRPr="00B3067E">
        <w:rPr>
          <w:snapToGrid w:val="0"/>
          <w:lang w:eastAsia="zh-CN"/>
        </w:rPr>
        <w:tab/>
        <w:t>Test Purpose and Environment</w:t>
      </w:r>
      <w:bookmarkEnd w:id="2353"/>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325" w:rsidRPr="00B3067E" w:rsidRDefault="004E3325" w:rsidP="004E3325">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w:t>
      </w:r>
      <w:ins w:id="2354" w:author="Huawei" w:date="2020-07-27T18:21:00Z">
        <w:r w:rsidR="003B7AF9" w:rsidRPr="00B3067E">
          <w:t>L1-RSRP</w:t>
        </w:r>
      </w:ins>
      <w:del w:id="2355" w:author="Huawei" w:date="2020-07-27T18:21: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A.7.5.5.2.1-1: Supported test configurations for FR2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A.7.5.5.2.1-2: General test parameters 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41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647"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912" w:type="pc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287"/>
          <w:jc w:val="center"/>
        </w:trPr>
        <w:tc>
          <w:tcPr>
            <w:tcW w:w="2029" w:type="pct"/>
            <w:gridSpan w:val="4"/>
            <w:shd w:val="clear" w:color="auto" w:fill="auto"/>
          </w:tcPr>
          <w:p w:rsidR="004E3325" w:rsidRPr="00B3067E" w:rsidRDefault="004E3325" w:rsidP="004E3325">
            <w:pPr>
              <w:keepLines/>
              <w:spacing w:after="0"/>
              <w:jc w:val="center"/>
              <w:rPr>
                <w:rFonts w:ascii="Arial" w:hAnsi="Arial"/>
                <w:b/>
                <w:noProof/>
                <w:sz w:val="18"/>
              </w:rPr>
            </w:pPr>
          </w:p>
        </w:tc>
        <w:tc>
          <w:tcPr>
            <w:tcW w:w="412" w:type="pct"/>
            <w:shd w:val="clear" w:color="auto" w:fill="auto"/>
          </w:tcPr>
          <w:p w:rsidR="004E3325" w:rsidRPr="00B3067E" w:rsidRDefault="004E3325" w:rsidP="004E3325">
            <w:pPr>
              <w:keepLines/>
              <w:spacing w:after="0"/>
              <w:jc w:val="center"/>
              <w:rPr>
                <w:rFonts w:ascii="Arial" w:hAnsi="Arial"/>
                <w:b/>
                <w:noProof/>
                <w:sz w:val="18"/>
              </w:rPr>
            </w:pPr>
          </w:p>
        </w:tc>
        <w:tc>
          <w:tcPr>
            <w:tcW w:w="1647"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912" w:type="pct"/>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1"/>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1"/>
          <w:jc w:val="center"/>
        </w:trPr>
        <w:tc>
          <w:tcPr>
            <w:tcW w:w="1219" w:type="pct"/>
            <w:gridSpan w:val="2"/>
            <w:shd w:val="clear" w:color="auto" w:fill="auto"/>
          </w:tcPr>
          <w:p w:rsidR="004E3325" w:rsidRPr="00B3067E" w:rsidRDefault="004E3325" w:rsidP="004E3325">
            <w:pPr>
              <w:pStyle w:val="TAL"/>
              <w:rPr>
                <w:noProof/>
                <w:lang w:val="it-IT"/>
              </w:rPr>
            </w:pPr>
            <w:proofErr w:type="spellStart"/>
            <w:r w:rsidRPr="00B3067E">
              <w:rPr>
                <w:rFonts w:cs="Arial"/>
                <w:szCs w:val="16"/>
                <w:lang w:val="en-US"/>
              </w:rPr>
              <w:t>BW</w:t>
            </w:r>
            <w:r w:rsidRPr="00B3067E">
              <w:rPr>
                <w:rFonts w:cs="Arial"/>
                <w:szCs w:val="16"/>
                <w:vertAlign w:val="subscript"/>
                <w:lang w:val="en-US"/>
              </w:rPr>
              <w:t>channel</w:t>
            </w:r>
            <w:proofErr w:type="spellEnd"/>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lang w:val="de-DE"/>
              </w:rPr>
              <w:t>N</w:t>
            </w:r>
            <w:r w:rsidRPr="00B3067E">
              <w:rPr>
                <w:rFonts w:eastAsia="Malgun Gothic" w:cs="Arial"/>
                <w:szCs w:val="18"/>
                <w:vertAlign w:val="subscript"/>
                <w:lang w:val="de-DE"/>
              </w:rPr>
              <w:t>RB,c</w:t>
            </w:r>
            <w:r w:rsidRPr="00B3067E">
              <w:rPr>
                <w:rFonts w:eastAsia="Malgun Gothic" w:cs="Arial"/>
                <w:szCs w:val="18"/>
                <w:lang w:val="de-DE"/>
              </w:rPr>
              <w:t xml:space="preserve"> = </w:t>
            </w:r>
            <w:r w:rsidRPr="00B3067E">
              <w:rPr>
                <w:rFonts w:cs="Arial"/>
                <w:szCs w:val="18"/>
                <w:lang w:val="de-DE" w:eastAsia="zh-CN"/>
              </w:rPr>
              <w:t>66</w:t>
            </w:r>
          </w:p>
        </w:tc>
        <w:tc>
          <w:tcPr>
            <w:tcW w:w="91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DL initial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noProof/>
              </w:rPr>
              <w:t>DLBWP.0.1</w:t>
            </w:r>
          </w:p>
        </w:tc>
        <w:tc>
          <w:tcPr>
            <w:tcW w:w="912" w:type="pct"/>
          </w:tcPr>
          <w:p w:rsidR="004E3325" w:rsidRPr="00B3067E" w:rsidRDefault="004E3325" w:rsidP="004E3325">
            <w:pPr>
              <w:pStyle w:val="TAC"/>
              <w:rPr>
                <w:noProof/>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DL dedicated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noProof/>
              </w:rPr>
              <w:t>DLBWP.1.1</w:t>
            </w:r>
          </w:p>
        </w:tc>
        <w:tc>
          <w:tcPr>
            <w:tcW w:w="912" w:type="pct"/>
          </w:tcPr>
          <w:p w:rsidR="004E3325" w:rsidRPr="00B3067E" w:rsidRDefault="004E3325" w:rsidP="004E3325">
            <w:pPr>
              <w:pStyle w:val="TAC"/>
              <w:rPr>
                <w:noProof/>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lang w:eastAsia="zh-CN"/>
              </w:rPr>
              <w:t>ULBWP.0.1</w:t>
            </w:r>
          </w:p>
        </w:tc>
        <w:tc>
          <w:tcPr>
            <w:tcW w:w="912" w:type="pct"/>
          </w:tcPr>
          <w:p w:rsidR="004E3325" w:rsidRPr="00B3067E" w:rsidRDefault="004E3325" w:rsidP="004E3325">
            <w:pPr>
              <w:pStyle w:val="TAC"/>
              <w:rPr>
                <w:lang w:eastAsia="zh-CN"/>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UL dedicated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lang w:eastAsia="zh-CN"/>
              </w:rPr>
              <w:t>ULBWP.1.1</w:t>
            </w:r>
          </w:p>
        </w:tc>
        <w:tc>
          <w:tcPr>
            <w:tcW w:w="912" w:type="pct"/>
          </w:tcPr>
          <w:p w:rsidR="004E3325" w:rsidRPr="00B3067E" w:rsidRDefault="004E3325" w:rsidP="004E3325">
            <w:pPr>
              <w:pStyle w:val="TAC"/>
              <w:rPr>
                <w:lang w:eastAsia="zh-CN"/>
              </w:rPr>
            </w:pPr>
          </w:p>
        </w:tc>
      </w:tr>
      <w:tr w:rsidR="004E3325" w:rsidRPr="00B3067E" w:rsidTr="004E3325">
        <w:trPr>
          <w:trHeight w:val="90"/>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TDDConf.3.1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rPr>
              <w:t>CORESET Reference Channel</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 3.1 TDD</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hint="eastAsia"/>
                <w:noProof/>
                <w:sz w:val="18"/>
                <w:lang w:val="it-IT" w:eastAsia="zh-CN"/>
              </w:rPr>
              <w:t>C</w:t>
            </w:r>
            <w:r w:rsidRPr="00B3067E">
              <w:rPr>
                <w:rFonts w:ascii="Arial" w:hAnsi="Arial"/>
                <w:noProof/>
                <w:sz w:val="18"/>
                <w:lang w:val="it-IT" w:eastAsia="zh-CN"/>
              </w:rPr>
              <w:t>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742"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8"/>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62"/>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49"/>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4"/>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41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91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97"/>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1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912"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A.3.3.3</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912"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rlmInSyncOutOfSyncThreshold</w:t>
            </w:r>
            <w:proofErr w:type="spellEnd"/>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1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B7AF9" w:rsidRPr="00B3067E" w:rsidTr="003B7AF9">
        <w:trPr>
          <w:trHeight w:val="324"/>
          <w:jc w:val="center"/>
        </w:trPr>
        <w:tc>
          <w:tcPr>
            <w:tcW w:w="742" w:type="pct"/>
            <w:vMerge w:val="restart"/>
            <w:shd w:val="clear" w:color="auto" w:fill="auto"/>
          </w:tcPr>
          <w:p w:rsidR="003B7AF9" w:rsidRPr="00B3067E" w:rsidRDefault="003B7AF9" w:rsidP="004E3325">
            <w:pPr>
              <w:keepLines/>
              <w:spacing w:after="0"/>
              <w:rPr>
                <w:rFonts w:ascii="Arial" w:hAnsi="Arial"/>
                <w:noProof/>
                <w:sz w:val="18"/>
              </w:rPr>
            </w:pPr>
            <w:proofErr w:type="spellStart"/>
            <w:r w:rsidRPr="00B3067E">
              <w:rPr>
                <w:rFonts w:ascii="Arial" w:hAnsi="Arial"/>
                <w:sz w:val="18"/>
              </w:rPr>
              <w:t>rsrp-ThresholdSSB</w:t>
            </w:r>
            <w:proofErr w:type="spellEnd"/>
          </w:p>
        </w:tc>
        <w:tc>
          <w:tcPr>
            <w:tcW w:w="1287" w:type="pct"/>
            <w:gridSpan w:val="3"/>
            <w:shd w:val="clear" w:color="auto" w:fill="auto"/>
          </w:tcPr>
          <w:p w:rsidR="003B7AF9" w:rsidRPr="00B3067E" w:rsidRDefault="003B7AF9" w:rsidP="003B7AF9">
            <w:pPr>
              <w:keepLines/>
              <w:spacing w:after="0"/>
              <w:rPr>
                <w:rFonts w:ascii="Arial" w:hAnsi="Arial"/>
                <w:noProof/>
                <w:sz w:val="18"/>
              </w:rPr>
            </w:pPr>
            <w:ins w:id="2356" w:author="Huawei" w:date="2020-07-27T18:21:00Z">
              <w:r w:rsidRPr="00B3067E">
                <w:rPr>
                  <w:rFonts w:ascii="Arial" w:hAnsi="Arial"/>
                  <w:noProof/>
                  <w:sz w:val="18"/>
                </w:rPr>
                <w:t>Config 1</w:t>
              </w:r>
            </w:ins>
          </w:p>
        </w:tc>
        <w:tc>
          <w:tcPr>
            <w:tcW w:w="412" w:type="pct"/>
            <w:vMerge w:val="restar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noProof/>
                <w:sz w:val="18"/>
              </w:rPr>
              <w:t>dBm</w:t>
            </w:r>
            <w:ins w:id="2357" w:author="Huawei" w:date="2020-07-27T18:21:00Z">
              <w:r w:rsidRPr="00B3067E">
                <w:rPr>
                  <w:rFonts w:ascii="Arial" w:hAnsi="Arial"/>
                  <w:noProof/>
                  <w:sz w:val="18"/>
                </w:rPr>
                <w:t>/SCS kHz</w:t>
              </w:r>
            </w:ins>
          </w:p>
        </w:tc>
        <w:tc>
          <w:tcPr>
            <w:tcW w:w="1647" w:type="pc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iCs/>
                <w:sz w:val="18"/>
              </w:rPr>
              <w:t>TBD</w:t>
            </w:r>
          </w:p>
        </w:tc>
        <w:tc>
          <w:tcPr>
            <w:tcW w:w="912" w:type="pct"/>
            <w:vMerge w:val="restart"/>
          </w:tcPr>
          <w:p w:rsidR="003B7AF9" w:rsidRPr="00B3067E" w:rsidRDefault="003B7AF9"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3B7AF9" w:rsidRPr="00B3067E" w:rsidTr="003B7AF9">
        <w:trPr>
          <w:trHeight w:val="293"/>
          <w:jc w:val="center"/>
        </w:trPr>
        <w:tc>
          <w:tcPr>
            <w:tcW w:w="742" w:type="pct"/>
            <w:vMerge/>
            <w:shd w:val="clear" w:color="auto" w:fill="auto"/>
          </w:tcPr>
          <w:p w:rsidR="003B7AF9" w:rsidRPr="00B3067E" w:rsidRDefault="003B7AF9" w:rsidP="004E3325">
            <w:pPr>
              <w:keepLines/>
              <w:spacing w:after="0"/>
              <w:rPr>
                <w:rFonts w:ascii="Arial" w:hAnsi="Arial"/>
                <w:sz w:val="18"/>
              </w:rPr>
            </w:pPr>
          </w:p>
        </w:tc>
        <w:tc>
          <w:tcPr>
            <w:tcW w:w="1287" w:type="pct"/>
            <w:gridSpan w:val="3"/>
            <w:shd w:val="clear" w:color="auto" w:fill="auto"/>
          </w:tcPr>
          <w:p w:rsidR="003B7AF9" w:rsidRPr="00B3067E" w:rsidRDefault="003B7AF9" w:rsidP="003B7AF9">
            <w:pPr>
              <w:keepLines/>
              <w:spacing w:after="0"/>
              <w:rPr>
                <w:rFonts w:ascii="Arial" w:hAnsi="Arial"/>
                <w:noProof/>
                <w:sz w:val="18"/>
              </w:rPr>
            </w:pPr>
            <w:ins w:id="2358" w:author="Huawei" w:date="2020-07-27T18:21:00Z">
              <w:r w:rsidRPr="00B3067E">
                <w:rPr>
                  <w:rFonts w:ascii="Arial" w:hAnsi="Arial"/>
                  <w:noProof/>
                  <w:sz w:val="18"/>
                </w:rPr>
                <w:t>Config 2</w:t>
              </w:r>
            </w:ins>
          </w:p>
        </w:tc>
        <w:tc>
          <w:tcPr>
            <w:tcW w:w="412" w:type="pct"/>
            <w:vMerge/>
            <w:shd w:val="clear" w:color="auto" w:fill="auto"/>
          </w:tcPr>
          <w:p w:rsidR="003B7AF9" w:rsidRPr="00B3067E" w:rsidRDefault="003B7AF9" w:rsidP="004E3325">
            <w:pPr>
              <w:keepLines/>
              <w:spacing w:after="0"/>
              <w:jc w:val="center"/>
              <w:rPr>
                <w:rFonts w:ascii="Arial" w:hAnsi="Arial"/>
                <w:noProof/>
                <w:sz w:val="18"/>
              </w:rPr>
            </w:pPr>
          </w:p>
        </w:tc>
        <w:tc>
          <w:tcPr>
            <w:tcW w:w="1647" w:type="pct"/>
            <w:shd w:val="clear" w:color="auto" w:fill="auto"/>
          </w:tcPr>
          <w:p w:rsidR="003B7AF9" w:rsidRPr="00B3067E" w:rsidRDefault="003B7AF9" w:rsidP="004E3325">
            <w:pPr>
              <w:keepLines/>
              <w:spacing w:after="0"/>
              <w:jc w:val="center"/>
              <w:rPr>
                <w:rFonts w:ascii="Arial" w:hAnsi="Arial"/>
                <w:iCs/>
                <w:sz w:val="18"/>
                <w:lang w:eastAsia="zh-CN"/>
              </w:rPr>
            </w:pPr>
            <w:ins w:id="2359" w:author="Huawei" w:date="2020-07-27T18:21:00Z">
              <w:r w:rsidRPr="00B3067E">
                <w:rPr>
                  <w:rFonts w:ascii="Arial" w:hAnsi="Arial" w:hint="eastAsia"/>
                  <w:iCs/>
                  <w:sz w:val="18"/>
                  <w:lang w:eastAsia="zh-CN"/>
                </w:rPr>
                <w:t>T</w:t>
              </w:r>
              <w:r w:rsidRPr="00B3067E">
                <w:rPr>
                  <w:rFonts w:ascii="Arial" w:hAnsi="Arial"/>
                  <w:iCs/>
                  <w:sz w:val="18"/>
                  <w:lang w:eastAsia="zh-CN"/>
                </w:rPr>
                <w:t>BD</w:t>
              </w:r>
            </w:ins>
          </w:p>
        </w:tc>
        <w:tc>
          <w:tcPr>
            <w:tcW w:w="912" w:type="pct"/>
            <w:vMerge/>
          </w:tcPr>
          <w:p w:rsidR="003B7AF9" w:rsidRPr="00B3067E" w:rsidRDefault="003B7AF9" w:rsidP="004E3325">
            <w:pPr>
              <w:keepLines/>
              <w:spacing w:after="0"/>
              <w:jc w:val="center"/>
              <w:rPr>
                <w:rFonts w:ascii="Arial" w:hAnsi="Arial"/>
                <w:noProof/>
                <w:sz w:val="18"/>
              </w:rPr>
            </w:pPr>
          </w:p>
        </w:tc>
      </w:tr>
      <w:tr w:rsidR="004E3325" w:rsidRPr="00B3067E" w:rsidTr="004E3325">
        <w:trPr>
          <w:trHeight w:val="336"/>
          <w:jc w:val="center"/>
        </w:trPr>
        <w:tc>
          <w:tcPr>
            <w:tcW w:w="2029" w:type="pct"/>
            <w:gridSpan w:val="4"/>
            <w:shd w:val="clear" w:color="auto" w:fill="auto"/>
          </w:tcPr>
          <w:p w:rsidR="004E3325" w:rsidRPr="00B3067E" w:rsidRDefault="004E3325" w:rsidP="004E3325">
            <w:pPr>
              <w:keepLines/>
              <w:spacing w:after="0"/>
              <w:rPr>
                <w:rFonts w:ascii="Arial" w:hAnsi="Arial"/>
                <w:sz w:val="18"/>
              </w:rPr>
            </w:pPr>
            <w:proofErr w:type="spellStart"/>
            <w:r w:rsidRPr="00B3067E">
              <w:rPr>
                <w:rFonts w:ascii="Arial" w:hAnsi="Arial"/>
                <w:sz w:val="18"/>
              </w:rPr>
              <w:t>powerControlOffsetSS</w:t>
            </w:r>
            <w:proofErr w:type="spellEnd"/>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12" w:type="pct"/>
            <w:shd w:val="clear" w:color="auto" w:fill="auto"/>
          </w:tcPr>
          <w:p w:rsidR="004E3325" w:rsidRPr="00B3067E" w:rsidRDefault="004E3325" w:rsidP="004E3325">
            <w:pPr>
              <w:keepLines/>
              <w:spacing w:after="0"/>
              <w:jc w:val="center"/>
              <w:rPr>
                <w:rFonts w:ascii="Arial" w:hAnsi="Arial"/>
                <w:iCs/>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1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12" w:type="pct"/>
            <w:shd w:val="clear" w:color="auto" w:fill="auto"/>
          </w:tcPr>
          <w:p w:rsidR="004E3325" w:rsidRPr="00B3067E" w:rsidRDefault="004E3325" w:rsidP="004E3325">
            <w:pPr>
              <w:keepLines/>
              <w:spacing w:after="0"/>
              <w:jc w:val="center"/>
              <w:rPr>
                <w:rFonts w:ascii="Arial" w:hAnsi="Arial"/>
                <w:iCs/>
                <w:sz w:val="18"/>
              </w:rPr>
            </w:pPr>
          </w:p>
        </w:tc>
        <w:tc>
          <w:tcPr>
            <w:tcW w:w="1647"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61"/>
          <w:jc w:val="center"/>
        </w:trPr>
        <w:tc>
          <w:tcPr>
            <w:tcW w:w="1467" w:type="pct"/>
            <w:gridSpan w:val="3"/>
            <w:shd w:val="clear" w:color="auto" w:fill="auto"/>
            <w:vAlign w:val="center"/>
          </w:tcPr>
          <w:p w:rsidR="004E3325" w:rsidRPr="00B3067E" w:rsidRDefault="004E3325" w:rsidP="004E3325">
            <w:pPr>
              <w:pStyle w:val="TAL"/>
              <w:rPr>
                <w:rFonts w:cs="Arial"/>
                <w:bCs/>
              </w:rPr>
            </w:pPr>
            <w:r w:rsidRPr="00B3067E">
              <w:rPr>
                <w:noProof/>
              </w:rPr>
              <w:t>CSI-RS configuration for CSI reporting</w:t>
            </w:r>
          </w:p>
        </w:tc>
        <w:tc>
          <w:tcPr>
            <w:tcW w:w="56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szCs w:val="18"/>
              </w:rPr>
              <w:t>CSI-RS.3.1 TDD</w:t>
            </w:r>
          </w:p>
        </w:tc>
        <w:tc>
          <w:tcPr>
            <w:tcW w:w="912" w:type="pct"/>
          </w:tcPr>
          <w:p w:rsidR="004E3325" w:rsidRPr="00B3067E" w:rsidRDefault="004E3325" w:rsidP="004E3325">
            <w:pPr>
              <w:pStyle w:val="TAC"/>
              <w:rPr>
                <w:szCs w:val="18"/>
              </w:rPr>
            </w:pPr>
            <w:r w:rsidRPr="00B3067E">
              <w:rPr>
                <w:rFonts w:cs="Arial" w:hint="eastAsia"/>
                <w:iCs/>
                <w:szCs w:val="18"/>
                <w:lang w:eastAsia="zh-CN"/>
              </w:rPr>
              <w:t>A.</w:t>
            </w:r>
            <w:r w:rsidRPr="00B3067E">
              <w:rPr>
                <w:rFonts w:cs="Arial"/>
                <w:iCs/>
                <w:szCs w:val="18"/>
                <w:lang w:eastAsia="zh-CN"/>
              </w:rPr>
              <w:t>3.14.2</w:t>
            </w:r>
          </w:p>
        </w:tc>
      </w:tr>
      <w:tr w:rsidR="004E3325" w:rsidRPr="00B3067E" w:rsidTr="004E3325">
        <w:trPr>
          <w:trHeight w:val="61"/>
          <w:jc w:val="center"/>
        </w:trPr>
        <w:tc>
          <w:tcPr>
            <w:tcW w:w="2029" w:type="pct"/>
            <w:gridSpan w:val="4"/>
            <w:shd w:val="clear" w:color="auto" w:fill="auto"/>
            <w:vAlign w:val="center"/>
          </w:tcPr>
          <w:p w:rsidR="004E3325" w:rsidRPr="00B3067E" w:rsidRDefault="004E3325" w:rsidP="004E3325">
            <w:pPr>
              <w:pStyle w:val="TAL"/>
              <w:rPr>
                <w:noProof/>
                <w:lang w:val="it-IT"/>
              </w:rPr>
            </w:pPr>
            <w:r w:rsidRPr="00B3067E">
              <w:rPr>
                <w:noProof/>
                <w:lang w:val="it-IT"/>
              </w:rPr>
              <w:t>TCI states</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1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467" w:type="pct"/>
            <w:gridSpan w:val="3"/>
            <w:shd w:val="clear" w:color="auto" w:fill="auto"/>
            <w:vAlign w:val="center"/>
          </w:tcPr>
          <w:p w:rsidR="004E3325" w:rsidRPr="00B3067E" w:rsidRDefault="004E3325" w:rsidP="004E3325">
            <w:pPr>
              <w:pStyle w:val="TAL"/>
              <w:rPr>
                <w:noProof/>
              </w:rPr>
            </w:pPr>
            <w:r w:rsidRPr="00B3067E">
              <w:t>CSI-RS for tracking</w:t>
            </w:r>
          </w:p>
        </w:tc>
        <w:tc>
          <w:tcPr>
            <w:tcW w:w="56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rPr>
            </w:pPr>
            <w:r w:rsidRPr="00B3067E">
              <w:rPr>
                <w:szCs w:val="18"/>
              </w:rPr>
              <w:t>TRS.2.1 TDD</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lang w:val="it-IT"/>
              </w:rPr>
            </w:pPr>
            <w:r w:rsidRPr="00B3067E">
              <w:rPr>
                <w:noProof/>
              </w:rPr>
              <w:t>SSB index assigned as RLM RS</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lang w:eastAsia="zh-CN"/>
              </w:rPr>
            </w:pPr>
            <w:r w:rsidRPr="00B3067E">
              <w:rPr>
                <w:rFonts w:hint="eastAsia"/>
                <w:szCs w:val="18"/>
                <w:lang w:eastAsia="zh-CN"/>
              </w:rPr>
              <w:t>0, 1</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rPr>
            </w:pPr>
            <w:r w:rsidRPr="00B3067E">
              <w:rPr>
                <w:noProof/>
              </w:rPr>
              <w:t>T310 Timer</w:t>
            </w:r>
          </w:p>
        </w:tc>
        <w:tc>
          <w:tcPr>
            <w:tcW w:w="412" w:type="pct"/>
            <w:shd w:val="clear" w:color="auto" w:fill="auto"/>
          </w:tcPr>
          <w:p w:rsidR="004E3325" w:rsidRPr="00B3067E" w:rsidRDefault="004E3325" w:rsidP="004E3325">
            <w:pPr>
              <w:pStyle w:val="TAC"/>
              <w:rPr>
                <w:noProof/>
                <w:lang w:val="it-IT" w:eastAsia="zh-CN"/>
              </w:rPr>
            </w:pPr>
            <w:r w:rsidRPr="00B3067E">
              <w:rPr>
                <w:rFonts w:hint="eastAsia"/>
                <w:noProof/>
                <w:lang w:val="it-IT" w:eastAsia="zh-CN"/>
              </w:rPr>
              <w:t>ms</w:t>
            </w:r>
          </w:p>
        </w:tc>
        <w:tc>
          <w:tcPr>
            <w:tcW w:w="1647" w:type="pct"/>
          </w:tcPr>
          <w:p w:rsidR="004E3325" w:rsidRPr="00B3067E" w:rsidRDefault="004E3325" w:rsidP="004E3325">
            <w:pPr>
              <w:pStyle w:val="TAC"/>
              <w:rPr>
                <w:szCs w:val="18"/>
                <w:lang w:eastAsia="zh-CN"/>
              </w:rPr>
            </w:pPr>
            <w:r w:rsidRPr="00B3067E">
              <w:rPr>
                <w:rFonts w:hint="eastAsia"/>
                <w:szCs w:val="18"/>
                <w:lang w:eastAsia="zh-CN"/>
              </w:rPr>
              <w:t>1000</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N310</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lang w:eastAsia="zh-CN"/>
              </w:rPr>
            </w:pPr>
            <w:r w:rsidRPr="00B3067E">
              <w:rPr>
                <w:rFonts w:hint="eastAsia"/>
                <w:szCs w:val="18"/>
                <w:lang w:eastAsia="zh-CN"/>
              </w:rPr>
              <w:t>2</w:t>
            </w:r>
          </w:p>
        </w:tc>
        <w:tc>
          <w:tcPr>
            <w:tcW w:w="912" w:type="pct"/>
          </w:tcPr>
          <w:p w:rsidR="004E3325" w:rsidRPr="00B3067E" w:rsidRDefault="004E3325" w:rsidP="004E3325">
            <w:pPr>
              <w:pStyle w:val="TAC"/>
              <w:rPr>
                <w:szCs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3.37</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2.8</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0.61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0.57</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75"/>
          <w:jc w:val="center"/>
        </w:trPr>
        <w:tc>
          <w:tcPr>
            <w:tcW w:w="5000" w:type="pct"/>
            <w:gridSpan w:val="7"/>
          </w:tcPr>
          <w:p w:rsidR="004E3325" w:rsidRPr="00B3067E" w:rsidRDefault="004E3325" w:rsidP="004E3325">
            <w:pPr>
              <w:pStyle w:val="TAN"/>
            </w:pPr>
            <w:r w:rsidRPr="00B3067E">
              <w:rPr>
                <w:noProof/>
              </w:rPr>
              <w:t>Note 1:</w:t>
            </w:r>
            <w:r w:rsidRPr="00B3067E">
              <w:rPr>
                <w:lang w:eastAsia="zh-CN"/>
              </w:rPr>
              <w:tab/>
            </w:r>
            <w:r w:rsidRPr="00B3067E">
              <w:t>All configurations are assigned to the UE prior to the start of time period T1.</w:t>
            </w:r>
          </w:p>
          <w:p w:rsidR="004E3325" w:rsidRPr="00B3067E" w:rsidRDefault="004E3325" w:rsidP="004E3325">
            <w:pPr>
              <w:pStyle w:val="TAN"/>
            </w:pPr>
            <w:r w:rsidRPr="00B3067E">
              <w:t>Note 2:</w:t>
            </w:r>
            <w:r w:rsidRPr="00B3067E">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A.7.5.5.2.1-3: Cell specific test parameters </w:t>
      </w:r>
      <w:r w:rsidRPr="00B3067E">
        <w:rPr>
          <w:rFonts w:ascii="Arial" w:hAnsi="Arial"/>
          <w:b/>
          <w:lang w:val="en-US"/>
        </w:rPr>
        <w:t xml:space="preserve">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2360">
          <w:tblGrid>
            <w:gridCol w:w="2263"/>
            <w:gridCol w:w="1418"/>
            <w:gridCol w:w="850"/>
            <w:gridCol w:w="879"/>
            <w:gridCol w:w="879"/>
            <w:gridCol w:w="879"/>
            <w:gridCol w:w="879"/>
            <w:gridCol w:w="879"/>
          </w:tblGrid>
        </w:tblGridChange>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b/>
              </w:rPr>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1" w:author="Huawei" w:date="2020-07-27T18:22:00Z">
              <w:r w:rsidRPr="00B3067E">
                <w:t>TBD</w:t>
              </w:r>
            </w:ins>
            <w:del w:id="2362"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63" w:author="Huawei" w:date="2020-07-27T18:22:00Z">
              <w:r w:rsidRPr="00B3067E">
                <w:t>TBD</w:t>
              </w:r>
            </w:ins>
            <w:del w:id="2364"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65" w:author="Huawei" w:date="2020-07-27T18:22:00Z">
              <w:r w:rsidRPr="00B3067E">
                <w:t>TBD</w:t>
              </w:r>
            </w:ins>
            <w:del w:id="2366"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7" w:author="Huawei" w:date="2020-07-27T18:22:00Z">
              <w:r w:rsidRPr="00B3067E">
                <w:t>TBD</w:t>
              </w:r>
            </w:ins>
            <w:del w:id="2368" w:author="Huawei" w:date="2020-07-27T18:22:00Z">
              <w:r w:rsidRPr="00B3067E"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9" w:author="Huawei" w:date="2020-07-27T18:22:00Z">
              <w:r w:rsidRPr="00B3067E">
                <w:t>TBD</w:t>
              </w:r>
            </w:ins>
            <w:del w:id="2370" w:author="Huawei" w:date="2020-07-27T18:22:00Z">
              <w:r w:rsidRPr="00B3067E" w:rsidDel="00F03F38">
                <w:rPr>
                  <w:rFonts w:eastAsia="MS Mincho"/>
                </w:rPr>
                <w:delText>10</w:delText>
              </w:r>
            </w:del>
          </w:p>
        </w:tc>
      </w:tr>
      <w:tr w:rsidR="003B7AF9" w:rsidRPr="00B3067E" w:rsidTr="003B7AF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1" w:author="Huawei" w:date="2020-07-27T18: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72" w:author="Huawei" w:date="2020-07-27T18:23:00Z">
            <w:trPr>
              <w:cantSplit/>
              <w:trHeight w:val="105"/>
              <w:jc w:val="center"/>
            </w:trPr>
          </w:trPrChange>
        </w:trPr>
        <w:tc>
          <w:tcPr>
            <w:tcW w:w="2263" w:type="dxa"/>
            <w:vMerge/>
            <w:tcBorders>
              <w:left w:val="single" w:sz="4" w:space="0" w:color="auto"/>
              <w:bottom w:val="single" w:sz="4" w:space="0" w:color="auto"/>
              <w:right w:val="single" w:sz="4" w:space="0" w:color="auto"/>
            </w:tcBorders>
            <w:vAlign w:val="center"/>
            <w:tcPrChange w:id="2373" w:author="Huawei" w:date="2020-07-27T18:23:00Z">
              <w:tcPr>
                <w:tcW w:w="2263" w:type="dxa"/>
                <w:vMerge/>
                <w:tcBorders>
                  <w:left w:val="single" w:sz="4" w:space="0" w:color="auto"/>
                  <w:bottom w:val="single" w:sz="4" w:space="0" w:color="auto"/>
                  <w:right w:val="single" w:sz="4" w:space="0" w:color="auto"/>
                </w:tcBorders>
                <w:vAlign w:val="center"/>
              </w:tcPr>
            </w:tcPrChange>
          </w:tcPr>
          <w:p w:rsidR="003B7AF9" w:rsidRPr="00B3067E"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374" w:author="Huawei" w:date="2020-07-27T18:23:00Z">
              <w:tcPr>
                <w:tcW w:w="1418"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Change w:id="2375" w:author="Huawei" w:date="2020-07-27T18:23:00Z">
              <w:tcPr>
                <w:tcW w:w="850" w:type="dxa"/>
                <w:vMerge/>
                <w:tcBorders>
                  <w:left w:val="single" w:sz="4" w:space="0" w:color="auto"/>
                  <w:bottom w:val="single" w:sz="4" w:space="0" w:color="auto"/>
                  <w:right w:val="single" w:sz="4" w:space="0" w:color="auto"/>
                </w:tcBorders>
                <w:vAlign w:val="center"/>
              </w:tcPr>
            </w:tcPrChange>
          </w:tcPr>
          <w:p w:rsidR="003B7AF9" w:rsidRPr="00B3067E"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2376"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77" w:author="Huawei" w:date="2020-07-27T18:22:00Z">
              <w:r w:rsidRPr="00B3067E">
                <w:t>TBD</w:t>
              </w:r>
            </w:ins>
            <w:del w:id="2378"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79"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rFonts w:eastAsia="MS Mincho"/>
              </w:rPr>
            </w:pPr>
            <w:ins w:id="2380" w:author="Huawei" w:date="2020-07-27T18:22:00Z">
              <w:r w:rsidRPr="00B3067E">
                <w:t>TBD</w:t>
              </w:r>
            </w:ins>
            <w:del w:id="2381"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82"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rFonts w:eastAsia="MS Mincho"/>
              </w:rPr>
            </w:pPr>
            <w:ins w:id="2383" w:author="Huawei" w:date="2020-07-27T18:22:00Z">
              <w:r w:rsidRPr="00B3067E">
                <w:t>TBD</w:t>
              </w:r>
            </w:ins>
            <w:del w:id="2384"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85"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86" w:author="Huawei" w:date="2020-07-27T18:22:00Z">
              <w:r w:rsidRPr="00B3067E">
                <w:t>TBD</w:t>
              </w:r>
            </w:ins>
            <w:del w:id="2387" w:author="Huawei" w:date="2020-07-27T18:22:00Z">
              <w:r w:rsidRPr="00B3067E"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Change w:id="2388"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89" w:author="Huawei" w:date="2020-07-27T18:22:00Z">
              <w:r w:rsidRPr="00B3067E">
                <w:t>TBD</w:t>
              </w:r>
            </w:ins>
            <w:del w:id="2390" w:author="Huawei" w:date="2020-07-27T18:22:00Z">
              <w:r w:rsidRPr="00B3067E" w:rsidDel="00F03F38">
                <w:rPr>
                  <w:rFonts w:eastAsia="MS Mincho"/>
                </w:rPr>
                <w:delText>10</w:delText>
              </w:r>
            </w:del>
          </w:p>
        </w:tc>
      </w:tr>
      <w:tr w:rsidR="00424CFB" w:rsidRPr="00B3067E" w:rsidTr="00F16904">
        <w:trPr>
          <w:cantSplit/>
          <w:trHeight w:val="105"/>
          <w:jc w:val="center"/>
          <w:ins w:id="2391" w:author="Huawei" w:date="2020-08-04T17:32:00Z"/>
        </w:trPr>
        <w:tc>
          <w:tcPr>
            <w:tcW w:w="2263" w:type="dxa"/>
            <w:vMerge w:val="restart"/>
            <w:tcBorders>
              <w:left w:val="single" w:sz="4" w:space="0" w:color="auto"/>
              <w:right w:val="single" w:sz="4" w:space="0" w:color="auto"/>
            </w:tcBorders>
            <w:vAlign w:val="center"/>
          </w:tcPr>
          <w:p w:rsidR="00424CFB" w:rsidRPr="00B3067E" w:rsidRDefault="00B3067E" w:rsidP="00A17D13">
            <w:pPr>
              <w:spacing w:after="0"/>
              <w:rPr>
                <w:ins w:id="2392" w:author="Huawei" w:date="2020-08-04T17:32:00Z"/>
                <w:rFonts w:ascii="Arial" w:hAnsi="Arial"/>
                <w:sz w:val="18"/>
              </w:rPr>
            </w:pPr>
            <w:ins w:id="2393" w:author="Huawei" w:date="2020-08-24T10:26:00Z">
              <w:r>
                <w:rPr>
                  <w:rFonts w:ascii="Arial" w:hAnsi="Arial"/>
                  <w:sz w:val="18"/>
                </w:rPr>
                <w:t>SSB</w:t>
              </w:r>
            </w:ins>
            <w:ins w:id="2394" w:author="Huawei" w:date="2020-08-25T20:04:00Z">
              <w:r w:rsidR="00A17D13">
                <w:rPr>
                  <w:rFonts w:ascii="Arial" w:hAnsi="Arial"/>
                  <w:sz w:val="18"/>
                </w:rPr>
                <w:t>_</w:t>
              </w:r>
            </w:ins>
            <w:ins w:id="2395" w:author="Huawei" w:date="2020-08-04T17:32: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396" w:author="Huawei" w:date="2020-08-04T17:32:00Z"/>
                <w:noProof/>
                <w:lang w:val="it-IT"/>
              </w:rPr>
            </w:pPr>
            <w:ins w:id="2397" w:author="Huawei" w:date="2020-08-04T17:32:00Z">
              <w:r w:rsidRPr="00B3067E">
                <w:rPr>
                  <w:noProof/>
                  <w:lang w:val="it-IT"/>
                </w:rPr>
                <w:t>Config 1</w:t>
              </w:r>
            </w:ins>
          </w:p>
        </w:tc>
        <w:tc>
          <w:tcPr>
            <w:tcW w:w="850" w:type="dxa"/>
            <w:vMerge w:val="restart"/>
            <w:tcBorders>
              <w:left w:val="single" w:sz="4" w:space="0" w:color="auto"/>
              <w:right w:val="single" w:sz="4" w:space="0" w:color="auto"/>
            </w:tcBorders>
            <w:vAlign w:val="center"/>
          </w:tcPr>
          <w:p w:rsidR="00424CFB" w:rsidRPr="00B3067E" w:rsidRDefault="00424CFB" w:rsidP="00424CFB">
            <w:pPr>
              <w:pStyle w:val="TAC"/>
              <w:rPr>
                <w:ins w:id="2398" w:author="Huawei" w:date="2020-08-04T17:32:00Z"/>
              </w:rPr>
            </w:pPr>
            <w:proofErr w:type="spellStart"/>
            <w:ins w:id="2399" w:author="Huawei" w:date="2020-08-04T17:32: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0" w:author="Huawei" w:date="2020-08-04T17:32:00Z"/>
              </w:rPr>
            </w:pPr>
            <w:ins w:id="2401"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2" w:author="Huawei" w:date="2020-08-04T17:32:00Z"/>
              </w:rPr>
            </w:pPr>
            <w:ins w:id="2403"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4" w:author="Huawei" w:date="2020-08-04T17:32:00Z"/>
              </w:rPr>
            </w:pPr>
            <w:ins w:id="2405"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6" w:author="Huawei" w:date="2020-08-04T17:32:00Z"/>
              </w:rPr>
            </w:pPr>
            <w:ins w:id="2407"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8" w:author="Huawei" w:date="2020-08-04T17:32:00Z"/>
              </w:rPr>
            </w:pPr>
            <w:ins w:id="2409" w:author="Huawei" w:date="2020-08-04T17:32:00Z">
              <w:r w:rsidRPr="00B3067E">
                <w:t>TBD</w:t>
              </w:r>
            </w:ins>
          </w:p>
        </w:tc>
      </w:tr>
      <w:tr w:rsidR="00424CFB" w:rsidRPr="00B3067E" w:rsidTr="003B7AF9">
        <w:trPr>
          <w:cantSplit/>
          <w:trHeight w:val="105"/>
          <w:jc w:val="center"/>
          <w:ins w:id="2410" w:author="Huawei" w:date="2020-08-04T17:32:00Z"/>
        </w:trPr>
        <w:tc>
          <w:tcPr>
            <w:tcW w:w="2263" w:type="dxa"/>
            <w:vMerge/>
            <w:tcBorders>
              <w:left w:val="single" w:sz="4" w:space="0" w:color="auto"/>
              <w:bottom w:val="single" w:sz="4" w:space="0" w:color="auto"/>
              <w:right w:val="single" w:sz="4" w:space="0" w:color="auto"/>
            </w:tcBorders>
            <w:vAlign w:val="center"/>
          </w:tcPr>
          <w:p w:rsidR="00424CFB" w:rsidRPr="00B3067E" w:rsidRDefault="00424CFB" w:rsidP="00424CFB">
            <w:pPr>
              <w:spacing w:after="0"/>
              <w:rPr>
                <w:ins w:id="2411" w:author="Huawei" w:date="2020-08-04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412" w:author="Huawei" w:date="2020-08-04T17:32:00Z"/>
                <w:noProof/>
                <w:lang w:val="it-IT"/>
              </w:rPr>
            </w:pPr>
            <w:ins w:id="2413" w:author="Huawei" w:date="2020-08-04T17:32: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24CFB" w:rsidRPr="00B3067E" w:rsidRDefault="00424CFB" w:rsidP="00424CFB">
            <w:pPr>
              <w:spacing w:after="0"/>
              <w:rPr>
                <w:ins w:id="2414" w:author="Huawei" w:date="2020-08-04T17: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5" w:author="Huawei" w:date="2020-08-04T17:32:00Z"/>
              </w:rPr>
            </w:pPr>
            <w:ins w:id="2416"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7" w:author="Huawei" w:date="2020-08-04T17:32:00Z"/>
              </w:rPr>
            </w:pPr>
            <w:ins w:id="2418"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9" w:author="Huawei" w:date="2020-08-04T17:32:00Z"/>
              </w:rPr>
            </w:pPr>
            <w:ins w:id="2420"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21" w:author="Huawei" w:date="2020-08-04T17:32:00Z"/>
              </w:rPr>
            </w:pPr>
            <w:ins w:id="2422"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23" w:author="Huawei" w:date="2020-08-04T17:32:00Z"/>
              </w:rPr>
            </w:pPr>
            <w:ins w:id="2424" w:author="Huawei" w:date="2020-08-04T17:32:00Z">
              <w:r w:rsidRPr="00B3067E">
                <w:t>TBD</w:t>
              </w:r>
            </w:ins>
          </w:p>
        </w:tc>
      </w:tr>
      <w:tr w:rsidR="00424CFB" w:rsidRPr="00B3067E" w:rsidDel="003B7AF9" w:rsidTr="00424CFB">
        <w:trPr>
          <w:cantSplit/>
          <w:trHeight w:val="105"/>
          <w:jc w:val="center"/>
          <w:del w:id="2425" w:author="Huawei" w:date="2020-07-27T18:23:00Z"/>
        </w:trPr>
        <w:tc>
          <w:tcPr>
            <w:tcW w:w="2263" w:type="dxa"/>
            <w:tcBorders>
              <w:left w:val="single" w:sz="4" w:space="0" w:color="auto"/>
              <w:bottom w:val="nil"/>
              <w:right w:val="single" w:sz="4" w:space="0" w:color="auto"/>
            </w:tcBorders>
            <w:vAlign w:val="center"/>
          </w:tcPr>
          <w:p w:rsidR="00424CFB" w:rsidRPr="00B3067E" w:rsidDel="003B7AF9" w:rsidRDefault="00424CFB" w:rsidP="00424CFB">
            <w:pPr>
              <w:spacing w:after="0"/>
              <w:rPr>
                <w:del w:id="2426" w:author="Huawei" w:date="2020-07-27T18:23:00Z"/>
                <w:rFonts w:ascii="Arial" w:hAnsi="Arial"/>
                <w:sz w:val="18"/>
              </w:rPr>
            </w:pPr>
            <w:del w:id="2427" w:author="Huawei" w:date="2020-07-27T18:23:00Z">
              <w:r w:rsidRPr="00B3067E" w:rsidDel="003B7AF9">
                <w:rPr>
                  <w:rFonts w:ascii="Arial" w:hAnsi="Arial"/>
                  <w:sz w:val="18"/>
                </w:rPr>
                <w:delText>SNR_CSI-RS of RLM-RS</w:delText>
              </w:r>
            </w:del>
          </w:p>
        </w:tc>
        <w:tc>
          <w:tcPr>
            <w:tcW w:w="1418"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L"/>
              <w:rPr>
                <w:del w:id="2428" w:author="Huawei" w:date="2020-07-27T18:23:00Z"/>
                <w:noProof/>
                <w:lang w:val="it-IT"/>
              </w:rPr>
            </w:pPr>
            <w:del w:id="2429" w:author="Huawei" w:date="2020-07-27T18:23:00Z">
              <w:r w:rsidRPr="00B3067E" w:rsidDel="003B7AF9">
                <w:rPr>
                  <w:noProof/>
                  <w:lang w:val="it-IT"/>
                </w:rPr>
                <w:delText>Config 1</w:delText>
              </w:r>
            </w:del>
          </w:p>
        </w:tc>
        <w:tc>
          <w:tcPr>
            <w:tcW w:w="850" w:type="dxa"/>
            <w:tcBorders>
              <w:left w:val="single" w:sz="4" w:space="0" w:color="auto"/>
              <w:bottom w:val="nil"/>
              <w:right w:val="single" w:sz="4" w:space="0" w:color="auto"/>
            </w:tcBorders>
            <w:vAlign w:val="center"/>
          </w:tcPr>
          <w:p w:rsidR="00424CFB" w:rsidRPr="00B3067E" w:rsidDel="003B7AF9" w:rsidRDefault="00424CFB" w:rsidP="00424CFB">
            <w:pPr>
              <w:pStyle w:val="TAC"/>
              <w:rPr>
                <w:del w:id="2430" w:author="Huawei" w:date="2020-07-27T18:23:00Z"/>
              </w:rPr>
            </w:pPr>
            <w:del w:id="2431" w:author="Huawei" w:date="2020-07-27T18:23:00Z">
              <w:r w:rsidRPr="00B3067E" w:rsidDel="003B7AF9">
                <w:delText>dB</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2" w:author="Huawei" w:date="2020-07-27T18:23:00Z"/>
                <w:noProof/>
              </w:rPr>
            </w:pPr>
            <w:del w:id="2433"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4" w:author="Huawei" w:date="2020-07-27T18:23:00Z"/>
                <w:rFonts w:eastAsia="MS Mincho"/>
              </w:rPr>
            </w:pPr>
            <w:del w:id="2435"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6" w:author="Huawei" w:date="2020-07-27T18:23:00Z"/>
                <w:rFonts w:eastAsia="MS Mincho"/>
              </w:rPr>
            </w:pPr>
            <w:del w:id="2437"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8" w:author="Huawei" w:date="2020-07-27T18:23:00Z"/>
                <w:noProof/>
              </w:rPr>
            </w:pPr>
            <w:del w:id="2439"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0" w:author="Huawei" w:date="2020-07-27T18:23:00Z"/>
                <w:noProof/>
              </w:rPr>
            </w:pPr>
            <w:del w:id="2441" w:author="Huawei" w:date="2020-07-27T18:22:00Z">
              <w:r w:rsidRPr="00B3067E" w:rsidDel="003A4A61">
                <w:rPr>
                  <w:rFonts w:eastAsia="MS Mincho"/>
                </w:rPr>
                <w:delText>5</w:delText>
              </w:r>
            </w:del>
          </w:p>
        </w:tc>
      </w:tr>
      <w:tr w:rsidR="00424CFB" w:rsidRPr="00B3067E" w:rsidDel="003B7AF9" w:rsidTr="00424CFB">
        <w:trPr>
          <w:cantSplit/>
          <w:trHeight w:val="105"/>
          <w:jc w:val="center"/>
          <w:del w:id="2442" w:author="Huawei" w:date="2020-07-27T18:23:00Z"/>
        </w:trPr>
        <w:tc>
          <w:tcPr>
            <w:tcW w:w="2263" w:type="dxa"/>
            <w:tcBorders>
              <w:top w:val="nil"/>
              <w:left w:val="single" w:sz="4" w:space="0" w:color="auto"/>
              <w:bottom w:val="single" w:sz="4" w:space="0" w:color="auto"/>
              <w:right w:val="single" w:sz="4" w:space="0" w:color="auto"/>
            </w:tcBorders>
            <w:vAlign w:val="center"/>
          </w:tcPr>
          <w:p w:rsidR="00424CFB" w:rsidRPr="00B3067E" w:rsidDel="003B7AF9" w:rsidRDefault="00424CFB" w:rsidP="00424CFB">
            <w:pPr>
              <w:spacing w:after="0"/>
              <w:rPr>
                <w:del w:id="2443" w:author="Huawei" w:date="2020-07-27T18: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L"/>
              <w:rPr>
                <w:del w:id="2444" w:author="Huawei" w:date="2020-07-27T18:23:00Z"/>
                <w:noProof/>
                <w:lang w:val="it-IT"/>
              </w:rPr>
            </w:pPr>
            <w:del w:id="2445" w:author="Huawei" w:date="2020-07-27T18:23:00Z">
              <w:r w:rsidRPr="00B3067E" w:rsidDel="003B7AF9">
                <w:rPr>
                  <w:noProof/>
                  <w:lang w:val="it-IT"/>
                </w:rPr>
                <w:delText>Config 2</w:delText>
              </w:r>
            </w:del>
          </w:p>
        </w:tc>
        <w:tc>
          <w:tcPr>
            <w:tcW w:w="850" w:type="dxa"/>
            <w:tcBorders>
              <w:top w:val="nil"/>
              <w:left w:val="single" w:sz="4" w:space="0" w:color="auto"/>
              <w:bottom w:val="single" w:sz="4" w:space="0" w:color="auto"/>
              <w:right w:val="single" w:sz="4" w:space="0" w:color="auto"/>
            </w:tcBorders>
            <w:vAlign w:val="center"/>
          </w:tcPr>
          <w:p w:rsidR="00424CFB" w:rsidRPr="00B3067E" w:rsidDel="003B7AF9" w:rsidRDefault="00424CFB" w:rsidP="00424CFB">
            <w:pPr>
              <w:pStyle w:val="TAC"/>
              <w:rPr>
                <w:del w:id="2446" w:author="Huawei" w:date="2020-07-27T18:23:00Z"/>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7" w:author="Huawei" w:date="2020-07-27T18:23:00Z"/>
                <w:noProof/>
              </w:rPr>
            </w:pPr>
            <w:del w:id="2448"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9" w:author="Huawei" w:date="2020-07-27T18:23:00Z"/>
                <w:rFonts w:eastAsia="MS Mincho"/>
              </w:rPr>
            </w:pPr>
            <w:del w:id="2450"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1" w:author="Huawei" w:date="2020-07-27T18:23:00Z"/>
                <w:rFonts w:eastAsia="MS Mincho"/>
              </w:rPr>
            </w:pPr>
            <w:del w:id="2452"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3" w:author="Huawei" w:date="2020-07-27T18:23:00Z"/>
                <w:noProof/>
              </w:rPr>
            </w:pPr>
            <w:del w:id="2454"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5" w:author="Huawei" w:date="2020-07-27T18:23:00Z"/>
                <w:noProof/>
              </w:rPr>
            </w:pPr>
            <w:del w:id="2456" w:author="Huawei" w:date="2020-07-27T18:22:00Z">
              <w:r w:rsidRPr="00B3067E" w:rsidDel="003A4A61">
                <w:rPr>
                  <w:rFonts w:eastAsia="MS Mincho"/>
                </w:rPr>
                <w:delText>5</w:delText>
              </w:r>
            </w:del>
          </w:p>
        </w:tc>
      </w:tr>
      <w:tr w:rsidR="00424CFB"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39" type="#_x0000_t75" style="width:22.75pt;height:22.75pt" o:ole="" fillcolor="window">
                  <v:imagedata r:id="rId13" o:title=""/>
                </v:shape>
                <o:OLEObject Type="Embed" ProgID="Equation.3" ShapeID="_x0000_i1039" DrawAspect="Content" ObjectID="_1660159754" r:id="rId32"/>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proofErr w:type="spellStart"/>
            <w:r w:rsidRPr="00B3067E">
              <w:t>dBm</w:t>
            </w:r>
            <w:proofErr w:type="spellEnd"/>
            <w:r w:rsidRPr="00B3067E">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24CFB" w:rsidRPr="00B3067E" w:rsidRDefault="00424CFB" w:rsidP="00424CF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24CFB" w:rsidRPr="00B3067E" w:rsidRDefault="00424CFB" w:rsidP="00424CF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N"/>
            </w:pPr>
            <w:r w:rsidRPr="00B3067E">
              <w:t>Note 1:</w:t>
            </w:r>
            <w:r w:rsidRPr="00B3067E">
              <w:tab/>
              <w:t>OCNG shall be used such that the resources in Cell 1 are fully allocated and a constant total transmitted power spectral density is achieved for all OFDM symbols.</w:t>
            </w:r>
          </w:p>
          <w:p w:rsidR="00424CFB" w:rsidRPr="00B3067E" w:rsidRDefault="00424CFB" w:rsidP="00424CFB">
            <w:pPr>
              <w:pStyle w:val="TAN"/>
            </w:pPr>
            <w:r w:rsidRPr="00B3067E">
              <w:t>Note 2:</w:t>
            </w:r>
            <w:r w:rsidRPr="00B3067E">
              <w:tab/>
              <w:t>The uplink resources for CSI reporting are assigned to the UE prior to the start of time period T1.</w:t>
            </w:r>
          </w:p>
          <w:p w:rsidR="00424CFB" w:rsidRPr="00B3067E" w:rsidRDefault="00424CFB" w:rsidP="00424CFB">
            <w:pPr>
              <w:pStyle w:val="TAN"/>
            </w:pPr>
            <w:r w:rsidRPr="00B3067E">
              <w:t>Note 3:</w:t>
            </w:r>
            <w:r w:rsidRPr="00B3067E">
              <w:tab/>
              <w:t>NZP CSI-RS resource set configuration for CSI reporting are assigned to the UE prior to the start of time period T1.</w:t>
            </w:r>
          </w:p>
          <w:p w:rsidR="00424CFB" w:rsidRPr="00B3067E" w:rsidRDefault="00424CFB" w:rsidP="00424CFB">
            <w:pPr>
              <w:pStyle w:val="TAN"/>
            </w:pPr>
            <w:r w:rsidRPr="00B3067E">
              <w:t>Note 4:</w:t>
            </w:r>
            <w:r w:rsidRPr="00B3067E">
              <w:tab/>
              <w:t>Void</w:t>
            </w:r>
          </w:p>
          <w:p w:rsidR="00424CFB" w:rsidRPr="00B3067E" w:rsidRDefault="00424CFB" w:rsidP="00424CFB">
            <w:pPr>
              <w:pStyle w:val="TAN"/>
            </w:pPr>
            <w:r w:rsidRPr="00B3067E">
              <w:t>Note 5:</w:t>
            </w:r>
            <w:r w:rsidRPr="00B3067E">
              <w:tab/>
              <w:t>The timers and layer 3 filtering related parameters are configured prior to the start of time period T1.</w:t>
            </w:r>
          </w:p>
          <w:p w:rsidR="00424CFB" w:rsidRPr="00B3067E" w:rsidRDefault="00424CFB" w:rsidP="00424CFB">
            <w:pPr>
              <w:pStyle w:val="TAN"/>
            </w:pPr>
            <w:r w:rsidRPr="00B3067E">
              <w:t>Note 6:</w:t>
            </w:r>
            <w:r w:rsidRPr="00B3067E">
              <w:tab/>
              <w:t>The signal contains PDCCH for UEs other than the device under test as part of OCNG.</w:t>
            </w:r>
          </w:p>
          <w:p w:rsidR="00424CFB" w:rsidRPr="00B3067E" w:rsidRDefault="00424CFB" w:rsidP="00424CFB">
            <w:pPr>
              <w:pStyle w:val="TAN"/>
            </w:pPr>
            <w:r w:rsidRPr="00B3067E">
              <w:t>Note 7:</w:t>
            </w:r>
            <w:r w:rsidRPr="00B3067E">
              <w:tab/>
              <w:t xml:space="preserve">SNR levels correspond to the signal to noise ratio over the SSS </w:t>
            </w:r>
            <w:proofErr w:type="spellStart"/>
            <w:r w:rsidRPr="00B3067E">
              <w:t>REs.</w:t>
            </w:r>
            <w:proofErr w:type="spellEnd"/>
          </w:p>
          <w:p w:rsidR="00424CFB" w:rsidRPr="00B3067E" w:rsidRDefault="00424CFB" w:rsidP="00424CFB">
            <w:pPr>
              <w:pStyle w:val="TAN"/>
            </w:pPr>
            <w:r w:rsidRPr="00B3067E">
              <w:t>Note 8:</w:t>
            </w:r>
            <w:r w:rsidRPr="00B3067E">
              <w:tab/>
              <w:t xml:space="preserve">The SNR in time periods T1, T2, T3, T4 and T5 is denoted as SNR1, SNR2 and SNR3 respectively in figure </w:t>
            </w:r>
            <w:r w:rsidRPr="00B3067E">
              <w:rPr>
                <w:lang w:val="en-US"/>
              </w:rPr>
              <w:t>A.7.5.5.1.1-1</w:t>
            </w:r>
            <w:r w:rsidRPr="00B3067E">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A.7.5.5.2.1-4: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2457" w:author="Huawei" w:date="2020-07-27T19:45:00Z">
              <w:r w:rsidRPr="00B3067E" w:rsidDel="00011693">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2458" w:author="Huawei" w:date="2020-07-27T19:45:00Z">
              <w:r w:rsidRPr="00B3067E" w:rsidDel="00011693">
                <w:rPr>
                  <w:rFonts w:ascii="Arial" w:hAnsi="Arial"/>
                  <w:b/>
                  <w:sz w:val="18"/>
                </w:rPr>
                <w:delText>Test 2</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2459" w:author="Huawei" w:date="2020-07-27T19:45:00Z">
              <w:r w:rsidRPr="00B3067E" w:rsidDel="00011693">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2460" w:author="Huawei" w:date="2020-07-27T19:45:00Z">
              <w:r w:rsidRPr="00B3067E" w:rsidDel="00011693">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2461" w:author="Huawei" w:date="2020-07-27T19:45:00Z">
              <w:r w:rsidRPr="00B3067E" w:rsidDel="00011693">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A.7.5.5.2.1-5: Void</w:t>
      </w:r>
    </w:p>
    <w:p w:rsidR="004E3325" w:rsidRPr="00B3067E" w:rsidRDefault="000C7406" w:rsidP="004E3325">
      <w:pPr>
        <w:keepNext/>
        <w:keepLines/>
        <w:spacing w:before="60"/>
        <w:jc w:val="center"/>
        <w:rPr>
          <w:rFonts w:ascii="Arial" w:hAnsi="Arial"/>
          <w:b/>
        </w:rPr>
      </w:pPr>
      <w:ins w:id="2462" w:author="Huawei" w:date="2020-08-04T17:47:00Z">
        <w:r w:rsidRPr="00B3067E">
          <w:rPr>
            <w:rFonts w:ascii="Arial" w:hAnsi="Arial"/>
            <w:b/>
            <w:noProof/>
            <w:lang w:val="en-US" w:eastAsia="zh-CN"/>
          </w:rPr>
          <w:drawing>
            <wp:inline distT="0" distB="0" distL="0" distR="0">
              <wp:extent cx="4902235" cy="2306588"/>
              <wp:effectExtent l="0" t="0" r="0" b="0"/>
              <wp:docPr id="3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ins>
      <w:ins w:id="2463" w:author="Huawei" w:date="2020-07-27T18:23:00Z">
        <w:r w:rsidR="003B7AF9" w:rsidRPr="00B3067E">
          <w:rPr>
            <w:rFonts w:ascii="Arial" w:hAnsi="Arial"/>
            <w:b/>
            <w:noProof/>
            <w:lang w:val="en-US" w:eastAsia="zh-CN"/>
          </w:rPr>
          <w:t xml:space="preserve"> </w:t>
        </w:r>
      </w:ins>
      <w:del w:id="2464" w:author="Huawei" w:date="2020-07-27T18:24:00Z">
        <w:r w:rsidR="004E3325" w:rsidRPr="00B3067E" w:rsidDel="003B7AF9">
          <w:rPr>
            <w:rFonts w:ascii="Arial" w:hAnsi="Arial"/>
            <w:b/>
            <w:noProof/>
            <w:lang w:val="en-US" w:eastAsia="zh-CN"/>
          </w:rPr>
          <w:drawing>
            <wp:inline distT="0" distB="0" distL="0" distR="0" wp14:anchorId="36837D8D" wp14:editId="6D745E71">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A.7.5.5.2.1-1: SNR </w:t>
      </w:r>
      <w:ins w:id="2465" w:author="Huawei" w:date="2020-08-04T18:00:00Z">
        <w:r w:rsidR="005F4725" w:rsidRPr="00B3067E">
          <w:rPr>
            <w:rFonts w:ascii="Arial" w:hAnsi="Arial"/>
            <w:b/>
            <w:lang w:val="en-US"/>
          </w:rPr>
          <w:t xml:space="preserve">and L1-RSRP </w:t>
        </w:r>
      </w:ins>
      <w:r w:rsidRPr="00B3067E">
        <w:rPr>
          <w:rFonts w:ascii="Arial" w:hAnsi="Arial"/>
          <w:b/>
          <w:lang w:val="en-US"/>
        </w:rPr>
        <w:t>variation for SSB-based beam failure detection and link recovery testing in non-DRX mode</w:t>
      </w:r>
    </w:p>
    <w:p w:rsidR="004E3325" w:rsidRPr="00B3067E" w:rsidRDefault="004E3325" w:rsidP="004E3325">
      <w:pPr>
        <w:pStyle w:val="5"/>
        <w:rPr>
          <w:snapToGrid w:val="0"/>
        </w:rPr>
      </w:pPr>
      <w:bookmarkStart w:id="2466" w:name="_Toc535476730"/>
      <w:r w:rsidRPr="00B3067E">
        <w:rPr>
          <w:snapToGrid w:val="0"/>
        </w:rPr>
        <w:t>A.7.5.5.2.2</w:t>
      </w:r>
      <w:r w:rsidRPr="00B3067E">
        <w:rPr>
          <w:snapToGrid w:val="0"/>
        </w:rPr>
        <w:tab/>
        <w:t>Test Requirements</w:t>
      </w:r>
      <w:bookmarkEnd w:id="2466"/>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560+10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A.7.5.5.3</w:t>
      </w:r>
      <w:r w:rsidRPr="00B3067E">
        <w:tab/>
        <w:t xml:space="preserve">Beam Failure Detection and Link Recovery Test for FR2 </w:t>
      </w:r>
      <w:proofErr w:type="spellStart"/>
      <w:r w:rsidRPr="00B3067E">
        <w:t>PCell</w:t>
      </w:r>
      <w:proofErr w:type="spellEnd"/>
      <w:r w:rsidRPr="00B3067E">
        <w:t xml:space="preserve"> configured with CSI-RS-based BFD and LR in non-DRX mode</w:t>
      </w:r>
    </w:p>
    <w:p w:rsidR="004E3325" w:rsidRPr="00B3067E" w:rsidRDefault="004E3325" w:rsidP="004E3325">
      <w:pPr>
        <w:pStyle w:val="5"/>
        <w:rPr>
          <w:snapToGrid w:val="0"/>
        </w:rPr>
      </w:pPr>
      <w:bookmarkStart w:id="2467" w:name="_Toc535476732"/>
      <w:r w:rsidRPr="00B3067E">
        <w:rPr>
          <w:snapToGrid w:val="0"/>
          <w:lang w:eastAsia="zh-CN"/>
        </w:rPr>
        <w:t>A.7.5.5.3.1</w:t>
      </w:r>
      <w:r w:rsidRPr="00B3067E">
        <w:rPr>
          <w:snapToGrid w:val="0"/>
          <w:lang w:eastAsia="zh-CN"/>
        </w:rPr>
        <w:tab/>
        <w:t>Test Purpose and Environment</w:t>
      </w:r>
      <w:bookmarkEnd w:id="2467"/>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w:t>
      </w:r>
      <w:del w:id="2468" w:author="Huawei" w:date="2020-07-27T18:24:00Z">
        <w:r w:rsidRPr="00B3067E" w:rsidDel="003B7AF9">
          <w:delText xml:space="preserve">SNR </w:delText>
        </w:r>
      </w:del>
      <w:ins w:id="2469" w:author="Huawei" w:date="2020-07-27T18:24:00Z">
        <w:r w:rsidR="003B7AF9" w:rsidRPr="00B3067E">
          <w:t xml:space="preserve">L1-RSRP </w:t>
        </w:r>
      </w:ins>
      <w:r w:rsidRPr="00B3067E">
        <w:t>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A.7.5.5.3.1-1: Supported test configurations for FR2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A.7.5.5.3.1-2: General test parameters for FR2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4E3325" w:rsidRPr="00B3067E" w:rsidTr="004E3325">
        <w:trPr>
          <w:trHeight w:val="164"/>
          <w:jc w:val="center"/>
        </w:trPr>
        <w:tc>
          <w:tcPr>
            <w:tcW w:w="2077"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596"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1277"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050" w:type="pct"/>
            <w:vMerge w:val="restar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077"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596"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1277"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050" w:type="pct"/>
            <w:vMerge/>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val="it-IT"/>
              </w:rPr>
              <w:t>Duplex mode</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p w:rsidR="004E3325" w:rsidRPr="00B3067E" w:rsidRDefault="004E3325" w:rsidP="004E3325">
            <w:pPr>
              <w:keepNext/>
              <w:keepLines/>
              <w:spacing w:after="0"/>
              <w:rPr>
                <w:rFonts w:ascii="Arial" w:hAnsi="Arial"/>
                <w:noProof/>
                <w:sz w:val="18"/>
              </w:rPr>
            </w:pP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SSB.3 FR2</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SMTC.3</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120KHz</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CSI-RS.Config.0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96"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05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596"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050" w:type="pct"/>
          </w:tcPr>
          <w:p w:rsidR="004E3325" w:rsidRPr="00B3067E" w:rsidRDefault="004E3325" w:rsidP="004E3325">
            <w:pPr>
              <w:keepNext/>
              <w:keepLines/>
              <w:spacing w:after="0"/>
              <w:jc w:val="center"/>
              <w:rPr>
                <w:rFonts w:ascii="Arial" w:hAnsi="Arial"/>
                <w:i/>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rlmInSyncOutOfSyncThreshold</w:t>
            </w:r>
            <w:proofErr w:type="spellEnd"/>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rsrp-ThresholdSSB</w:t>
            </w:r>
            <w:proofErr w:type="spellEnd"/>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2470" w:author="Huawei" w:date="2020-07-27T18:24:00Z">
              <w:r w:rsidR="003B7AF9" w:rsidRPr="00B3067E">
                <w:rPr>
                  <w:rFonts w:ascii="Arial" w:hAnsi="Arial"/>
                  <w:noProof/>
                  <w:sz w:val="18"/>
                </w:rPr>
                <w:t>/SCS kHz</w:t>
              </w:r>
            </w:ins>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lang w:eastAsia="zh-CN"/>
              </w:rPr>
              <w:t>TBD</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077"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powerControlOffsetSS</w:t>
            </w:r>
            <w:proofErr w:type="spellEnd"/>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596" w:type="pct"/>
            <w:shd w:val="clear" w:color="auto" w:fill="auto"/>
          </w:tcPr>
          <w:p w:rsidR="004E3325" w:rsidRPr="00B3067E" w:rsidRDefault="004E3325" w:rsidP="004E3325">
            <w:pPr>
              <w:keepNext/>
              <w:keepLines/>
              <w:spacing w:after="0"/>
              <w:jc w:val="center"/>
              <w:rPr>
                <w:rFonts w:ascii="Arial" w:hAnsi="Arial"/>
                <w:iCs/>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596" w:type="pct"/>
            <w:shd w:val="clear" w:color="auto" w:fill="auto"/>
          </w:tcPr>
          <w:p w:rsidR="004E3325" w:rsidRPr="00B3067E" w:rsidRDefault="004E3325" w:rsidP="004E3325">
            <w:pPr>
              <w:keepNext/>
              <w:keepLines/>
              <w:spacing w:after="0"/>
              <w:jc w:val="center"/>
              <w:rPr>
                <w:rFonts w:ascii="Arial" w:hAnsi="Arial"/>
                <w:iCs/>
                <w:sz w:val="18"/>
              </w:rPr>
            </w:pPr>
          </w:p>
        </w:tc>
        <w:tc>
          <w:tcPr>
            <w:tcW w:w="1277"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CSI reporting</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noProof/>
                <w:sz w:val="18"/>
              </w:rPr>
              <w:t xml:space="preserve"> assigned</w:t>
            </w:r>
            <w:r w:rsidRPr="00B3067E">
              <w:rPr>
                <w:rFonts w:ascii="Arial" w:hAnsi="Arial" w:cs="Arial"/>
                <w:sz w:val="18"/>
                <w:szCs w:val="18"/>
              </w:rPr>
              <w:t xml:space="preserve"> as RLM RS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0, 1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lang w:eastAsia="zh-CN"/>
              </w:rPr>
            </w:pPr>
            <w:r w:rsidRPr="00B3067E">
              <w:rPr>
                <w:rFonts w:ascii="Arial" w:hAnsi="Arial" w:hint="eastAsia"/>
                <w:noProof/>
                <w:sz w:val="18"/>
                <w:lang w:eastAsia="zh-CN"/>
              </w:rPr>
              <w:t>T310 Timer</w:t>
            </w:r>
          </w:p>
        </w:tc>
        <w:tc>
          <w:tcPr>
            <w:tcW w:w="596"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ms</w:t>
            </w:r>
          </w:p>
        </w:tc>
        <w:tc>
          <w:tcPr>
            <w:tcW w:w="1277"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1000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lang w:eastAsia="zh-CN"/>
              </w:rPr>
            </w:pPr>
            <w:r w:rsidRPr="00B3067E">
              <w:rPr>
                <w:rFonts w:ascii="Arial" w:hAnsi="Arial" w:hint="eastAsia"/>
                <w:noProof/>
                <w:sz w:val="18"/>
                <w:lang w:eastAsia="zh-CN"/>
              </w:rPr>
              <w:t>N310</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1.17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0.9</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eastAsia="zh-CN"/>
              </w:rPr>
              <w:t>T4</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eastAsia="zh-CN"/>
              </w:rPr>
              <w:t>T5</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0.27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A.7.5.5.3.1-3: Cell specific test parameters </w:t>
      </w:r>
      <w:r w:rsidRPr="00B3067E">
        <w:rPr>
          <w:rFonts w:ascii="Arial" w:hAnsi="Arial"/>
          <w:b/>
          <w:lang w:val="en-US"/>
        </w:rPr>
        <w:t xml:space="preserve">for FR2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b/>
              </w:rPr>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1" w:author="Huawei" w:date="2020-07-27T18:24:00Z">
              <w:r w:rsidRPr="00B3067E">
                <w:t>TBD</w:t>
              </w:r>
            </w:ins>
            <w:del w:id="2472" w:author="Huawei" w:date="2020-07-27T18:24:00Z">
              <w:r w:rsidRPr="00B3067E"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473" w:author="Huawei" w:date="2020-07-27T18:24:00Z">
              <w:r w:rsidRPr="00B3067E">
                <w:t>TBD</w:t>
              </w:r>
            </w:ins>
            <w:del w:id="2474" w:author="Huawei" w:date="2020-07-27T18:24:00Z">
              <w:r w:rsidRPr="00B3067E"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475" w:author="Huawei" w:date="2020-07-27T18:24:00Z">
              <w:r w:rsidRPr="00B3067E">
                <w:t>TBD</w:t>
              </w:r>
            </w:ins>
            <w:del w:id="2476" w:author="Huawei" w:date="2020-07-27T18:24:00Z">
              <w:r w:rsidRPr="00B3067E"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7" w:author="Huawei" w:date="2020-07-27T18:24:00Z">
              <w:r w:rsidRPr="00B3067E">
                <w:t>TBD</w:t>
              </w:r>
            </w:ins>
            <w:del w:id="2478" w:author="Huawei" w:date="2020-07-27T18:24:00Z">
              <w:r w:rsidRPr="00B3067E"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9" w:author="Huawei" w:date="2020-07-27T18:24:00Z">
              <w:r w:rsidRPr="00B3067E">
                <w:t>TBD</w:t>
              </w:r>
            </w:ins>
            <w:del w:id="2480" w:author="Huawei" w:date="2020-07-27T18:24:00Z">
              <w:r w:rsidRPr="00B3067E" w:rsidDel="001F6065">
                <w:rPr>
                  <w:rFonts w:eastAsia="MS Mincho"/>
                </w:rPr>
                <w:delText>5</w:delText>
              </w:r>
            </w:del>
          </w:p>
        </w:tc>
      </w:tr>
      <w:tr w:rsidR="00424CFB" w:rsidRPr="00B3067E" w:rsidTr="004E3325">
        <w:trPr>
          <w:cantSplit/>
          <w:trHeight w:val="105"/>
          <w:jc w:val="center"/>
          <w:ins w:id="2481" w:author="Huawei" w:date="2020-08-04T17:33: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482" w:author="Huawei" w:date="2020-08-04T17:33:00Z"/>
                <w:rFonts w:ascii="Arial" w:hAnsi="Arial"/>
                <w:sz w:val="18"/>
              </w:rPr>
            </w:pPr>
            <w:ins w:id="2483" w:author="Huawei" w:date="2020-08-24T10:27:00Z">
              <w:r>
                <w:rPr>
                  <w:rFonts w:ascii="Arial" w:hAnsi="Arial"/>
                  <w:sz w:val="18"/>
                </w:rPr>
                <w:t>CSI-RS</w:t>
              </w:r>
            </w:ins>
            <w:ins w:id="2484" w:author="Huawei" w:date="2020-08-25T20:04:00Z">
              <w:r w:rsidR="00A17D13">
                <w:rPr>
                  <w:rFonts w:ascii="Arial" w:hAnsi="Arial"/>
                  <w:sz w:val="18"/>
                </w:rPr>
                <w:t>_</w:t>
              </w:r>
            </w:ins>
            <w:ins w:id="2485" w:author="Huawei" w:date="2020-08-04T17:33: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486" w:author="Huawei" w:date="2020-08-04T17:33:00Z"/>
                <w:noProof/>
                <w:lang w:val="it-IT"/>
              </w:rPr>
            </w:pPr>
            <w:ins w:id="2487" w:author="Huawei" w:date="2020-08-04T17:3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488" w:author="Huawei" w:date="2020-08-04T17:33:00Z"/>
              </w:rPr>
            </w:pPr>
            <w:proofErr w:type="spellStart"/>
            <w:ins w:id="2489" w:author="Huawei" w:date="2020-08-04T17:33: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0" w:author="Huawei" w:date="2020-08-04T17:33:00Z"/>
              </w:rPr>
            </w:pPr>
            <w:ins w:id="2491"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2" w:author="Huawei" w:date="2020-08-04T17:33:00Z"/>
              </w:rPr>
            </w:pPr>
            <w:ins w:id="2493"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4" w:author="Huawei" w:date="2020-08-04T17:33:00Z"/>
              </w:rPr>
            </w:pPr>
            <w:ins w:id="2495"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6" w:author="Huawei" w:date="2020-08-04T17:33:00Z"/>
              </w:rPr>
            </w:pPr>
            <w:ins w:id="2497"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8" w:author="Huawei" w:date="2020-08-04T17:33:00Z"/>
              </w:rPr>
            </w:pPr>
            <w:ins w:id="2499" w:author="Huawei" w:date="2020-08-04T17:33:00Z">
              <w:r w:rsidRPr="00B3067E">
                <w:t>TBD</w:t>
              </w:r>
            </w:ins>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0" type="#_x0000_t75" style="width:22.75pt;height:22.75pt" o:ole="" fillcolor="window">
                  <v:imagedata r:id="rId13" o:title=""/>
                </v:shape>
                <o:OLEObject Type="Embed" ProgID="Equation.3" ShapeID="_x0000_i1040" DrawAspect="Content" ObjectID="_1660159755" r:id="rId33"/>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proofErr w:type="spellStart"/>
            <w:r w:rsidRPr="00B3067E">
              <w:t>dBm</w:t>
            </w:r>
            <w:proofErr w:type="spellEnd"/>
            <w:r w:rsidRPr="00B3067E">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N"/>
            </w:pPr>
            <w:r w:rsidRPr="00B3067E">
              <w:t>Note 1:</w:t>
            </w:r>
            <w:r w:rsidRPr="00B3067E">
              <w:tab/>
              <w:t>OCNG shall be used such that the resources in Cell 1 are fully allocated and a constant total transmitted power spectral density is achieved for all OFDM symbols.</w:t>
            </w:r>
          </w:p>
          <w:p w:rsidR="00424CFB" w:rsidRPr="00B3067E" w:rsidRDefault="00424CFB" w:rsidP="00424CFB">
            <w:pPr>
              <w:pStyle w:val="TAN"/>
            </w:pPr>
            <w:r w:rsidRPr="00B3067E">
              <w:t>Note 2:</w:t>
            </w:r>
            <w:r w:rsidRPr="00B3067E">
              <w:tab/>
              <w:t>The uplink resources for CSI reporting are assigned to the UE prior to the start of time period T1.</w:t>
            </w:r>
          </w:p>
          <w:p w:rsidR="00424CFB" w:rsidRPr="00B3067E" w:rsidRDefault="00424CFB" w:rsidP="00424CFB">
            <w:pPr>
              <w:pStyle w:val="TAN"/>
            </w:pPr>
            <w:r w:rsidRPr="00B3067E">
              <w:t>Note 3:</w:t>
            </w:r>
            <w:r w:rsidRPr="00B3067E">
              <w:tab/>
              <w:t>NZP CSI-RS resource set configuration for CSI reporting are assigned to the UE prior to the start of time period T1.</w:t>
            </w:r>
          </w:p>
          <w:p w:rsidR="00424CFB" w:rsidRPr="00B3067E" w:rsidRDefault="00424CFB" w:rsidP="00424CFB">
            <w:pPr>
              <w:pStyle w:val="TAN"/>
            </w:pPr>
            <w:r w:rsidRPr="00B3067E">
              <w:t>Note 4:</w:t>
            </w:r>
            <w:r w:rsidRPr="00B3067E">
              <w:tab/>
              <w:t>Void</w:t>
            </w:r>
          </w:p>
          <w:p w:rsidR="00424CFB" w:rsidRPr="00B3067E" w:rsidRDefault="00424CFB" w:rsidP="00424CFB">
            <w:pPr>
              <w:pStyle w:val="TAN"/>
            </w:pPr>
            <w:r w:rsidRPr="00B3067E">
              <w:t>Note 5:</w:t>
            </w:r>
            <w:r w:rsidRPr="00B3067E">
              <w:tab/>
              <w:t>The timers and layer 3 filtering related parameters are configured prior to the start of time period T1.</w:t>
            </w:r>
          </w:p>
          <w:p w:rsidR="00424CFB" w:rsidRPr="00B3067E" w:rsidRDefault="00424CFB" w:rsidP="00424CFB">
            <w:pPr>
              <w:pStyle w:val="TAN"/>
            </w:pPr>
            <w:r w:rsidRPr="00B3067E">
              <w:t>Note 6:</w:t>
            </w:r>
            <w:r w:rsidRPr="00B3067E">
              <w:tab/>
              <w:t>The signal contains PDCCH for UEs other than the device under test as part of OCNG.</w:t>
            </w:r>
          </w:p>
          <w:p w:rsidR="00424CFB" w:rsidRPr="00B3067E" w:rsidRDefault="00424CFB" w:rsidP="00424CFB">
            <w:pPr>
              <w:pStyle w:val="TAN"/>
            </w:pPr>
            <w:r w:rsidRPr="00B3067E">
              <w:t>Note 7:</w:t>
            </w:r>
            <w:r w:rsidRPr="00B3067E">
              <w:tab/>
              <w:t xml:space="preserve">SNR levels correspond to the signal to noise ratio over the </w:t>
            </w:r>
            <w:del w:id="2500" w:author="Huawei" w:date="2020-08-04T17:40:00Z">
              <w:r w:rsidRPr="00B3067E" w:rsidDel="00424CFB">
                <w:delText xml:space="preserve">SSS </w:delText>
              </w:r>
            </w:del>
            <w:r w:rsidRPr="00B3067E">
              <w:t>REs</w:t>
            </w:r>
            <w:ins w:id="2501" w:author="Huawei" w:date="2020-08-04T17:39:00Z">
              <w:r w:rsidRPr="00B3067E">
                <w:t xml:space="preserve"> carrying CSI-RS</w:t>
              </w:r>
            </w:ins>
            <w:r w:rsidRPr="00B3067E">
              <w:t>.</w:t>
            </w:r>
          </w:p>
          <w:p w:rsidR="00424CFB" w:rsidRPr="00B3067E" w:rsidRDefault="00424CFB" w:rsidP="00424CFB">
            <w:pPr>
              <w:pStyle w:val="TAN"/>
            </w:pPr>
            <w:r w:rsidRPr="00B3067E">
              <w:t>Note 8:</w:t>
            </w:r>
            <w:r w:rsidRPr="00B3067E">
              <w:tab/>
              <w:t xml:space="preserve">The SNR in time periods T1, T2, T3, T4 and T5 is denoted as SNR1, SNR2 and SNR3 respectively in figure </w:t>
            </w:r>
            <w:r w:rsidRPr="00B3067E">
              <w:rPr>
                <w:lang w:val="en-US"/>
              </w:rPr>
              <w:t>A.7.5.5.3.1-1</w:t>
            </w:r>
            <w:r w:rsidRPr="00B3067E">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lang w:val="en-US"/>
        </w:rPr>
      </w:pPr>
      <w:r w:rsidRPr="00B3067E">
        <w:rPr>
          <w:lang w:val="en-US"/>
        </w:rPr>
        <w:t xml:space="preserve">Table A.7.5.5.3.1-4: </w:t>
      </w:r>
      <w:r w:rsidRPr="00B3067E">
        <w:t>Void</w:t>
      </w:r>
    </w:p>
    <w:p w:rsidR="004E3325" w:rsidRPr="00B3067E" w:rsidRDefault="004E3325" w:rsidP="004E3325">
      <w:pPr>
        <w:pStyle w:val="TH"/>
      </w:pPr>
      <w:r w:rsidRPr="00B3067E">
        <w:rPr>
          <w:lang w:val="en-US"/>
        </w:rPr>
        <w:t>Table A.7.5.5.3.1-5: Void</w:t>
      </w:r>
    </w:p>
    <w:p w:rsidR="004E3325" w:rsidRPr="00B3067E" w:rsidRDefault="000C7406" w:rsidP="004E3325">
      <w:pPr>
        <w:keepNext/>
        <w:keepLines/>
        <w:spacing w:before="60"/>
        <w:jc w:val="center"/>
        <w:rPr>
          <w:rFonts w:ascii="Arial" w:hAnsi="Arial"/>
          <w:b/>
          <w:sz w:val="24"/>
          <w:szCs w:val="24"/>
          <w:lang w:val="fi-FI" w:eastAsia="fi-FI"/>
        </w:rPr>
      </w:pPr>
      <w:bookmarkStart w:id="2502" w:name="_Toc535476733"/>
      <w:ins w:id="2503" w:author="Huawei" w:date="2020-08-04T17:50:00Z">
        <w:r w:rsidRPr="00B3067E">
          <w:rPr>
            <w:noProof/>
            <w:lang w:val="en-US" w:eastAsia="zh-CN"/>
          </w:rPr>
          <w:drawing>
            <wp:inline distT="0" distB="0" distL="0" distR="0">
              <wp:extent cx="5126850" cy="2354017"/>
              <wp:effectExtent l="0" t="0" r="0" b="0"/>
              <wp:docPr id="43"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ins>
      <w:ins w:id="2504" w:author="Huawei" w:date="2020-07-27T18:25:00Z">
        <w:r w:rsidR="003B7AF9" w:rsidRPr="00B3067E">
          <w:rPr>
            <w:noProof/>
            <w:lang w:val="en-US" w:eastAsia="zh-CN"/>
          </w:rPr>
          <w:t xml:space="preserve"> </w:t>
        </w:r>
      </w:ins>
      <w:del w:id="2505" w:author="Huawei" w:date="2020-07-27T18:25:00Z">
        <w:r w:rsidR="004E3325" w:rsidRPr="00B3067E" w:rsidDel="003B7AF9">
          <w:rPr>
            <w:noProof/>
            <w:lang w:val="en-US" w:eastAsia="zh-CN"/>
          </w:rPr>
          <w:drawing>
            <wp:inline distT="0" distB="0" distL="0" distR="0" wp14:anchorId="2457F530" wp14:editId="5D65E7B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A.7.5.5.3.1-1: SNR </w:t>
      </w:r>
      <w:ins w:id="2506" w:author="Huawei" w:date="2020-08-04T18:00:00Z">
        <w:r w:rsidR="005F4725" w:rsidRPr="00B3067E">
          <w:rPr>
            <w:rFonts w:ascii="Arial" w:hAnsi="Arial"/>
            <w:b/>
            <w:lang w:val="en-US"/>
          </w:rPr>
          <w:t xml:space="preserve">and L1-RSRP </w:t>
        </w:r>
      </w:ins>
      <w:r w:rsidRPr="00B3067E">
        <w:rPr>
          <w:rFonts w:ascii="Arial" w:hAnsi="Arial"/>
          <w:b/>
          <w:lang w:val="en-US"/>
        </w:rPr>
        <w:t>variation for CSI-RS based beam failure detection and link recovery testing in non-DRX mode</w:t>
      </w:r>
    </w:p>
    <w:p w:rsidR="004E3325" w:rsidRPr="00B3067E" w:rsidRDefault="004E3325" w:rsidP="004E3325">
      <w:pPr>
        <w:pStyle w:val="5"/>
        <w:rPr>
          <w:snapToGrid w:val="0"/>
        </w:rPr>
      </w:pPr>
      <w:r w:rsidRPr="00B3067E">
        <w:rPr>
          <w:snapToGrid w:val="0"/>
        </w:rPr>
        <w:t>A.7.5.5.3.2</w:t>
      </w:r>
      <w:r w:rsidRPr="00B3067E">
        <w:rPr>
          <w:snapToGrid w:val="0"/>
        </w:rPr>
        <w:tab/>
        <w:t>Test Requirements</w:t>
      </w:r>
      <w:bookmarkEnd w:id="2502"/>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w:t>
      </w:r>
      <w:proofErr w:type="gramStart"/>
      <w:r w:rsidRPr="00B3067E">
        <w:t>the shall</w:t>
      </w:r>
      <w:proofErr w:type="gramEnd"/>
      <w:r w:rsidRPr="00B3067E">
        <w:t xml:space="preserve">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260+10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507" w:name="_Toc535476734"/>
      <w:r w:rsidRPr="00B3067E">
        <w:t>A.7.5.5.4</w:t>
      </w:r>
      <w:r w:rsidRPr="00B3067E">
        <w:tab/>
        <w:t xml:space="preserve">Beam Failure Detection and Link Recovery Test for FR2 </w:t>
      </w:r>
      <w:proofErr w:type="spellStart"/>
      <w:r w:rsidRPr="00B3067E">
        <w:t>PCell</w:t>
      </w:r>
      <w:proofErr w:type="spellEnd"/>
      <w:r w:rsidRPr="00B3067E">
        <w:t xml:space="preserve"> configured with CSI-RS-based BFD and LR in DRX mode</w:t>
      </w:r>
      <w:bookmarkEnd w:id="2507"/>
    </w:p>
    <w:p w:rsidR="004E3325" w:rsidRPr="00B3067E" w:rsidRDefault="004E3325" w:rsidP="004E3325">
      <w:pPr>
        <w:pStyle w:val="5"/>
        <w:rPr>
          <w:snapToGrid w:val="0"/>
        </w:rPr>
      </w:pPr>
      <w:bookmarkStart w:id="2508" w:name="_Toc535476735"/>
      <w:r w:rsidRPr="00B3067E">
        <w:rPr>
          <w:snapToGrid w:val="0"/>
          <w:lang w:eastAsia="zh-CN"/>
        </w:rPr>
        <w:t>A.7.5.5.4.1</w:t>
      </w:r>
      <w:r w:rsidRPr="00B3067E">
        <w:rPr>
          <w:snapToGrid w:val="0"/>
          <w:lang w:eastAsia="zh-CN"/>
        </w:rPr>
        <w:tab/>
        <w:t>Test Purpose and Environment</w:t>
      </w:r>
      <w:bookmarkEnd w:id="2508"/>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w:t>
      </w:r>
      <w:proofErr w:type="spellStart"/>
      <w:r w:rsidRPr="00B3067E">
        <w:t>candicate</w:t>
      </w:r>
      <w:proofErr w:type="spellEnd"/>
      <w:r w:rsidRPr="00B3067E">
        <w:t xml:space="preserv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w:t>
      </w:r>
      <w:ins w:id="2509" w:author="Huawei" w:date="2020-07-27T18:25:00Z">
        <w:r w:rsidR="003B7AF9" w:rsidRPr="00B3067E">
          <w:t>L1-RSRP</w:t>
        </w:r>
      </w:ins>
      <w:del w:id="2510" w:author="Huawei" w:date="2020-07-27T18:25:00Z">
        <w:r w:rsidRPr="00B3067E" w:rsidDel="003B7AF9">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A.7.5.5.4.1-1: Supported test configurations for FR2 </w:t>
      </w:r>
      <w:proofErr w:type="spellStart"/>
      <w:r w:rsidRPr="00B306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A.4.5.1.1.1-2: General test parameters for FR2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4E3325" w:rsidRPr="00B3067E" w:rsidTr="004E3325">
        <w:trPr>
          <w:trHeight w:val="164"/>
          <w:jc w:val="center"/>
        </w:trPr>
        <w:tc>
          <w:tcPr>
            <w:tcW w:w="2245"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599"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1106"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050" w:type="pct"/>
            <w:vMerge w:val="restar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45"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599"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1106"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050" w:type="pct"/>
            <w:vMerge/>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val="it-IT"/>
              </w:rPr>
              <w:t>Duplex mode</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p w:rsidR="004E3325" w:rsidRPr="00B3067E" w:rsidRDefault="004E3325" w:rsidP="004E3325">
            <w:pPr>
              <w:keepNext/>
              <w:keepLines/>
              <w:spacing w:after="0"/>
              <w:rPr>
                <w:rFonts w:ascii="Arial" w:hAnsi="Arial"/>
                <w:noProof/>
                <w:sz w:val="18"/>
              </w:rPr>
            </w:pP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SSB.3 FR2</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SMTC.3</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120 KHz</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CSI-RS.Config.0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 xml:space="preserve">DMRS </w:t>
            </w:r>
            <w:proofErr w:type="spellStart"/>
            <w:r w:rsidRPr="00B3067E">
              <w:rPr>
                <w:rFonts w:ascii="Arial" w:eastAsia="?? ??" w:hAnsi="Arial"/>
                <w:sz w:val="18"/>
              </w:rPr>
              <w:t>precoder</w:t>
            </w:r>
            <w:proofErr w:type="spellEnd"/>
            <w:r w:rsidRPr="00B3067E">
              <w:rPr>
                <w:rFonts w:ascii="Arial" w:eastAsia="?? ??" w:hAnsi="Arial"/>
                <w:sz w:val="18"/>
              </w:rPr>
              <w:t xml:space="preserve"> granularity</w:t>
            </w:r>
          </w:p>
        </w:tc>
        <w:tc>
          <w:tcPr>
            <w:tcW w:w="599"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05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599"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DRX.3</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A.3.3.3</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rlmInSyncOutOfSyncThreshold</w:t>
            </w:r>
            <w:proofErr w:type="spellEnd"/>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rsrp-ThresholdSSB</w:t>
            </w:r>
            <w:proofErr w:type="spellEnd"/>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2511" w:author="Huawei" w:date="2020-07-27T18:25:00Z">
              <w:r w:rsidR="003B7AF9" w:rsidRPr="00B3067E">
                <w:rPr>
                  <w:rFonts w:ascii="Arial" w:hAnsi="Arial"/>
                  <w:noProof/>
                  <w:sz w:val="18"/>
                </w:rPr>
                <w:t>/SCS kHz</w:t>
              </w:r>
            </w:ins>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lang w:eastAsia="zh-CN"/>
              </w:rPr>
              <w:t>TBD</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245" w:type="pct"/>
            <w:gridSpan w:val="2"/>
            <w:shd w:val="clear" w:color="auto" w:fill="auto"/>
          </w:tcPr>
          <w:p w:rsidR="004E3325" w:rsidRPr="00B3067E" w:rsidRDefault="004E3325" w:rsidP="004E3325">
            <w:pPr>
              <w:keepNext/>
              <w:keepLines/>
              <w:spacing w:after="0"/>
              <w:rPr>
                <w:rFonts w:ascii="Arial" w:hAnsi="Arial"/>
                <w:sz w:val="18"/>
              </w:rPr>
            </w:pPr>
            <w:proofErr w:type="spellStart"/>
            <w:r w:rsidRPr="00B3067E">
              <w:rPr>
                <w:rFonts w:ascii="Arial" w:hAnsi="Arial"/>
                <w:sz w:val="18"/>
              </w:rPr>
              <w:t>powerControlOffsetSS</w:t>
            </w:r>
            <w:proofErr w:type="spellEnd"/>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db0</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599" w:type="pct"/>
            <w:shd w:val="clear" w:color="auto" w:fill="auto"/>
          </w:tcPr>
          <w:p w:rsidR="004E3325" w:rsidRPr="00B3067E" w:rsidRDefault="004E3325" w:rsidP="004E3325">
            <w:pPr>
              <w:keepNext/>
              <w:keepLines/>
              <w:spacing w:after="0"/>
              <w:jc w:val="center"/>
              <w:rPr>
                <w:rFonts w:ascii="Arial" w:hAnsi="Arial"/>
                <w:iCs/>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599" w:type="pct"/>
            <w:shd w:val="clear" w:color="auto" w:fill="auto"/>
          </w:tcPr>
          <w:p w:rsidR="004E3325" w:rsidRPr="00B3067E" w:rsidRDefault="004E3325" w:rsidP="004E3325">
            <w:pPr>
              <w:keepNext/>
              <w:keepLines/>
              <w:spacing w:after="0"/>
              <w:jc w:val="center"/>
              <w:rPr>
                <w:rFonts w:ascii="Arial" w:hAnsi="Arial"/>
                <w:iCs/>
                <w:sz w:val="18"/>
              </w:rPr>
            </w:pPr>
          </w:p>
        </w:tc>
        <w:tc>
          <w:tcPr>
            <w:tcW w:w="1106"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CSI reporting</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proofErr w:type="spellStart"/>
            <w:r w:rsidRPr="00B3067E">
              <w:rPr>
                <w:rFonts w:ascii="Arial" w:hAnsi="Arial"/>
                <w:sz w:val="18"/>
              </w:rPr>
              <w:t>csi</w:t>
            </w:r>
            <w:proofErr w:type="spellEnd"/>
            <w:r w:rsidRPr="00B3067E">
              <w:rPr>
                <w:rFonts w:ascii="Arial" w:hAnsi="Arial"/>
                <w:sz w:val="18"/>
              </w:rPr>
              <w:t>-RS-Index</w:t>
            </w:r>
            <w:r w:rsidRPr="00B3067E">
              <w:rPr>
                <w:rFonts w:ascii="Arial" w:hAnsi="Arial"/>
                <w:noProof/>
                <w:sz w:val="18"/>
              </w:rPr>
              <w:t xml:space="preserve"> assigned as</w:t>
            </w:r>
            <w:r w:rsidRPr="00B3067E">
              <w:rPr>
                <w:rFonts w:ascii="Arial" w:hAnsi="Arial" w:cs="Arial"/>
                <w:sz w:val="18"/>
                <w:szCs w:val="18"/>
              </w:rPr>
              <w:t xml:space="preserve"> RLM RS</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cs="Arial"/>
                <w:sz w:val="18"/>
                <w:szCs w:val="18"/>
              </w:rPr>
              <w:t>T310 Timer</w:t>
            </w:r>
          </w:p>
        </w:tc>
        <w:tc>
          <w:tcPr>
            <w:tcW w:w="599"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ms</w:t>
            </w:r>
          </w:p>
        </w:tc>
        <w:tc>
          <w:tcPr>
            <w:tcW w:w="1106"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1000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86"/>
          <w:jc w:val="center"/>
        </w:trPr>
        <w:tc>
          <w:tcPr>
            <w:tcW w:w="2245" w:type="pct"/>
            <w:gridSpan w:val="2"/>
            <w:shd w:val="clear" w:color="auto" w:fill="auto"/>
          </w:tcPr>
          <w:p w:rsidR="004E3325" w:rsidRPr="00B3067E" w:rsidRDefault="004E3325" w:rsidP="004E3325">
            <w:pPr>
              <w:keepNext/>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0" w:type="pct"/>
          </w:tcPr>
          <w:p w:rsidR="004E3325" w:rsidRPr="00B3067E" w:rsidRDefault="004E3325" w:rsidP="004E3325">
            <w:pPr>
              <w:keepNext/>
              <w:keepLines/>
              <w:spacing w:after="0"/>
              <w:jc w:val="center"/>
              <w:rPr>
                <w:rFonts w:ascii="Arial" w:hAnsi="Arial" w:cs="Arial"/>
                <w:sz w:val="18"/>
                <w:szCs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5.43</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5.16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T4</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T5</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0.27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A.7.5.5.4.1-3: Cell specific test parameters </w:t>
      </w:r>
      <w:r w:rsidRPr="00B3067E">
        <w:rPr>
          <w:rFonts w:ascii="Arial" w:hAnsi="Arial"/>
          <w:b/>
          <w:lang w:val="en-US"/>
        </w:rPr>
        <w:t xml:space="preserve">for FR2 </w:t>
      </w:r>
      <w:proofErr w:type="spellStart"/>
      <w:r w:rsidRPr="00B3067E">
        <w:rPr>
          <w:rFonts w:ascii="Arial" w:hAnsi="Arial"/>
          <w:b/>
          <w:lang w:val="en-US"/>
        </w:rPr>
        <w:t>PCell</w:t>
      </w:r>
      <w:proofErr w:type="spellEnd"/>
      <w:r w:rsidRPr="00B3067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proofErr w:type="spellStart"/>
            <w:r w:rsidRPr="00B3067E">
              <w:t>AoA</w:t>
            </w:r>
            <w:proofErr w:type="spellEnd"/>
            <w:r w:rsidRPr="00B3067E">
              <w:t xml:space="preserve">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12" w:author="Huawei" w:date="2020-07-27T18:25:00Z">
              <w:r w:rsidRPr="00B3067E">
                <w:t>TBD</w:t>
              </w:r>
            </w:ins>
            <w:del w:id="2513" w:author="Huawei" w:date="2020-07-27T18:25:00Z">
              <w:r w:rsidRPr="00B3067E"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514" w:author="Huawei" w:date="2020-07-27T18:25:00Z">
              <w:r w:rsidRPr="00B3067E">
                <w:t>TBD</w:t>
              </w:r>
            </w:ins>
            <w:del w:id="2515" w:author="Huawei" w:date="2020-07-27T18:25:00Z">
              <w:r w:rsidRPr="00B3067E"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516" w:author="Huawei" w:date="2020-07-27T18:25:00Z">
              <w:r w:rsidRPr="00B3067E">
                <w:t>TBD</w:t>
              </w:r>
            </w:ins>
            <w:del w:id="2517" w:author="Huawei" w:date="2020-07-27T18:25:00Z">
              <w:r w:rsidRPr="00B3067E"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18" w:author="Huawei" w:date="2020-07-27T18:25:00Z">
              <w:r w:rsidRPr="00B3067E">
                <w:t>TBD</w:t>
              </w:r>
            </w:ins>
            <w:del w:id="2519" w:author="Huawei" w:date="2020-07-27T18:25:00Z">
              <w:r w:rsidRPr="00B3067E"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20" w:author="Huawei" w:date="2020-07-27T18:25:00Z">
              <w:r w:rsidRPr="00B3067E">
                <w:t>TBD</w:t>
              </w:r>
            </w:ins>
            <w:del w:id="2521" w:author="Huawei" w:date="2020-07-27T18:25:00Z">
              <w:r w:rsidRPr="00B3067E" w:rsidDel="000403E9">
                <w:rPr>
                  <w:rFonts w:eastAsia="MS Mincho"/>
                </w:rPr>
                <w:delText>5</w:delText>
              </w:r>
            </w:del>
          </w:p>
        </w:tc>
      </w:tr>
      <w:tr w:rsidR="00424CFB" w:rsidRPr="00B3067E" w:rsidTr="004E3325">
        <w:trPr>
          <w:cantSplit/>
          <w:trHeight w:val="105"/>
          <w:jc w:val="center"/>
          <w:ins w:id="2522" w:author="Huawei" w:date="2020-08-04T17:33: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523" w:author="Huawei" w:date="2020-08-04T17:33:00Z"/>
                <w:rFonts w:ascii="Arial" w:hAnsi="Arial"/>
                <w:sz w:val="18"/>
              </w:rPr>
            </w:pPr>
            <w:ins w:id="2524" w:author="Huawei" w:date="2020-08-24T10:27:00Z">
              <w:r>
                <w:rPr>
                  <w:rFonts w:ascii="Arial" w:hAnsi="Arial"/>
                  <w:sz w:val="18"/>
                </w:rPr>
                <w:t>CSI-RS</w:t>
              </w:r>
            </w:ins>
            <w:ins w:id="2525" w:author="Huawei" w:date="2020-08-25T20:05:00Z">
              <w:r w:rsidR="00A17D13">
                <w:rPr>
                  <w:rFonts w:ascii="Arial" w:hAnsi="Arial"/>
                  <w:sz w:val="18"/>
                </w:rPr>
                <w:t>_</w:t>
              </w:r>
            </w:ins>
            <w:ins w:id="2526" w:author="Huawei" w:date="2020-08-04T17:33: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527" w:author="Huawei" w:date="2020-08-04T17:33:00Z"/>
                <w:noProof/>
                <w:lang w:val="it-IT"/>
              </w:rPr>
            </w:pPr>
            <w:ins w:id="2528" w:author="Huawei" w:date="2020-08-04T17:3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529" w:author="Huawei" w:date="2020-08-04T17:33:00Z"/>
              </w:rPr>
            </w:pPr>
            <w:proofErr w:type="spellStart"/>
            <w:ins w:id="2530" w:author="Huawei" w:date="2020-08-04T17:33: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1" w:author="Huawei" w:date="2020-08-04T17:33:00Z"/>
              </w:rPr>
            </w:pPr>
            <w:ins w:id="2532"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3" w:author="Huawei" w:date="2020-08-04T17:33:00Z"/>
              </w:rPr>
            </w:pPr>
            <w:ins w:id="2534"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5" w:author="Huawei" w:date="2020-08-04T17:33:00Z"/>
              </w:rPr>
            </w:pPr>
            <w:ins w:id="2536"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7" w:author="Huawei" w:date="2020-08-04T17:33:00Z"/>
              </w:rPr>
            </w:pPr>
            <w:ins w:id="2538"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9" w:author="Huawei" w:date="2020-08-04T17:33:00Z"/>
              </w:rPr>
            </w:pPr>
            <w:ins w:id="2540" w:author="Huawei" w:date="2020-08-04T17:33:00Z">
              <w:r w:rsidRPr="00B3067E">
                <w:t>TBD</w:t>
              </w:r>
            </w:ins>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1" type="#_x0000_t75" style="width:22.75pt;height:22.75pt" o:ole="" fillcolor="window">
                  <v:imagedata r:id="rId13" o:title=""/>
                </v:shape>
                <o:OLEObject Type="Embed" ProgID="Equation.3" ShapeID="_x0000_i1041" DrawAspect="Content" ObjectID="_1660159756" r:id="rId34"/>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proofErr w:type="spellStart"/>
            <w:r w:rsidRPr="00B3067E">
              <w:t>dBm</w:t>
            </w:r>
            <w:proofErr w:type="spellEnd"/>
            <w:r w:rsidRPr="00B3067E">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2541" w:author="Huawei" w:date="2020-08-04T17:40:00Z">
              <w:r w:rsidRPr="00B3067E" w:rsidDel="00424CFB">
                <w:rPr>
                  <w:rFonts w:ascii="Arial" w:hAnsi="Arial"/>
                  <w:sz w:val="18"/>
                </w:rPr>
                <w:delText xml:space="preserve">SSS </w:delText>
              </w:r>
            </w:del>
            <w:r w:rsidRPr="00B3067E">
              <w:rPr>
                <w:rFonts w:ascii="Arial" w:hAnsi="Arial"/>
                <w:sz w:val="18"/>
              </w:rPr>
              <w:t>REs</w:t>
            </w:r>
            <w:ins w:id="2542" w:author="Huawei" w:date="2020-08-04T17:40:00Z">
              <w:r w:rsidRPr="00B3067E">
                <w:rPr>
                  <w:rFonts w:ascii="Arial" w:hAnsi="Arial"/>
                  <w:sz w:val="18"/>
                </w:rPr>
                <w:t xml:space="preserve"> carrying CSI-RS</w:t>
              </w:r>
            </w:ins>
            <w:r w:rsidRPr="00B3067E">
              <w:rPr>
                <w:rFonts w:ascii="Arial" w:hAnsi="Arial"/>
                <w:sz w:val="18"/>
              </w:rPr>
              <w:t>.</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A.7.5.5.4.1-1</w:t>
            </w:r>
            <w:r w:rsidRPr="00B3067E">
              <w:rPr>
                <w:rFonts w:ascii="Arial" w:hAnsi="Arial"/>
                <w:sz w:val="18"/>
              </w:rPr>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lang w:val="en-US"/>
        </w:rPr>
      </w:pPr>
      <w:r w:rsidRPr="00B3067E">
        <w:rPr>
          <w:lang w:val="en-US"/>
        </w:rPr>
        <w:t>Table A.7.5.5.4.1-4: Void</w:t>
      </w:r>
    </w:p>
    <w:p w:rsidR="004E3325" w:rsidRPr="00B3067E" w:rsidRDefault="004E3325" w:rsidP="004E3325">
      <w:pPr>
        <w:pStyle w:val="TH"/>
      </w:pPr>
      <w:r w:rsidRPr="00B3067E">
        <w:rPr>
          <w:lang w:val="en-US"/>
        </w:rPr>
        <w:t>Table A.7.5.5.4.1-5: Void</w:t>
      </w:r>
    </w:p>
    <w:p w:rsidR="004E3325" w:rsidRPr="00B3067E" w:rsidRDefault="004E3325" w:rsidP="004E3325">
      <w:pPr>
        <w:pStyle w:val="TH"/>
      </w:pPr>
      <w:r w:rsidRPr="00B3067E">
        <w:t>Table A.7.5.5.4.1-6: Void</w:t>
      </w:r>
    </w:p>
    <w:p w:rsidR="004E3325" w:rsidRPr="00B3067E" w:rsidRDefault="000C7406" w:rsidP="004E3325">
      <w:pPr>
        <w:keepNext/>
        <w:keepLines/>
        <w:spacing w:before="60"/>
        <w:jc w:val="center"/>
        <w:rPr>
          <w:rFonts w:ascii="Arial" w:hAnsi="Arial"/>
          <w:b/>
          <w:sz w:val="24"/>
          <w:szCs w:val="24"/>
          <w:lang w:eastAsia="fi-FI"/>
        </w:rPr>
      </w:pPr>
      <w:bookmarkStart w:id="2543" w:name="_Toc535476736"/>
      <w:ins w:id="2544" w:author="Huawei" w:date="2020-08-04T17:50:00Z">
        <w:r w:rsidRPr="00B3067E">
          <w:rPr>
            <w:noProof/>
            <w:lang w:val="en-US" w:eastAsia="zh-CN"/>
          </w:rPr>
          <w:drawing>
            <wp:inline distT="0" distB="0" distL="0" distR="0">
              <wp:extent cx="5237844" cy="2404161"/>
              <wp:effectExtent l="0" t="0" r="0" b="0"/>
              <wp:docPr id="4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ins>
      <w:ins w:id="2545" w:author="Huawei" w:date="2020-07-27T18:26:00Z">
        <w:r w:rsidR="003B7AF9" w:rsidRPr="00B3067E">
          <w:rPr>
            <w:noProof/>
            <w:lang w:val="en-US" w:eastAsia="zh-CN"/>
          </w:rPr>
          <w:t xml:space="preserve"> </w:t>
        </w:r>
      </w:ins>
      <w:del w:id="2546" w:author="Huawei" w:date="2020-07-27T18:26:00Z">
        <w:r w:rsidR="004E3325" w:rsidRPr="00B3067E" w:rsidDel="003B7AF9">
          <w:rPr>
            <w:noProof/>
            <w:lang w:val="en-US" w:eastAsia="zh-CN"/>
          </w:rPr>
          <w:drawing>
            <wp:inline distT="0" distB="0" distL="0" distR="0" wp14:anchorId="29771094" wp14:editId="57C3C0FA">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A.7.5.5.4.1-1: SNR </w:t>
      </w:r>
      <w:ins w:id="2547" w:author="Huawei" w:date="2020-08-04T18:00: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DRX mode</w:t>
      </w:r>
    </w:p>
    <w:p w:rsidR="004E3325" w:rsidRPr="00B3067E" w:rsidRDefault="004E3325" w:rsidP="004E3325">
      <w:pPr>
        <w:pStyle w:val="5"/>
        <w:rPr>
          <w:snapToGrid w:val="0"/>
        </w:rPr>
      </w:pPr>
      <w:r w:rsidRPr="00B3067E">
        <w:rPr>
          <w:snapToGrid w:val="0"/>
        </w:rPr>
        <w:t>A.7.5.5.4.2</w:t>
      </w:r>
      <w:r w:rsidRPr="00B3067E">
        <w:rPr>
          <w:snapToGrid w:val="0"/>
        </w:rPr>
        <w:tab/>
        <w:t>Test Requirements</w:t>
      </w:r>
      <w:bookmarkEnd w:id="2543"/>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 xml:space="preserve">time duration T1 and T2, the UE shall transmit uplink signal at least in all </w:t>
      </w:r>
      <w:proofErr w:type="spellStart"/>
      <w:r w:rsidRPr="00B3067E">
        <w:rPr>
          <w:lang w:eastAsia="zh-CN"/>
        </w:rPr>
        <w:t>subframes</w:t>
      </w:r>
      <w:proofErr w:type="spellEnd"/>
      <w:r w:rsidRPr="00B3067E">
        <w:rPr>
          <w:lang w:eastAsia="zh-CN"/>
        </w:rPr>
        <w:t xml:space="preserve">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 xml:space="preserve">During T3 the UE shall detect beam failure and </w:t>
      </w:r>
      <w:proofErr w:type="spellStart"/>
      <w:r w:rsidRPr="00B3067E">
        <w:t>initiat</w:t>
      </w:r>
      <w:proofErr w:type="spellEnd"/>
      <w:r w:rsidRPr="00B3067E">
        <w:t xml:space="preserv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 xml:space="preserve">No later than time point F occurring no later than D1 = 260+10 </w:t>
      </w:r>
      <w:proofErr w:type="spellStart"/>
      <w:r w:rsidRPr="00B3067E">
        <w:t>ms</w:t>
      </w:r>
      <w:proofErr w:type="spellEnd"/>
      <w:r w:rsidRPr="00B3067E">
        <w:t xml:space="preserve">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A.7.5.5.5</w:t>
      </w:r>
      <w:r w:rsidRPr="00B3067E">
        <w:tab/>
        <w:t xml:space="preserve">Scheduling availability restriction during Beam Failure Detection and Link Recovery for FR2 </w:t>
      </w:r>
      <w:proofErr w:type="spellStart"/>
      <w:r w:rsidRPr="00B3067E">
        <w:t>PCell</w:t>
      </w:r>
      <w:proofErr w:type="spellEnd"/>
      <w:r w:rsidRPr="00B3067E">
        <w:t xml:space="preserve"> configured with SSB-based BFD and LR in non-DRX mode</w:t>
      </w:r>
    </w:p>
    <w:p w:rsidR="004E3325" w:rsidRPr="00B3067E" w:rsidRDefault="004E3325" w:rsidP="004E3325">
      <w:pPr>
        <w:pStyle w:val="5"/>
        <w:rPr>
          <w:snapToGrid w:val="0"/>
        </w:rPr>
      </w:pPr>
      <w:r w:rsidRPr="00B3067E">
        <w:rPr>
          <w:snapToGrid w:val="0"/>
          <w:lang w:eastAsia="zh-CN"/>
        </w:rPr>
        <w:t>A.7.5.5.5.1</w:t>
      </w:r>
      <w:r w:rsidRPr="00B3067E">
        <w:rPr>
          <w:snapToGrid w:val="0"/>
          <w:lang w:eastAsia="zh-CN"/>
        </w:rPr>
        <w:tab/>
        <w:t>Test Purpose and Environment</w:t>
      </w:r>
    </w:p>
    <w:p w:rsidR="004E3325" w:rsidRPr="00B3067E" w:rsidRDefault="004E3325" w:rsidP="004E3325">
      <w:r w:rsidRPr="00B3067E">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4E3325" w:rsidRPr="00B3067E" w:rsidRDefault="004E3325" w:rsidP="004E3325">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w:t>
      </w:r>
      <w:ins w:id="2548" w:author="Huawei" w:date="2020-07-27T18:26:00Z">
        <w:r w:rsidR="003B7AF9" w:rsidRPr="00B3067E">
          <w:t>L1-RSRP</w:t>
        </w:r>
      </w:ins>
      <w:del w:id="2549" w:author="Huawei" w:date="2020-07-27T18:26: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A.7.5.5.5.1-1: Supported test configurations for FR2 </w:t>
      </w:r>
      <w:proofErr w:type="spellStart"/>
      <w:r w:rsidRPr="00B3067E">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4E3325" w:rsidRPr="00B3067E" w:rsidTr="004E3325">
        <w:tc>
          <w:tcPr>
            <w:tcW w:w="1691"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Configuration</w:t>
            </w:r>
          </w:p>
        </w:tc>
        <w:tc>
          <w:tcPr>
            <w:tcW w:w="7546"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Description</w:t>
            </w:r>
          </w:p>
        </w:tc>
      </w:tr>
      <w:tr w:rsidR="004E3325" w:rsidRPr="00B3067E" w:rsidTr="004E3325">
        <w:tc>
          <w:tcPr>
            <w:tcW w:w="1691" w:type="dxa"/>
            <w:shd w:val="clear" w:color="auto" w:fill="auto"/>
          </w:tcPr>
          <w:p w:rsidR="004E3325" w:rsidRPr="00B3067E" w:rsidRDefault="004E3325" w:rsidP="004E3325">
            <w:pPr>
              <w:pStyle w:val="TAL"/>
              <w:rPr>
                <w:lang w:eastAsia="zh-CN"/>
              </w:rPr>
            </w:pPr>
            <w:r w:rsidRPr="00B3067E">
              <w:rPr>
                <w:lang w:eastAsia="zh-CN"/>
              </w:rPr>
              <w:t>1</w:t>
            </w:r>
          </w:p>
        </w:tc>
        <w:tc>
          <w:tcPr>
            <w:tcW w:w="7546" w:type="dxa"/>
            <w:shd w:val="clear" w:color="auto" w:fill="auto"/>
          </w:tcPr>
          <w:p w:rsidR="004E3325" w:rsidRPr="00B3067E" w:rsidRDefault="004E3325" w:rsidP="004E3325">
            <w:pPr>
              <w:pStyle w:val="TAL"/>
              <w:rPr>
                <w:lang w:eastAsia="zh-CN"/>
              </w:rPr>
            </w:pPr>
            <w:r w:rsidRPr="00B3067E">
              <w:rPr>
                <w:lang w:eastAsia="ko-KR"/>
              </w:rPr>
              <w:t xml:space="preserve">NR </w:t>
            </w:r>
            <w:r w:rsidRPr="00B3067E">
              <w:rPr>
                <w:rFonts w:eastAsia="Malgun Gothic"/>
              </w:rPr>
              <w:t>120 kHz SSB SCS, 100MHz bandwidth, TDD duplex mode</w:t>
            </w:r>
          </w:p>
        </w:tc>
      </w:tr>
      <w:tr w:rsidR="004E3325" w:rsidRPr="00B3067E" w:rsidTr="004E3325">
        <w:tc>
          <w:tcPr>
            <w:tcW w:w="9237" w:type="dxa"/>
            <w:gridSpan w:val="2"/>
            <w:shd w:val="clear" w:color="auto" w:fill="auto"/>
          </w:tcPr>
          <w:p w:rsidR="004E3325" w:rsidRPr="00B3067E" w:rsidRDefault="004E3325" w:rsidP="004E3325">
            <w:pPr>
              <w:pStyle w:val="TAN"/>
              <w:rPr>
                <w:lang w:eastAsia="ko-KR"/>
              </w:rPr>
            </w:pPr>
            <w:r w:rsidRPr="00B3067E">
              <w:rPr>
                <w:lang w:eastAsia="ko-KR"/>
              </w:rPr>
              <w:t>Note:</w:t>
            </w:r>
            <w:r w:rsidRPr="00B3067E">
              <w:tab/>
            </w:r>
            <w:r w:rsidRPr="00B3067E">
              <w:rPr>
                <w:lang w:eastAsia="ko-KR"/>
              </w:rPr>
              <w:t>The UE is only required to be tested in one of the supported test configurations</w:t>
            </w:r>
          </w:p>
        </w:tc>
      </w:tr>
    </w:tbl>
    <w:p w:rsidR="004E3325" w:rsidRPr="00B3067E" w:rsidRDefault="004E3325" w:rsidP="004E3325">
      <w:pPr>
        <w:keepNext/>
        <w:keepLines/>
        <w:spacing w:before="60"/>
        <w:jc w:val="center"/>
        <w:rPr>
          <w:rFonts w:ascii="Arial" w:hAnsi="Arial"/>
          <w:b/>
        </w:rPr>
      </w:pPr>
    </w:p>
    <w:p w:rsidR="004E3325" w:rsidRPr="00B3067E" w:rsidRDefault="004E3325" w:rsidP="004E3325">
      <w:pPr>
        <w:keepNext/>
        <w:keepLines/>
        <w:spacing w:before="60"/>
        <w:jc w:val="center"/>
        <w:rPr>
          <w:rFonts w:ascii="Arial" w:hAnsi="Arial"/>
          <w:lang w:val="en-US"/>
        </w:rPr>
      </w:pPr>
      <w:r w:rsidRPr="00B3067E">
        <w:rPr>
          <w:rFonts w:ascii="Arial" w:hAnsi="Arial"/>
          <w:b/>
          <w:lang w:val="en-US"/>
        </w:rPr>
        <w:t xml:space="preserve">Table A.7.5.5.5.1-2: General test parameters 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4E3325" w:rsidRPr="00B3067E" w:rsidTr="004E3325">
        <w:trPr>
          <w:trHeight w:val="164"/>
          <w:jc w:val="center"/>
        </w:trPr>
        <w:tc>
          <w:tcPr>
            <w:tcW w:w="2500" w:type="pct"/>
            <w:gridSpan w:val="2"/>
            <w:vMerge w:val="restar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Parameter</w:t>
            </w:r>
          </w:p>
        </w:tc>
        <w:tc>
          <w:tcPr>
            <w:tcW w:w="427" w:type="pct"/>
            <w:vMerge w:val="restar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Unit</w:t>
            </w: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Value</w:t>
            </w:r>
          </w:p>
        </w:tc>
        <w:tc>
          <w:tcPr>
            <w:tcW w:w="1166" w:type="pct"/>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Comment</w:t>
            </w:r>
          </w:p>
        </w:tc>
      </w:tr>
      <w:tr w:rsidR="004E3325" w:rsidRPr="00B3067E" w:rsidTr="004E3325">
        <w:trPr>
          <w:trHeight w:val="403"/>
          <w:jc w:val="center"/>
        </w:trPr>
        <w:tc>
          <w:tcPr>
            <w:tcW w:w="2500" w:type="pct"/>
            <w:gridSpan w:val="2"/>
            <w:vMerge/>
            <w:shd w:val="clear" w:color="auto" w:fill="auto"/>
          </w:tcPr>
          <w:p w:rsidR="004E3325" w:rsidRPr="00B3067E" w:rsidRDefault="004E3325" w:rsidP="004E3325">
            <w:pPr>
              <w:keepNext/>
              <w:keepLines/>
              <w:spacing w:after="0"/>
              <w:jc w:val="center"/>
              <w:rPr>
                <w:rFonts w:ascii="Arial" w:hAnsi="Arial"/>
                <w:noProof/>
                <w:sz w:val="18"/>
              </w:rPr>
            </w:pPr>
          </w:p>
        </w:tc>
        <w:tc>
          <w:tcPr>
            <w:tcW w:w="427" w:type="pct"/>
            <w:vMerge/>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Test 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427" w:type="pct"/>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427" w:type="pct"/>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Duplex mode</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DL initial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DLBWP.0.1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DL dedicated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DLBWP.1.1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UL initial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ULBWP.0.1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UL dedicated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proofErr w:type="spellStart"/>
            <w:r w:rsidRPr="00B3067E">
              <w:rPr>
                <w:rFonts w:ascii="Arial" w:hAnsi="Arial" w:cs="Arial"/>
                <w:sz w:val="18"/>
                <w:szCs w:val="18"/>
              </w:rPr>
              <w:t>Config</w:t>
            </w:r>
            <w:proofErr w:type="spellEnd"/>
            <w:r w:rsidRPr="00B3067E">
              <w:rPr>
                <w:rFonts w:ascii="Arial" w:hAnsi="Arial" w:cs="Arial"/>
                <w:sz w:val="18"/>
                <w:szCs w:val="18"/>
              </w:rPr>
              <w:t xml:space="preserve">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rFonts w:cs="Arial"/>
                <w:szCs w:val="18"/>
              </w:rPr>
              <w:t>ULBWP.1.1</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CR. 3.1 TDD</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SSB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SSB.1 FR2</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SMTC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SMTC.1</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PDSCH/PDCCH subcarrier spacing</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120 KHz</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1</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TRS.2.1 TDD</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TCI.State.0</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OP.1</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AoA Setup</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Setup 1</w:t>
            </w:r>
          </w:p>
        </w:tc>
        <w:tc>
          <w:tcPr>
            <w:tcW w:w="1166" w:type="pct"/>
          </w:tcPr>
          <w:p w:rsidR="004E3325" w:rsidRPr="00B3067E" w:rsidRDefault="004E3325" w:rsidP="004E3325">
            <w:pPr>
              <w:pStyle w:val="TAC"/>
              <w:rPr>
                <w:noProof/>
              </w:rPr>
            </w:pPr>
            <w:r w:rsidRPr="00B3067E">
              <w:rPr>
                <w:noProof/>
              </w:rPr>
              <w:t>A.3.15.1</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Normal</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1166" w:type="pct"/>
            <w:vMerge w:val="restart"/>
            <w:shd w:val="clear" w:color="auto" w:fill="auto"/>
          </w:tcPr>
          <w:p w:rsidR="004E3325" w:rsidRPr="00B3067E" w:rsidRDefault="004E3325" w:rsidP="004E3325">
            <w:pPr>
              <w:pStyle w:val="TAL"/>
              <w:rPr>
                <w:noProof/>
              </w:rPr>
            </w:pPr>
            <w:r w:rsidRPr="00B3067E">
              <w:rPr>
                <w:noProof/>
              </w:rPr>
              <w:t xml:space="preserve">Beam failure detection transmission parameters </w:t>
            </w:r>
          </w:p>
        </w:tc>
        <w:tc>
          <w:tcPr>
            <w:tcW w:w="1334" w:type="pct"/>
            <w:shd w:val="clear" w:color="auto" w:fill="auto"/>
          </w:tcPr>
          <w:p w:rsidR="004E3325" w:rsidRPr="00B3067E" w:rsidRDefault="004E3325" w:rsidP="004E3325">
            <w:pPr>
              <w:pStyle w:val="TAL"/>
              <w:rPr>
                <w:noProof/>
              </w:rPr>
            </w:pPr>
            <w:r w:rsidRPr="00B3067E">
              <w:rPr>
                <w:noProof/>
              </w:rPr>
              <w:t>DCI format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1-0</w:t>
            </w:r>
          </w:p>
        </w:tc>
        <w:tc>
          <w:tcPr>
            <w:tcW w:w="1166" w:type="pct"/>
          </w:tcPr>
          <w:p w:rsidR="004E3325" w:rsidRPr="00B3067E" w:rsidRDefault="004E3325" w:rsidP="004E3325">
            <w:pPr>
              <w:pStyle w:val="TAC"/>
              <w:rPr>
                <w:noProof/>
              </w:rPr>
            </w:pPr>
          </w:p>
        </w:tc>
      </w:tr>
      <w:tr w:rsidR="004E3325" w:rsidRPr="00B3067E" w:rsidTr="004E3325">
        <w:trPr>
          <w:trHeight w:val="352"/>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noProof/>
              </w:rPr>
              <w:t>Number of Control OFDM symbols</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2</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noProof/>
              </w:rPr>
              <w:t xml:space="preserve">Aggregation level </w:t>
            </w:r>
          </w:p>
        </w:tc>
        <w:tc>
          <w:tcPr>
            <w:tcW w:w="427" w:type="pct"/>
            <w:shd w:val="clear" w:color="auto" w:fill="auto"/>
          </w:tcPr>
          <w:p w:rsidR="004E3325" w:rsidRPr="00B3067E" w:rsidRDefault="004E3325" w:rsidP="004E3325">
            <w:pPr>
              <w:pStyle w:val="TAC"/>
              <w:rPr>
                <w:noProof/>
              </w:rPr>
            </w:pPr>
            <w:r w:rsidRPr="00B3067E">
              <w:rPr>
                <w:noProof/>
              </w:rPr>
              <w:t>CCE</w:t>
            </w:r>
          </w:p>
        </w:tc>
        <w:tc>
          <w:tcPr>
            <w:tcW w:w="907" w:type="pct"/>
            <w:shd w:val="clear" w:color="auto" w:fill="auto"/>
          </w:tcPr>
          <w:p w:rsidR="004E3325" w:rsidRPr="00B3067E" w:rsidRDefault="004E3325" w:rsidP="004E3325">
            <w:pPr>
              <w:pStyle w:val="TAC"/>
              <w:rPr>
                <w:noProof/>
              </w:rPr>
            </w:pPr>
            <w:r w:rsidRPr="00B3067E">
              <w:rPr>
                <w:noProof/>
              </w:rPr>
              <w:t>8</w:t>
            </w:r>
          </w:p>
        </w:tc>
        <w:tc>
          <w:tcPr>
            <w:tcW w:w="1166" w:type="pct"/>
          </w:tcPr>
          <w:p w:rsidR="004E3325" w:rsidRPr="00B3067E" w:rsidRDefault="004E3325" w:rsidP="004E3325">
            <w:pPr>
              <w:pStyle w:val="TAC"/>
              <w:rPr>
                <w:noProof/>
              </w:rPr>
            </w:pPr>
          </w:p>
        </w:tc>
      </w:tr>
      <w:tr w:rsidR="004E3325" w:rsidRPr="00B3067E" w:rsidTr="004E3325">
        <w:trPr>
          <w:trHeight w:val="527"/>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rFonts w:eastAsia="?? ??"/>
              </w:rPr>
              <w:t>Ratio of hypothetical PDCCH RE energy to average CSI-RS RE energy</w:t>
            </w:r>
          </w:p>
        </w:tc>
        <w:tc>
          <w:tcPr>
            <w:tcW w:w="427" w:type="pct"/>
            <w:shd w:val="clear" w:color="auto" w:fill="auto"/>
          </w:tcPr>
          <w:p w:rsidR="004E3325" w:rsidRPr="00B3067E" w:rsidRDefault="004E3325" w:rsidP="004E3325">
            <w:pPr>
              <w:pStyle w:val="TAC"/>
              <w:rPr>
                <w:noProof/>
              </w:rPr>
            </w:pPr>
            <w:r w:rsidRPr="00B3067E">
              <w:rPr>
                <w:noProof/>
              </w:rPr>
              <w:t>dB</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465"/>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rFonts w:eastAsia="?? ??"/>
              </w:rPr>
              <w:t>Ratio of hypothetical PDCCH DMRS energy to average CSI-RS RE energy</w:t>
            </w:r>
          </w:p>
        </w:tc>
        <w:tc>
          <w:tcPr>
            <w:tcW w:w="427" w:type="pct"/>
            <w:shd w:val="clear" w:color="auto" w:fill="auto"/>
          </w:tcPr>
          <w:p w:rsidR="004E3325" w:rsidRPr="00B3067E" w:rsidRDefault="004E3325" w:rsidP="004E3325">
            <w:pPr>
              <w:pStyle w:val="TAC"/>
              <w:rPr>
                <w:noProof/>
              </w:rPr>
            </w:pPr>
            <w:r w:rsidRPr="00B3067E">
              <w:rPr>
                <w:noProof/>
              </w:rPr>
              <w:t>dB</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379"/>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vAlign w:val="center"/>
          </w:tcPr>
          <w:p w:rsidR="004E3325" w:rsidRPr="00B3067E" w:rsidRDefault="004E3325" w:rsidP="004E3325">
            <w:pPr>
              <w:pStyle w:val="TAL"/>
              <w:rPr>
                <w:rFonts w:eastAsia="?? ??"/>
              </w:rPr>
            </w:pPr>
            <w:r w:rsidRPr="00B3067E">
              <w:rPr>
                <w:rFonts w:eastAsia="?? ??"/>
              </w:rPr>
              <w:t xml:space="preserve">DMRS </w:t>
            </w:r>
            <w:proofErr w:type="spellStart"/>
            <w:r w:rsidRPr="00B3067E">
              <w:rPr>
                <w:rFonts w:eastAsia="?? ??"/>
              </w:rPr>
              <w:t>precoder</w:t>
            </w:r>
            <w:proofErr w:type="spellEnd"/>
            <w:r w:rsidRPr="00B3067E">
              <w:rPr>
                <w:rFonts w:eastAsia="?? ??"/>
              </w:rPr>
              <w:t xml:space="preserve"> granularity</w:t>
            </w:r>
          </w:p>
        </w:tc>
        <w:tc>
          <w:tcPr>
            <w:tcW w:w="427" w:type="pct"/>
            <w:shd w:val="clear" w:color="auto" w:fill="auto"/>
            <w:vAlign w:val="center"/>
          </w:tcPr>
          <w:p w:rsidR="004E3325" w:rsidRPr="00B3067E" w:rsidRDefault="004E3325" w:rsidP="004E3325">
            <w:pPr>
              <w:pStyle w:val="TAC"/>
              <w:rPr>
                <w:rFonts w:eastAsia="?? ??"/>
              </w:rPr>
            </w:pPr>
          </w:p>
        </w:tc>
        <w:tc>
          <w:tcPr>
            <w:tcW w:w="907" w:type="pct"/>
            <w:shd w:val="clear" w:color="auto" w:fill="auto"/>
          </w:tcPr>
          <w:p w:rsidR="004E3325" w:rsidRPr="00B3067E" w:rsidRDefault="004E3325" w:rsidP="004E3325">
            <w:pPr>
              <w:pStyle w:val="TAC"/>
              <w:rPr>
                <w:noProof/>
              </w:rPr>
            </w:pPr>
            <w:r w:rsidRPr="00B3067E">
              <w:rPr>
                <w:rFonts w:eastAsia="?? ??"/>
              </w:rPr>
              <w:t>REG bundle size</w:t>
            </w:r>
          </w:p>
        </w:tc>
        <w:tc>
          <w:tcPr>
            <w:tcW w:w="1166" w:type="pct"/>
          </w:tcPr>
          <w:p w:rsidR="004E3325" w:rsidRPr="00B3067E" w:rsidRDefault="004E3325" w:rsidP="004E3325">
            <w:pPr>
              <w:pStyle w:val="TAC"/>
              <w:rPr>
                <w:rFonts w:eastAsia="?? ??"/>
              </w:rPr>
            </w:pPr>
          </w:p>
        </w:tc>
      </w:tr>
      <w:tr w:rsidR="004E3325" w:rsidRPr="00B3067E" w:rsidTr="004E3325">
        <w:trPr>
          <w:trHeight w:val="188"/>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vAlign w:val="center"/>
          </w:tcPr>
          <w:p w:rsidR="004E3325" w:rsidRPr="00B3067E" w:rsidRDefault="004E3325" w:rsidP="004E3325">
            <w:pPr>
              <w:pStyle w:val="TAL"/>
              <w:rPr>
                <w:rFonts w:eastAsia="?? ??"/>
              </w:rPr>
            </w:pPr>
            <w:r w:rsidRPr="00B3067E">
              <w:rPr>
                <w:rFonts w:eastAsia="?? ??"/>
              </w:rPr>
              <w:t>REG bundle size</w:t>
            </w:r>
          </w:p>
        </w:tc>
        <w:tc>
          <w:tcPr>
            <w:tcW w:w="427" w:type="pct"/>
            <w:shd w:val="clear" w:color="auto" w:fill="auto"/>
            <w:vAlign w:val="center"/>
          </w:tcPr>
          <w:p w:rsidR="004E3325" w:rsidRPr="00B3067E" w:rsidRDefault="004E3325" w:rsidP="004E3325">
            <w:pPr>
              <w:pStyle w:val="TAC"/>
              <w:rPr>
                <w:rFonts w:eastAsia="?? ??"/>
              </w:rPr>
            </w:pPr>
          </w:p>
        </w:tc>
        <w:tc>
          <w:tcPr>
            <w:tcW w:w="907" w:type="pct"/>
            <w:shd w:val="clear" w:color="auto" w:fill="auto"/>
          </w:tcPr>
          <w:p w:rsidR="004E3325" w:rsidRPr="00B3067E" w:rsidRDefault="004E3325" w:rsidP="004E3325">
            <w:pPr>
              <w:pStyle w:val="TAC"/>
              <w:rPr>
                <w:noProof/>
              </w:rPr>
            </w:pPr>
            <w:r w:rsidRPr="00B3067E">
              <w:rPr>
                <w:noProof/>
              </w:rPr>
              <w:t>6</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pStyle w:val="TAL"/>
              <w:rPr>
                <w:noProof/>
              </w:rPr>
            </w:pPr>
            <w:r w:rsidRPr="00B3067E">
              <w:rPr>
                <w:noProof/>
              </w:rPr>
              <w:t>DRX</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OFF</w:t>
            </w:r>
          </w:p>
        </w:tc>
        <w:tc>
          <w:tcPr>
            <w:tcW w:w="1166" w:type="pct"/>
          </w:tcPr>
          <w:p w:rsidR="004E3325" w:rsidRPr="00B3067E" w:rsidRDefault="004E3325" w:rsidP="004E3325">
            <w:pPr>
              <w:pStyle w:val="TAC"/>
              <w:rPr>
                <w:i/>
                <w:iCs/>
              </w:rPr>
            </w:pPr>
            <w:r w:rsidRPr="00B3067E">
              <w:rPr>
                <w:iCs/>
              </w:rPr>
              <w:t>DRX is not in use</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 xml:space="preserve">Gap pattern ID </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N.A.</w:t>
            </w:r>
          </w:p>
        </w:tc>
        <w:tc>
          <w:tcPr>
            <w:tcW w:w="1166" w:type="pct"/>
          </w:tcPr>
          <w:p w:rsidR="004E3325" w:rsidRPr="00B3067E" w:rsidRDefault="004E3325" w:rsidP="004E3325">
            <w:pPr>
              <w:pStyle w:val="TAC"/>
              <w:rPr>
                <w:iCs/>
              </w:rPr>
            </w:pPr>
            <w:r w:rsidRPr="00B3067E">
              <w:rPr>
                <w:iCs/>
              </w:rPr>
              <w:t xml:space="preserve"> No measurement gap pattern is configured</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proofErr w:type="spellStart"/>
            <w:r w:rsidRPr="00B3067E">
              <w:t>ssb</w:t>
            </w:r>
            <w:proofErr w:type="spellEnd"/>
            <w:r w:rsidRPr="00B3067E">
              <w:t>-Index</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2</w:t>
            </w:r>
          </w:p>
        </w:tc>
        <w:tc>
          <w:tcPr>
            <w:tcW w:w="1166" w:type="pct"/>
          </w:tcPr>
          <w:p w:rsidR="004E3325" w:rsidRPr="00B3067E" w:rsidRDefault="004E3325" w:rsidP="004E3325">
            <w:pPr>
              <w:pStyle w:val="TAC"/>
              <w:rPr>
                <w:iCs/>
              </w:rPr>
            </w:pPr>
            <w:r w:rsidRPr="00B3067E">
              <w:rPr>
                <w:iCs/>
              </w:rPr>
              <w:t>Number of SSB indexes used for beam failure detection</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pPr>
            <w:proofErr w:type="spellStart"/>
            <w:r w:rsidRPr="00B3067E">
              <w:t>rlmInSyncOutOfSyncThreshold</w:t>
            </w:r>
            <w:proofErr w:type="spellEnd"/>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absent</w:t>
            </w:r>
          </w:p>
        </w:tc>
        <w:tc>
          <w:tcPr>
            <w:tcW w:w="1166" w:type="pct"/>
          </w:tcPr>
          <w:p w:rsidR="004E3325" w:rsidRPr="00B3067E" w:rsidRDefault="004E3325" w:rsidP="004E3325">
            <w:pPr>
              <w:pStyle w:val="TAC"/>
              <w:rPr>
                <w:iCs/>
              </w:rPr>
            </w:pPr>
            <w:r w:rsidRPr="00B3067E">
              <w:rPr>
                <w:iCs/>
              </w:rPr>
              <w:t xml:space="preserve">When the field is absent, the UE applies the 10% </w:t>
            </w:r>
          </w:p>
        </w:tc>
      </w:tr>
      <w:tr w:rsidR="004E3325" w:rsidRPr="00B3067E" w:rsidTr="004E3325">
        <w:trPr>
          <w:trHeight w:val="340"/>
          <w:jc w:val="center"/>
        </w:trPr>
        <w:tc>
          <w:tcPr>
            <w:tcW w:w="2500" w:type="pct"/>
            <w:gridSpan w:val="2"/>
            <w:shd w:val="clear" w:color="auto" w:fill="auto"/>
          </w:tcPr>
          <w:p w:rsidR="004E3325" w:rsidRPr="00B3067E" w:rsidRDefault="004E3325" w:rsidP="004E3325">
            <w:pPr>
              <w:pStyle w:val="TAL"/>
              <w:rPr>
                <w:noProof/>
              </w:rPr>
            </w:pPr>
            <w:proofErr w:type="spellStart"/>
            <w:r w:rsidRPr="00B3067E">
              <w:t>rsrp-ThresholdSSB</w:t>
            </w:r>
            <w:proofErr w:type="spellEnd"/>
          </w:p>
        </w:tc>
        <w:tc>
          <w:tcPr>
            <w:tcW w:w="427" w:type="pct"/>
            <w:shd w:val="clear" w:color="auto" w:fill="auto"/>
          </w:tcPr>
          <w:p w:rsidR="004E3325" w:rsidRPr="00B3067E" w:rsidRDefault="004E3325" w:rsidP="004E3325">
            <w:pPr>
              <w:pStyle w:val="TAC"/>
              <w:rPr>
                <w:noProof/>
              </w:rPr>
            </w:pPr>
            <w:r w:rsidRPr="00B3067E">
              <w:rPr>
                <w:noProof/>
              </w:rPr>
              <w:t>dBm</w:t>
            </w:r>
            <w:ins w:id="2550" w:author="Huawei" w:date="2020-07-27T18:27:00Z">
              <w:r w:rsidR="003B7AF9" w:rsidRPr="00B3067E">
                <w:rPr>
                  <w:noProof/>
                </w:rPr>
                <w:t>/SCS kHz</w:t>
              </w:r>
            </w:ins>
          </w:p>
        </w:tc>
        <w:tc>
          <w:tcPr>
            <w:tcW w:w="907" w:type="pct"/>
            <w:shd w:val="clear" w:color="auto" w:fill="auto"/>
          </w:tcPr>
          <w:p w:rsidR="004E3325" w:rsidRPr="00B3067E" w:rsidRDefault="004E3325" w:rsidP="004E3325">
            <w:pPr>
              <w:pStyle w:val="TAC"/>
              <w:rPr>
                <w:noProof/>
              </w:rPr>
            </w:pPr>
            <w:r w:rsidRPr="00B3067E">
              <w:rPr>
                <w:iCs/>
              </w:rPr>
              <w:t>-94.5</w:t>
            </w:r>
          </w:p>
        </w:tc>
        <w:tc>
          <w:tcPr>
            <w:tcW w:w="1166" w:type="pct"/>
          </w:tcPr>
          <w:p w:rsidR="004E3325" w:rsidRPr="00B3067E" w:rsidRDefault="004E3325" w:rsidP="004E3325">
            <w:pPr>
              <w:pStyle w:val="TAC"/>
              <w:rPr>
                <w:iCs/>
              </w:rPr>
            </w:pPr>
            <w:r w:rsidRPr="00B3067E">
              <w:rPr>
                <w:noProof/>
              </w:rPr>
              <w:t>Threshold used for Q</w:t>
            </w:r>
            <w:r w:rsidRPr="00B3067E">
              <w:rPr>
                <w:noProof/>
                <w:vertAlign w:val="subscript"/>
              </w:rPr>
              <w:t>in_LR_SSB</w:t>
            </w:r>
            <w:r w:rsidRPr="00B3067E">
              <w:rPr>
                <w:noProof/>
              </w:rPr>
              <w:t xml:space="preserve"> </w:t>
            </w:r>
          </w:p>
        </w:tc>
      </w:tr>
      <w:tr w:rsidR="004E3325" w:rsidRPr="00B3067E" w:rsidTr="004E3325">
        <w:trPr>
          <w:trHeight w:val="340"/>
          <w:jc w:val="center"/>
        </w:trPr>
        <w:tc>
          <w:tcPr>
            <w:tcW w:w="2500" w:type="pct"/>
            <w:gridSpan w:val="2"/>
            <w:shd w:val="clear" w:color="auto" w:fill="auto"/>
          </w:tcPr>
          <w:p w:rsidR="004E3325" w:rsidRPr="00B3067E" w:rsidRDefault="004E3325" w:rsidP="004E3325">
            <w:pPr>
              <w:pStyle w:val="TAL"/>
            </w:pPr>
            <w:proofErr w:type="spellStart"/>
            <w:r w:rsidRPr="00B3067E">
              <w:t>powerControlOffsetSS</w:t>
            </w:r>
            <w:proofErr w:type="spellEnd"/>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db0</w:t>
            </w:r>
          </w:p>
        </w:tc>
        <w:tc>
          <w:tcPr>
            <w:tcW w:w="1166" w:type="pct"/>
          </w:tcPr>
          <w:p w:rsidR="004E3325" w:rsidRPr="00B3067E" w:rsidRDefault="004E3325" w:rsidP="004E3325">
            <w:pPr>
              <w:pStyle w:val="TAC"/>
              <w:rPr>
                <w:noProof/>
              </w:rPr>
            </w:pPr>
            <w:r w:rsidRPr="00B3067E">
              <w:rPr>
                <w:noProof/>
              </w:rPr>
              <w:t>Used for deriving rsrp-ThresholdCSI-RS</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beamFailureInstanceMaxCount</w:t>
            </w:r>
          </w:p>
        </w:tc>
        <w:tc>
          <w:tcPr>
            <w:tcW w:w="427" w:type="pct"/>
            <w:shd w:val="clear" w:color="auto" w:fill="auto"/>
          </w:tcPr>
          <w:p w:rsidR="004E3325" w:rsidRPr="00B3067E" w:rsidRDefault="004E3325" w:rsidP="004E3325">
            <w:pPr>
              <w:pStyle w:val="TAC"/>
              <w:rPr>
                <w:iCs/>
              </w:rPr>
            </w:pPr>
          </w:p>
        </w:tc>
        <w:tc>
          <w:tcPr>
            <w:tcW w:w="907" w:type="pct"/>
            <w:shd w:val="clear" w:color="auto" w:fill="auto"/>
          </w:tcPr>
          <w:p w:rsidR="004E3325" w:rsidRPr="00B3067E" w:rsidRDefault="004E3325" w:rsidP="004E3325">
            <w:pPr>
              <w:pStyle w:val="TAC"/>
              <w:rPr>
                <w:iCs/>
              </w:rPr>
            </w:pPr>
            <w:r w:rsidRPr="00B3067E">
              <w:rPr>
                <w:iCs/>
              </w:rPr>
              <w:t>n2</w:t>
            </w:r>
          </w:p>
        </w:tc>
        <w:tc>
          <w:tcPr>
            <w:tcW w:w="1166" w:type="pct"/>
          </w:tcPr>
          <w:p w:rsidR="004E3325" w:rsidRPr="00B3067E" w:rsidRDefault="004E3325" w:rsidP="004E3325">
            <w:pPr>
              <w:pStyle w:val="TAC"/>
              <w:rPr>
                <w:iCs/>
              </w:rPr>
            </w:pPr>
            <w:r w:rsidRPr="00B3067E">
              <w:rPr>
                <w:iCs/>
              </w:rPr>
              <w:t>see TS 38.321 [7], clause 5.17</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beamFailureDetectionTimer</w:t>
            </w:r>
          </w:p>
        </w:tc>
        <w:tc>
          <w:tcPr>
            <w:tcW w:w="427" w:type="pct"/>
            <w:shd w:val="clear" w:color="auto" w:fill="auto"/>
          </w:tcPr>
          <w:p w:rsidR="004E3325" w:rsidRPr="00B3067E" w:rsidRDefault="004E3325" w:rsidP="004E3325">
            <w:pPr>
              <w:pStyle w:val="TAC"/>
              <w:rPr>
                <w:iCs/>
              </w:rPr>
            </w:pPr>
          </w:p>
        </w:tc>
        <w:tc>
          <w:tcPr>
            <w:tcW w:w="907" w:type="pct"/>
            <w:shd w:val="clear" w:color="auto" w:fill="auto"/>
          </w:tcPr>
          <w:p w:rsidR="004E3325" w:rsidRPr="00B3067E" w:rsidRDefault="004E3325" w:rsidP="004E3325">
            <w:pPr>
              <w:pStyle w:val="TAC"/>
              <w:rPr>
                <w:i/>
                <w:iCs/>
              </w:rPr>
            </w:pPr>
            <w:r w:rsidRPr="00B3067E">
              <w:rPr>
                <w:noProof/>
              </w:rPr>
              <w:t>pbfd4</w:t>
            </w:r>
          </w:p>
        </w:tc>
        <w:tc>
          <w:tcPr>
            <w:tcW w:w="1166" w:type="pct"/>
          </w:tcPr>
          <w:p w:rsidR="004E3325" w:rsidRPr="00B3067E" w:rsidRDefault="004E3325" w:rsidP="004E3325">
            <w:pPr>
              <w:pStyle w:val="TAC"/>
              <w:rPr>
                <w:noProof/>
              </w:rPr>
            </w:pPr>
            <w:r w:rsidRPr="00B3067E">
              <w:t>see TS 38.321 [7], clause 5.17</w:t>
            </w:r>
          </w:p>
        </w:tc>
      </w:tr>
      <w:tr w:rsidR="004E3325" w:rsidRPr="00B3067E" w:rsidTr="004E3325">
        <w:trPr>
          <w:trHeight w:val="128"/>
          <w:jc w:val="center"/>
        </w:trPr>
        <w:tc>
          <w:tcPr>
            <w:tcW w:w="1166" w:type="pct"/>
            <w:shd w:val="clear" w:color="auto" w:fill="auto"/>
          </w:tcPr>
          <w:p w:rsidR="004E3325" w:rsidRPr="00B3067E" w:rsidRDefault="004E3325" w:rsidP="004E3325">
            <w:pPr>
              <w:pStyle w:val="TAL"/>
              <w:rPr>
                <w:noProof/>
              </w:rPr>
            </w:pPr>
            <w:r w:rsidRPr="00B3067E">
              <w:rPr>
                <w:noProof/>
              </w:rPr>
              <w:t>CSI Configuration for reporting</w:t>
            </w:r>
          </w:p>
        </w:tc>
        <w:tc>
          <w:tcPr>
            <w:tcW w:w="1334" w:type="pct"/>
            <w:shd w:val="clear" w:color="auto" w:fill="auto"/>
          </w:tcPr>
          <w:p w:rsidR="004E3325" w:rsidRPr="00B3067E" w:rsidRDefault="004E3325" w:rsidP="004E3325">
            <w:pPr>
              <w:pStyle w:val="TAL"/>
              <w:rPr>
                <w:noProof/>
              </w:rPr>
            </w:pPr>
            <w:r w:rsidRPr="00B3067E">
              <w:rPr>
                <w:noProof/>
              </w:rPr>
              <w:t>Config 1</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CSI-RS.3.1 TDD</w:t>
            </w:r>
          </w:p>
        </w:tc>
        <w:tc>
          <w:tcPr>
            <w:tcW w:w="1166" w:type="pct"/>
          </w:tcPr>
          <w:p w:rsidR="004E3325" w:rsidRPr="00B3067E" w:rsidRDefault="004E3325" w:rsidP="004E3325">
            <w:pPr>
              <w:pStyle w:val="TAC"/>
              <w:rPr>
                <w:noProof/>
              </w:rPr>
            </w:pPr>
            <w:r w:rsidRPr="00B3067E">
              <w:rPr>
                <w:noProof/>
              </w:rPr>
              <w:t>A.3.14.2</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T310 Timer</w:t>
            </w:r>
          </w:p>
        </w:tc>
        <w:tc>
          <w:tcPr>
            <w:tcW w:w="427" w:type="pct"/>
            <w:shd w:val="clear" w:color="auto" w:fill="auto"/>
          </w:tcPr>
          <w:p w:rsidR="004E3325" w:rsidRPr="00B3067E" w:rsidRDefault="004E3325" w:rsidP="004E3325">
            <w:pPr>
              <w:pStyle w:val="TAC"/>
              <w:rPr>
                <w:noProof/>
              </w:rPr>
            </w:pPr>
            <w:r w:rsidRPr="00B3067E">
              <w:rPr>
                <w:noProof/>
              </w:rPr>
              <w:t>ms</w:t>
            </w:r>
          </w:p>
        </w:tc>
        <w:tc>
          <w:tcPr>
            <w:tcW w:w="907" w:type="pct"/>
            <w:shd w:val="clear" w:color="auto" w:fill="auto"/>
          </w:tcPr>
          <w:p w:rsidR="004E3325" w:rsidRPr="00B3067E" w:rsidRDefault="004E3325" w:rsidP="004E3325">
            <w:pPr>
              <w:pStyle w:val="TAC"/>
              <w:rPr>
                <w:noProof/>
              </w:rPr>
            </w:pPr>
            <w:r w:rsidRPr="00B3067E">
              <w:rPr>
                <w:noProof/>
              </w:rPr>
              <w:t>1000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N310</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2</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T1</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w:t>
            </w:r>
          </w:p>
        </w:tc>
        <w:tc>
          <w:tcPr>
            <w:tcW w:w="1166" w:type="pct"/>
          </w:tcPr>
          <w:p w:rsidR="004E3325" w:rsidRPr="00B3067E" w:rsidRDefault="004E3325" w:rsidP="004E3325">
            <w:pPr>
              <w:pStyle w:val="TAC"/>
              <w:rPr>
                <w:noProof/>
              </w:rPr>
            </w:pPr>
            <w:r w:rsidRPr="00B3067E">
              <w:rPr>
                <w:noProof/>
              </w:rPr>
              <w:t>During this time the the UE shall be fully synchronized to cell 1</w:t>
            </w:r>
          </w:p>
        </w:tc>
      </w:tr>
      <w:tr w:rsidR="004E3325" w:rsidRPr="00B3067E" w:rsidTr="004E3325">
        <w:trPr>
          <w:trHeight w:val="176"/>
          <w:jc w:val="center"/>
        </w:trPr>
        <w:tc>
          <w:tcPr>
            <w:tcW w:w="2500" w:type="pct"/>
            <w:gridSpan w:val="2"/>
            <w:shd w:val="clear" w:color="auto" w:fill="auto"/>
          </w:tcPr>
          <w:p w:rsidR="004E3325" w:rsidRPr="00B3067E" w:rsidRDefault="004E3325" w:rsidP="004E3325">
            <w:pPr>
              <w:pStyle w:val="TAL"/>
              <w:rPr>
                <w:noProof/>
              </w:rPr>
            </w:pPr>
            <w:r w:rsidRPr="00B3067E">
              <w:rPr>
                <w:noProof/>
              </w:rPr>
              <w:t>T2</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2.6</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T3</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1.64</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T4</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T5</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1.01</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D1</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0.97</w:t>
            </w:r>
          </w:p>
        </w:tc>
        <w:tc>
          <w:tcPr>
            <w:tcW w:w="1166" w:type="pct"/>
          </w:tcPr>
          <w:p w:rsidR="004E3325" w:rsidRPr="00B3067E" w:rsidRDefault="004E3325" w:rsidP="004E3325">
            <w:pPr>
              <w:pStyle w:val="TAC"/>
              <w:rPr>
                <w:noProof/>
              </w:rPr>
            </w:pPr>
          </w:p>
        </w:tc>
      </w:tr>
      <w:tr w:rsidR="004E3325" w:rsidRPr="00B3067E" w:rsidTr="004E3325">
        <w:trPr>
          <w:jc w:val="center"/>
        </w:trPr>
        <w:tc>
          <w:tcPr>
            <w:tcW w:w="5000" w:type="pct"/>
            <w:gridSpan w:val="5"/>
          </w:tcPr>
          <w:p w:rsidR="004E3325" w:rsidRPr="00B3067E" w:rsidRDefault="004E3325" w:rsidP="004E3325">
            <w:pPr>
              <w:pStyle w:val="TAN"/>
            </w:pPr>
            <w:r w:rsidRPr="00B3067E">
              <w:t>Note 1:</w:t>
            </w:r>
            <w:r w:rsidRPr="00B3067E">
              <w:tab/>
              <w:t>All configurations are assigned to the UE prior to the start of time period T1.</w:t>
            </w:r>
          </w:p>
          <w:p w:rsidR="004E3325" w:rsidRPr="00B3067E" w:rsidRDefault="004E3325" w:rsidP="004E3325">
            <w:pPr>
              <w:pStyle w:val="TAN"/>
            </w:pPr>
            <w:r w:rsidRPr="00B3067E">
              <w:t>Note 2:</w:t>
            </w:r>
            <w:r w:rsidRPr="00B3067E">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A.7.5.5.5.1-3: Cell specific test parameters </w:t>
      </w:r>
      <w:r w:rsidRPr="00B3067E">
        <w:rPr>
          <w:rFonts w:ascii="Arial" w:hAnsi="Arial"/>
          <w:b/>
          <w:lang w:val="en-US"/>
        </w:rPr>
        <w:t xml:space="preserve">for FR2 </w:t>
      </w:r>
      <w:proofErr w:type="spellStart"/>
      <w:r w:rsidRPr="00B3067E">
        <w:rPr>
          <w:rFonts w:ascii="Arial" w:hAnsi="Arial"/>
          <w:b/>
          <w:lang w:val="en-US"/>
        </w:rPr>
        <w:t>PCell</w:t>
      </w:r>
      <w:proofErr w:type="spellEnd"/>
      <w:r w:rsidRPr="00B3067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Del="00424CFB" w:rsidTr="004E3325">
        <w:trPr>
          <w:cantSplit/>
          <w:trHeight w:val="105"/>
          <w:jc w:val="center"/>
          <w:del w:id="2551" w:author="Huawei" w:date="2020-08-04T17:36:00Z"/>
        </w:trPr>
        <w:tc>
          <w:tcPr>
            <w:tcW w:w="2263" w:type="dxa"/>
            <w:tcBorders>
              <w:top w:val="single" w:sz="4" w:space="0" w:color="auto"/>
              <w:left w:val="single" w:sz="4" w:space="0" w:color="auto"/>
              <w:bottom w:val="single" w:sz="4" w:space="0" w:color="auto"/>
              <w:right w:val="single" w:sz="4" w:space="0" w:color="auto"/>
            </w:tcBorders>
            <w:vAlign w:val="center"/>
            <w:hideMark/>
          </w:tcPr>
          <w:p w:rsidR="004E3325" w:rsidRPr="00B3067E" w:rsidDel="00424CFB" w:rsidRDefault="004E3325" w:rsidP="004E3325">
            <w:pPr>
              <w:spacing w:after="0"/>
              <w:rPr>
                <w:del w:id="2552" w:author="Huawei" w:date="2020-08-04T17:3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Del="00424CFB" w:rsidRDefault="004E3325" w:rsidP="004E3325">
            <w:pPr>
              <w:pStyle w:val="TAL"/>
              <w:rPr>
                <w:del w:id="2553" w:author="Huawei" w:date="2020-08-04T17:36:00Z"/>
                <w:noProof/>
                <w:lang w:val="it-IT"/>
              </w:rPr>
            </w:pPr>
            <w:del w:id="2554" w:author="Huawei" w:date="2020-08-04T17:36:00Z">
              <w:r w:rsidRPr="00B3067E" w:rsidDel="00424CFB">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Del="00424CFB" w:rsidRDefault="004E3325" w:rsidP="004E3325">
            <w:pPr>
              <w:spacing w:after="0"/>
              <w:rPr>
                <w:del w:id="2555" w:author="Huawei" w:date="2020-08-04T17:36: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56" w:author="Huawei" w:date="2020-08-04T17:36:00Z"/>
                <w:noProof/>
              </w:rPr>
            </w:pPr>
            <w:del w:id="2557" w:author="Huawei" w:date="2020-08-04T17:36:00Z">
              <w:r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58" w:author="Huawei" w:date="2020-08-04T17:36:00Z"/>
                <w:noProof/>
              </w:rPr>
            </w:pPr>
            <w:del w:id="2559" w:author="Huawei" w:date="2020-08-04T17:36:00Z">
              <w:r w:rsidRPr="00B3067E" w:rsidDel="00424CFB">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0" w:author="Huawei" w:date="2020-08-04T17:36:00Z"/>
                <w:noProof/>
              </w:rPr>
            </w:pPr>
            <w:del w:id="2561" w:author="Huawei" w:date="2020-08-04T17:36:00Z">
              <w:r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2" w:author="Huawei" w:date="2020-08-04T17:36:00Z"/>
                <w:noProof/>
              </w:rPr>
            </w:pPr>
            <w:del w:id="2563" w:author="Huawei" w:date="2020-08-04T17:36:00Z">
              <w:r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4" w:author="Huawei" w:date="2020-08-04T17:36:00Z"/>
                <w:noProof/>
              </w:rPr>
            </w:pPr>
            <w:del w:id="2565" w:author="Huawei" w:date="2020-08-04T17:36:00Z">
              <w:r w:rsidRPr="00B3067E" w:rsidDel="00424CFB">
                <w:rPr>
                  <w:rFonts w:eastAsia="MS Mincho"/>
                </w:rPr>
                <w:delText>-12</w:delText>
              </w:r>
            </w:del>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3B7AF9">
            <w:pPr>
              <w:spacing w:after="0"/>
              <w:rPr>
                <w:rFonts w:ascii="Arial" w:hAnsi="Arial"/>
                <w:sz w:val="18"/>
              </w:rPr>
            </w:pPr>
            <w:r w:rsidRPr="00B3067E">
              <w:rPr>
                <w:rFonts w:ascii="Arial" w:hAnsi="Arial"/>
                <w:sz w:val="18"/>
              </w:rPr>
              <w:t xml:space="preserve">SNR_SSB of </w:t>
            </w:r>
            <w:r w:rsidR="00EF43F0" w:rsidRPr="00B3067E">
              <w:rPr>
                <w:rFonts w:ascii="Arial" w:hAnsi="Arial"/>
                <w:sz w:val="18"/>
              </w:rPr>
              <w:t>set q</w:t>
            </w:r>
            <w:r w:rsidR="00EF43F0"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66" w:author="Huawei" w:date="2020-08-04T17:36:00Z">
              <w:r w:rsidRPr="00B3067E">
                <w:rPr>
                  <w:rFonts w:eastAsia="MS Mincho"/>
                </w:rPr>
                <w:t>0.2</w:t>
              </w:r>
            </w:ins>
            <w:del w:id="2567" w:author="Huawei" w:date="2020-08-04T17:36:00Z">
              <w:r w:rsidR="004E3325"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rFonts w:eastAsia="MS Mincho"/>
              </w:rPr>
            </w:pPr>
            <w:ins w:id="2568" w:author="Huawei" w:date="2020-08-04T17:36:00Z">
              <w:r w:rsidRPr="00B3067E">
                <w:rPr>
                  <w:rFonts w:eastAsia="MS Mincho"/>
                </w:rPr>
                <w:t>0.2</w:t>
              </w:r>
            </w:ins>
            <w:del w:id="2569" w:author="Huawei" w:date="2020-08-04T17:36:00Z">
              <w:r w:rsidR="004E3325"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rFonts w:eastAsia="MS Mincho"/>
              </w:rPr>
            </w:pPr>
            <w:ins w:id="2570" w:author="Huawei" w:date="2020-08-04T17:36:00Z">
              <w:r w:rsidRPr="00B3067E">
                <w:rPr>
                  <w:rFonts w:eastAsia="MS Mincho"/>
                </w:rPr>
                <w:t>20.2</w:t>
              </w:r>
            </w:ins>
            <w:del w:id="2571" w:author="Huawei" w:date="2020-08-04T17:36:00Z">
              <w:r w:rsidR="004E3325"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72" w:author="Huawei" w:date="2020-08-04T17:36:00Z">
              <w:r w:rsidRPr="00B3067E">
                <w:rPr>
                  <w:rFonts w:eastAsia="MS Mincho"/>
                </w:rPr>
                <w:t>20.2</w:t>
              </w:r>
            </w:ins>
            <w:del w:id="2573" w:author="Huawei" w:date="2020-08-04T17:36:00Z">
              <w:r w:rsidR="004E3325"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74" w:author="Huawei" w:date="2020-08-04T17:36:00Z">
              <w:r w:rsidRPr="00B3067E">
                <w:rPr>
                  <w:rFonts w:eastAsia="MS Mincho"/>
                </w:rPr>
                <w:t>20.2</w:t>
              </w:r>
            </w:ins>
            <w:del w:id="2575" w:author="Huawei" w:date="2020-08-04T17:36:00Z">
              <w:r w:rsidR="004E3325" w:rsidRPr="00B3067E" w:rsidDel="00424CFB">
                <w:rPr>
                  <w:rFonts w:eastAsia="MS Mincho"/>
                </w:rPr>
                <w:delText>5</w:delText>
              </w:r>
            </w:del>
          </w:p>
        </w:tc>
      </w:tr>
      <w:tr w:rsidR="00424CFB" w:rsidRPr="00B3067E" w:rsidTr="004E3325">
        <w:trPr>
          <w:cantSplit/>
          <w:trHeight w:val="105"/>
          <w:jc w:val="center"/>
          <w:ins w:id="2576" w:author="Huawei" w:date="2020-08-04T17:35: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577" w:author="Huawei" w:date="2020-08-04T17:35:00Z"/>
                <w:rFonts w:ascii="Arial" w:hAnsi="Arial"/>
                <w:sz w:val="18"/>
              </w:rPr>
            </w:pPr>
            <w:ins w:id="2578" w:author="Huawei" w:date="2020-08-24T10:27:00Z">
              <w:r>
                <w:rPr>
                  <w:rFonts w:ascii="Arial" w:hAnsi="Arial"/>
                  <w:sz w:val="18"/>
                </w:rPr>
                <w:t>SSB</w:t>
              </w:r>
            </w:ins>
            <w:ins w:id="2579" w:author="Huawei" w:date="2020-08-25T20:05:00Z">
              <w:r w:rsidR="00A17D13">
                <w:rPr>
                  <w:rFonts w:ascii="Arial" w:hAnsi="Arial"/>
                  <w:sz w:val="18"/>
                </w:rPr>
                <w:t>_</w:t>
              </w:r>
            </w:ins>
            <w:ins w:id="2580" w:author="Huawei" w:date="2020-08-04T17:35: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581" w:author="Huawei" w:date="2020-08-04T17:35:00Z"/>
                <w:noProof/>
                <w:lang w:val="it-IT"/>
              </w:rPr>
            </w:pPr>
            <w:ins w:id="2582" w:author="Huawei" w:date="2020-08-04T17:35: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583" w:author="Huawei" w:date="2020-08-04T17:35:00Z"/>
              </w:rPr>
            </w:pPr>
            <w:proofErr w:type="spellStart"/>
            <w:ins w:id="2584" w:author="Huawei" w:date="2020-08-04T17:35:00Z">
              <w:r w:rsidRPr="00B3067E">
                <w:t>dBm</w:t>
              </w:r>
              <w:proofErr w:type="spellEnd"/>
              <w:r w:rsidRPr="00B3067E">
                <w:t>/SCS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85" w:author="Huawei" w:date="2020-08-04T17:35:00Z"/>
                <w:rFonts w:eastAsia="MS Mincho"/>
              </w:rPr>
            </w:pPr>
            <w:ins w:id="2586" w:author="Huawei" w:date="2020-08-04T17:3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87" w:author="Huawei" w:date="2020-08-04T17:35:00Z"/>
                <w:rFonts w:eastAsia="MS Mincho"/>
              </w:rPr>
            </w:pPr>
            <w:ins w:id="2588" w:author="Huawei" w:date="2020-08-04T17:3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89" w:author="Huawei" w:date="2020-08-04T17:35:00Z"/>
                <w:rFonts w:eastAsiaTheme="minorEastAsia"/>
                <w:lang w:eastAsia="zh-CN"/>
                <w:rPrChange w:id="2590" w:author="Huawei" w:date="2020-08-04T17:35:00Z">
                  <w:rPr>
                    <w:ins w:id="2591" w:author="Huawei" w:date="2020-08-04T17:35:00Z"/>
                    <w:rFonts w:eastAsia="MS Mincho"/>
                  </w:rPr>
                </w:rPrChange>
              </w:rPr>
            </w:pPr>
            <w:ins w:id="2592" w:author="Huawei" w:date="2020-08-04T17:3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93" w:author="Huawei" w:date="2020-08-04T17:35:00Z"/>
                <w:rFonts w:eastAsia="MS Mincho"/>
              </w:rPr>
            </w:pPr>
            <w:ins w:id="2594" w:author="Huawei" w:date="2020-08-04T17:3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95" w:author="Huawei" w:date="2020-08-04T17:35:00Z"/>
                <w:rFonts w:eastAsia="MS Mincho"/>
              </w:rPr>
            </w:pPr>
            <w:ins w:id="2596" w:author="Huawei" w:date="2020-08-04T17:35:00Z">
              <w:r w:rsidRPr="00B3067E">
                <w:rPr>
                  <w:rFonts w:eastAsia="MS Mincho"/>
                </w:rPr>
                <w:t>-84.5</w:t>
              </w:r>
            </w:ins>
          </w:p>
        </w:tc>
      </w:tr>
      <w:tr w:rsidR="00424CFB" w:rsidRPr="00B3067E" w:rsidDel="00EF43F0" w:rsidTr="004E3325">
        <w:trPr>
          <w:cantSplit/>
          <w:trHeight w:val="105"/>
          <w:jc w:val="center"/>
          <w:del w:id="2597" w:author="Huawei" w:date="2020-07-27T18:29:00Z"/>
        </w:trPr>
        <w:tc>
          <w:tcPr>
            <w:tcW w:w="2263" w:type="dxa"/>
            <w:tcBorders>
              <w:left w:val="single" w:sz="4" w:space="0" w:color="auto"/>
              <w:bottom w:val="single" w:sz="4" w:space="0" w:color="auto"/>
              <w:right w:val="single" w:sz="4" w:space="0" w:color="auto"/>
            </w:tcBorders>
            <w:vAlign w:val="center"/>
          </w:tcPr>
          <w:p w:rsidR="00424CFB" w:rsidRPr="00B3067E" w:rsidDel="00EF43F0" w:rsidRDefault="00424CFB" w:rsidP="00424CFB">
            <w:pPr>
              <w:spacing w:after="0"/>
              <w:rPr>
                <w:del w:id="2598" w:author="Huawei" w:date="2020-07-27T18: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L"/>
              <w:rPr>
                <w:del w:id="2599" w:author="Huawei" w:date="2020-07-27T18:29:00Z"/>
                <w:noProof/>
                <w:lang w:val="it-IT"/>
              </w:rPr>
            </w:pPr>
            <w:del w:id="2600" w:author="Huawei" w:date="2020-07-27T18:29:00Z">
              <w:r w:rsidRPr="00B3067E" w:rsidDel="00EF43F0">
                <w:rPr>
                  <w:noProof/>
                  <w:lang w:val="it-IT"/>
                </w:rPr>
                <w:delText>Config 2</w:delText>
              </w:r>
            </w:del>
          </w:p>
        </w:tc>
        <w:tc>
          <w:tcPr>
            <w:tcW w:w="850" w:type="dxa"/>
            <w:tcBorders>
              <w:left w:val="single" w:sz="4" w:space="0" w:color="auto"/>
              <w:bottom w:val="single" w:sz="4" w:space="0" w:color="auto"/>
              <w:right w:val="single" w:sz="4" w:space="0" w:color="auto"/>
            </w:tcBorders>
            <w:vAlign w:val="center"/>
          </w:tcPr>
          <w:p w:rsidR="00424CFB" w:rsidRPr="00B3067E" w:rsidDel="00EF43F0" w:rsidRDefault="00424CFB" w:rsidP="00424CFB">
            <w:pPr>
              <w:pStyle w:val="TAC"/>
              <w:rPr>
                <w:del w:id="2601" w:author="Huawei" w:date="2020-07-27T18:29:00Z"/>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2" w:author="Huawei" w:date="2020-07-27T18:29:00Z"/>
                <w:noProof/>
              </w:rPr>
            </w:pPr>
            <w:del w:id="2603" w:author="Huawei" w:date="2020-07-27T18:29:00Z">
              <w:r w:rsidRPr="00B3067E"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4" w:author="Huawei" w:date="2020-07-27T18:29:00Z"/>
                <w:rFonts w:eastAsia="MS Mincho"/>
              </w:rPr>
            </w:pPr>
            <w:del w:id="2605" w:author="Huawei" w:date="2020-07-27T18:29:00Z">
              <w:r w:rsidRPr="00B3067E"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6" w:author="Huawei" w:date="2020-07-27T18:29:00Z"/>
                <w:rFonts w:eastAsia="MS Mincho"/>
              </w:rPr>
            </w:pPr>
            <w:del w:id="2607" w:author="Huawei" w:date="2020-07-27T18:29:00Z">
              <w:r w:rsidRPr="00B3067E"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8" w:author="Huawei" w:date="2020-07-27T18:29:00Z"/>
                <w:noProof/>
              </w:rPr>
            </w:pPr>
            <w:del w:id="2609" w:author="Huawei" w:date="2020-07-27T18:29:00Z">
              <w:r w:rsidRPr="00B3067E"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10" w:author="Huawei" w:date="2020-07-27T18:29:00Z"/>
                <w:noProof/>
              </w:rPr>
            </w:pPr>
            <w:del w:id="2611" w:author="Huawei" w:date="2020-07-27T18:29:00Z">
              <w:r w:rsidRPr="00B3067E" w:rsidDel="00EF43F0">
                <w:rPr>
                  <w:rFonts w:eastAsia="MS Mincho"/>
                </w:rPr>
                <w:delText>5</w:delText>
              </w:r>
            </w:del>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2" type="#_x0000_t75" style="width:22.75pt;height:22.75pt" o:ole="" fillcolor="window">
                  <v:imagedata r:id="rId13" o:title=""/>
                </v:shape>
                <o:OLEObject Type="Embed" ProgID="Equation.3" ShapeID="_x0000_i1042" DrawAspect="Content" ObjectID="_1660159757" r:id="rId35"/>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proofErr w:type="spellStart"/>
            <w:r w:rsidRPr="00B3067E">
              <w:t>dBm</w:t>
            </w:r>
            <w:proofErr w:type="spellEnd"/>
            <w:r w:rsidRPr="00B3067E">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-104.7</w:t>
            </w:r>
          </w:p>
        </w:tc>
      </w:tr>
      <w:tr w:rsidR="00424CFB" w:rsidRPr="00B3067E" w:rsidDel="00EF43F0" w:rsidTr="004E3325">
        <w:trPr>
          <w:cantSplit/>
          <w:trHeight w:val="120"/>
          <w:jc w:val="center"/>
          <w:del w:id="2612" w:author="Huawei" w:date="2020-07-27T18:30:00Z"/>
        </w:trPr>
        <w:tc>
          <w:tcPr>
            <w:tcW w:w="2263" w:type="dxa"/>
            <w:tcBorders>
              <w:top w:val="single" w:sz="4" w:space="0" w:color="auto"/>
              <w:left w:val="single" w:sz="4" w:space="0" w:color="auto"/>
              <w:bottom w:val="single" w:sz="4" w:space="0" w:color="auto"/>
              <w:right w:val="single" w:sz="4" w:space="0" w:color="auto"/>
            </w:tcBorders>
            <w:vAlign w:val="center"/>
            <w:hideMark/>
          </w:tcPr>
          <w:p w:rsidR="00424CFB" w:rsidRPr="00B3067E" w:rsidDel="00EF43F0" w:rsidRDefault="00424CFB" w:rsidP="00424CFB">
            <w:pPr>
              <w:pStyle w:val="TAL"/>
              <w:rPr>
                <w:del w:id="2613" w:author="Huawei" w:date="2020-07-27T18:30:00Z"/>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Del="00EF43F0" w:rsidRDefault="00424CFB" w:rsidP="00424CFB">
            <w:pPr>
              <w:pStyle w:val="TAL"/>
              <w:rPr>
                <w:del w:id="2614" w:author="Huawei" w:date="2020-07-27T18:30:00Z"/>
                <w:noProof/>
                <w:lang w:val="it-IT"/>
              </w:rPr>
            </w:pPr>
            <w:del w:id="2615" w:author="Huawei" w:date="2020-07-27T18:30:00Z">
              <w:r w:rsidRPr="00B3067E" w:rsidDel="00EF43F0">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24CFB" w:rsidRPr="00B3067E" w:rsidDel="00EF43F0" w:rsidRDefault="00424CFB" w:rsidP="00424CFB">
            <w:pPr>
              <w:spacing w:after="0"/>
              <w:rPr>
                <w:del w:id="2616" w:author="Huawei" w:date="2020-07-27T18:3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Del="00EF43F0" w:rsidRDefault="00424CFB" w:rsidP="00424CFB">
            <w:pPr>
              <w:pStyle w:val="TAC"/>
              <w:rPr>
                <w:del w:id="2617" w:author="Huawei" w:date="2020-07-27T18:30:00Z"/>
              </w:rPr>
            </w:pPr>
            <w:del w:id="2618" w:author="Huawei" w:date="2020-07-27T18:30:00Z">
              <w:r w:rsidRPr="00B3067E" w:rsidDel="00EF43F0">
                <w:delText>-104.7</w:delText>
              </w:r>
            </w:del>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SSS </w:t>
            </w:r>
            <w:proofErr w:type="spellStart"/>
            <w:r w:rsidRPr="00B3067E">
              <w:rPr>
                <w:rFonts w:ascii="Arial" w:hAnsi="Arial"/>
                <w:sz w:val="18"/>
              </w:rPr>
              <w:t>REs.</w:t>
            </w:r>
            <w:proofErr w:type="spellEnd"/>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A.7.5.5.5.1-1</w:t>
            </w:r>
            <w:r w:rsidRPr="00B3067E">
              <w:rPr>
                <w:rFonts w:ascii="Arial" w:hAnsi="Arial"/>
                <w:sz w:val="18"/>
              </w:rPr>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rPr>
      </w:pPr>
    </w:p>
    <w:p w:rsidR="004E3325" w:rsidRPr="00B3067E" w:rsidRDefault="000C7406" w:rsidP="004E3325">
      <w:pPr>
        <w:keepNext/>
        <w:keepLines/>
        <w:spacing w:before="60"/>
        <w:jc w:val="center"/>
        <w:rPr>
          <w:rFonts w:ascii="Arial" w:hAnsi="Arial"/>
          <w:b/>
        </w:rPr>
      </w:pPr>
      <w:ins w:id="2619" w:author="Huawei" w:date="2020-08-04T17:47:00Z">
        <w:r w:rsidRPr="00B3067E">
          <w:rPr>
            <w:rFonts w:ascii="Arial" w:hAnsi="Arial"/>
            <w:b/>
            <w:noProof/>
            <w:lang w:val="en-US" w:eastAsia="zh-CN"/>
          </w:rPr>
          <w:drawing>
            <wp:inline distT="0" distB="0" distL="0" distR="0">
              <wp:extent cx="4314450" cy="2029208"/>
              <wp:effectExtent l="0" t="0" r="0" b="0"/>
              <wp:docPr id="36"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ins>
      <w:del w:id="2620" w:author="Huawei" w:date="2020-07-27T18:30:00Z">
        <w:r w:rsidR="004E3325" w:rsidRPr="00B3067E" w:rsidDel="00EF43F0">
          <w:rPr>
            <w:rFonts w:ascii="Arial" w:hAnsi="Arial"/>
            <w:b/>
            <w:noProof/>
            <w:lang w:val="en-US" w:eastAsia="zh-CN"/>
          </w:rPr>
          <w:drawing>
            <wp:inline distT="0" distB="0" distL="0" distR="0" wp14:anchorId="0BCF0E0A" wp14:editId="215A5998">
              <wp:extent cx="5334000" cy="1584960"/>
              <wp:effectExtent l="0" t="0" r="0" b="0"/>
              <wp:docPr id="5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sz w:val="22"/>
          <w:szCs w:val="22"/>
          <w:lang w:val="en-US"/>
        </w:rPr>
      </w:pPr>
      <w:r w:rsidRPr="00B3067E">
        <w:rPr>
          <w:rFonts w:ascii="Arial" w:hAnsi="Arial"/>
          <w:b/>
          <w:lang w:val="en-US"/>
        </w:rPr>
        <w:t xml:space="preserve">Figure A.7.5.5.5.1-1: SNR </w:t>
      </w:r>
      <w:ins w:id="2621" w:author="Huawei" w:date="2020-08-04T18:01: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A.7.5.5.5.2</w:t>
      </w:r>
      <w:r w:rsidRPr="00B3067E">
        <w:rPr>
          <w:snapToGrid w:val="0"/>
        </w:rPr>
        <w:tab/>
        <w:t>Test Requirements</w:t>
      </w:r>
    </w:p>
    <w:p w:rsidR="004E3325" w:rsidRPr="00B3067E" w:rsidRDefault="004E3325" w:rsidP="004E3325">
      <w:r w:rsidRPr="00B3067E">
        <w:t>The UE behaviour during time duration T3 follows the requirements defined in clause 8.5.7.3:</w:t>
      </w:r>
    </w:p>
    <w:p w:rsidR="004E3325" w:rsidRPr="00B3067E" w:rsidRDefault="004E3325" w:rsidP="004E3325">
      <w:pPr>
        <w:pStyle w:val="B10"/>
        <w:rPr>
          <w:lang w:eastAsia="zh-CN"/>
        </w:rPr>
      </w:pPr>
      <w:r w:rsidRPr="00B3067E">
        <w:rPr>
          <w:lang w:eastAsia="zh-CN"/>
        </w:rPr>
        <w:t>-</w:t>
      </w:r>
      <w:r w:rsidRPr="00B3067E">
        <w:rPr>
          <w:lang w:eastAsia="zh-CN"/>
        </w:rPr>
        <w:tab/>
        <w:t>The UE is not expected to transmit PUCCH/PUSCH/SRS or receive PDCCH/PDSCH/CSI-RS for tracking/CSI-RS for CQI on BFD-RS symbols to be measured for beam failure detection.</w:t>
      </w:r>
    </w:p>
    <w:p w:rsidR="004E3325" w:rsidRPr="00B3067E" w:rsidRDefault="004E3325" w:rsidP="004E3325">
      <w:r w:rsidRPr="00B3067E">
        <w:t>The UE behaviour during time durations T4 and T5 follows the requirements defined in clause 8.5.8.3:</w:t>
      </w:r>
    </w:p>
    <w:p w:rsidR="004E3325" w:rsidRPr="00B3067E" w:rsidRDefault="004E3325" w:rsidP="004E3325">
      <w:pPr>
        <w:pStyle w:val="B10"/>
      </w:pPr>
      <w:r w:rsidRPr="00B3067E">
        <w:rPr>
          <w:lang w:eastAsia="zh-CN"/>
        </w:rPr>
        <w:t>-</w:t>
      </w:r>
      <w:r w:rsidRPr="00B3067E">
        <w:rPr>
          <w:lang w:eastAsia="zh-CN"/>
        </w:rPr>
        <w:tab/>
        <w:t>The UE is not expected to transmit PUCCH/PUSCH or receive PDCCH/PDSCH on reference symbols to be measured for candidate beam detection.</w:t>
      </w:r>
    </w:p>
    <w:p w:rsidR="004E3325" w:rsidRPr="00F92638" w:rsidRDefault="004E3325" w:rsidP="004E3325">
      <w:pPr>
        <w:pStyle w:val="H6"/>
        <w:rPr>
          <w:b/>
          <w:noProof/>
          <w:color w:val="00B0F0"/>
        </w:rPr>
      </w:pPr>
      <w:r w:rsidRPr="00B3067E">
        <w:rPr>
          <w:b/>
          <w:noProof/>
          <w:color w:val="00B0F0"/>
        </w:rPr>
        <w:t>&lt;End of modified section 4&gt;</w:t>
      </w:r>
    </w:p>
    <w:p w:rsidR="004E3325" w:rsidRPr="004E3325" w:rsidRDefault="004E3325">
      <w:pPr>
        <w:rPr>
          <w:noProof/>
        </w:rPr>
      </w:pPr>
    </w:p>
    <w:sectPr w:rsidR="004E3325" w:rsidRPr="004E332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114" w:rsidRDefault="00081114">
      <w:r>
        <w:separator/>
      </w:r>
    </w:p>
  </w:endnote>
  <w:endnote w:type="continuationSeparator" w:id="0">
    <w:p w:rsidR="00081114" w:rsidRDefault="0008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114" w:rsidRDefault="00081114">
      <w:r>
        <w:separator/>
      </w:r>
    </w:p>
  </w:footnote>
  <w:footnote w:type="continuationSeparator" w:id="0">
    <w:p w:rsidR="00081114" w:rsidRDefault="00081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63BDC"/>
    <w:multiLevelType w:val="hybridMultilevel"/>
    <w:tmpl w:val="288837A6"/>
    <w:lvl w:ilvl="0" w:tplc="A38470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947D0"/>
    <w:multiLevelType w:val="hybridMultilevel"/>
    <w:tmpl w:val="389E7820"/>
    <w:lvl w:ilvl="0" w:tplc="D710F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29"/>
  </w:num>
  <w:num w:numId="23">
    <w:abstractNumId w:val="13"/>
  </w:num>
  <w:num w:numId="24">
    <w:abstractNumId w:val="22"/>
  </w:num>
  <w:num w:numId="25">
    <w:abstractNumId w:val="15"/>
  </w:num>
  <w:num w:numId="26">
    <w:abstractNumId w:val="27"/>
  </w:num>
  <w:num w:numId="27">
    <w:abstractNumId w:val="21"/>
  </w:num>
  <w:num w:numId="28">
    <w:abstractNumId w:val="9"/>
  </w:num>
  <w:num w:numId="29">
    <w:abstractNumId w:val="18"/>
  </w:num>
  <w:num w:numId="30">
    <w:abstractNumId w:val="10"/>
  </w:num>
  <w:num w:numId="31">
    <w:abstractNumId w:val="26"/>
  </w:num>
  <w:num w:numId="32">
    <w:abstractNumId w:val="25"/>
  </w:num>
  <w:num w:numId="33">
    <w:abstractNumId w:val="24"/>
  </w:num>
  <w:num w:numId="34">
    <w:abstractNumId w:val="20"/>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56D4C"/>
    <w:rsid w:val="00063E8C"/>
    <w:rsid w:val="00081114"/>
    <w:rsid w:val="000A6394"/>
    <w:rsid w:val="000B7FED"/>
    <w:rsid w:val="000C038A"/>
    <w:rsid w:val="000C6598"/>
    <w:rsid w:val="000C7406"/>
    <w:rsid w:val="000D1DC5"/>
    <w:rsid w:val="0012247A"/>
    <w:rsid w:val="00145D43"/>
    <w:rsid w:val="00192C46"/>
    <w:rsid w:val="001936F2"/>
    <w:rsid w:val="001945B9"/>
    <w:rsid w:val="001A08B3"/>
    <w:rsid w:val="001A7B60"/>
    <w:rsid w:val="001B52F0"/>
    <w:rsid w:val="001B7A65"/>
    <w:rsid w:val="001E41F3"/>
    <w:rsid w:val="00233B2E"/>
    <w:rsid w:val="0025359B"/>
    <w:rsid w:val="0026004D"/>
    <w:rsid w:val="002640DD"/>
    <w:rsid w:val="002720B5"/>
    <w:rsid w:val="00275D12"/>
    <w:rsid w:val="00284FEB"/>
    <w:rsid w:val="002860C4"/>
    <w:rsid w:val="00296273"/>
    <w:rsid w:val="00296A6D"/>
    <w:rsid w:val="002B5741"/>
    <w:rsid w:val="002B671F"/>
    <w:rsid w:val="002C5CF3"/>
    <w:rsid w:val="002E7FD5"/>
    <w:rsid w:val="003016AC"/>
    <w:rsid w:val="00305409"/>
    <w:rsid w:val="00323013"/>
    <w:rsid w:val="003609EF"/>
    <w:rsid w:val="0036231A"/>
    <w:rsid w:val="00374DD4"/>
    <w:rsid w:val="00395A6F"/>
    <w:rsid w:val="003B48E0"/>
    <w:rsid w:val="003B7AF9"/>
    <w:rsid w:val="003C5E27"/>
    <w:rsid w:val="003E1A36"/>
    <w:rsid w:val="00410371"/>
    <w:rsid w:val="00412BD1"/>
    <w:rsid w:val="004242F1"/>
    <w:rsid w:val="00424CFB"/>
    <w:rsid w:val="004B75B7"/>
    <w:rsid w:val="004E3325"/>
    <w:rsid w:val="004F3C52"/>
    <w:rsid w:val="0051580D"/>
    <w:rsid w:val="00547111"/>
    <w:rsid w:val="00563096"/>
    <w:rsid w:val="00592D74"/>
    <w:rsid w:val="005A07B1"/>
    <w:rsid w:val="005E2C44"/>
    <w:rsid w:val="005F4725"/>
    <w:rsid w:val="00614653"/>
    <w:rsid w:val="00621188"/>
    <w:rsid w:val="006257ED"/>
    <w:rsid w:val="006325F6"/>
    <w:rsid w:val="00647101"/>
    <w:rsid w:val="006522E6"/>
    <w:rsid w:val="0065316E"/>
    <w:rsid w:val="00695808"/>
    <w:rsid w:val="00696B36"/>
    <w:rsid w:val="006B3293"/>
    <w:rsid w:val="006B46FB"/>
    <w:rsid w:val="006E21FB"/>
    <w:rsid w:val="006F2EEC"/>
    <w:rsid w:val="00700150"/>
    <w:rsid w:val="00764506"/>
    <w:rsid w:val="007645EE"/>
    <w:rsid w:val="00792342"/>
    <w:rsid w:val="007977A8"/>
    <w:rsid w:val="007B512A"/>
    <w:rsid w:val="007C2097"/>
    <w:rsid w:val="007D6A07"/>
    <w:rsid w:val="007F7259"/>
    <w:rsid w:val="008040A8"/>
    <w:rsid w:val="00815706"/>
    <w:rsid w:val="00823DDF"/>
    <w:rsid w:val="008279FA"/>
    <w:rsid w:val="008578F9"/>
    <w:rsid w:val="008626E7"/>
    <w:rsid w:val="00870EE7"/>
    <w:rsid w:val="008863B9"/>
    <w:rsid w:val="008A45A6"/>
    <w:rsid w:val="008B1696"/>
    <w:rsid w:val="008D440D"/>
    <w:rsid w:val="008D5CE3"/>
    <w:rsid w:val="008F686C"/>
    <w:rsid w:val="009071AC"/>
    <w:rsid w:val="009148DE"/>
    <w:rsid w:val="00941E30"/>
    <w:rsid w:val="00942FCC"/>
    <w:rsid w:val="00943DB0"/>
    <w:rsid w:val="009578E6"/>
    <w:rsid w:val="009777D9"/>
    <w:rsid w:val="00985C96"/>
    <w:rsid w:val="00991B88"/>
    <w:rsid w:val="009A5753"/>
    <w:rsid w:val="009A579D"/>
    <w:rsid w:val="009E3297"/>
    <w:rsid w:val="009F734F"/>
    <w:rsid w:val="00A17D13"/>
    <w:rsid w:val="00A246B6"/>
    <w:rsid w:val="00A47E70"/>
    <w:rsid w:val="00A50CF0"/>
    <w:rsid w:val="00A76385"/>
    <w:rsid w:val="00A7671C"/>
    <w:rsid w:val="00A77D6F"/>
    <w:rsid w:val="00AA1407"/>
    <w:rsid w:val="00AA2CBC"/>
    <w:rsid w:val="00AC5820"/>
    <w:rsid w:val="00AD0152"/>
    <w:rsid w:val="00AD1CD8"/>
    <w:rsid w:val="00B067B9"/>
    <w:rsid w:val="00B258BB"/>
    <w:rsid w:val="00B3067E"/>
    <w:rsid w:val="00B6554F"/>
    <w:rsid w:val="00B67B97"/>
    <w:rsid w:val="00B968C8"/>
    <w:rsid w:val="00B97F65"/>
    <w:rsid w:val="00BA07EA"/>
    <w:rsid w:val="00BA3EC5"/>
    <w:rsid w:val="00BA51D9"/>
    <w:rsid w:val="00BB5DFC"/>
    <w:rsid w:val="00BC71B4"/>
    <w:rsid w:val="00BD279D"/>
    <w:rsid w:val="00BD6BB8"/>
    <w:rsid w:val="00C3559C"/>
    <w:rsid w:val="00C625EF"/>
    <w:rsid w:val="00C66BA2"/>
    <w:rsid w:val="00C73CE8"/>
    <w:rsid w:val="00C77B44"/>
    <w:rsid w:val="00C80315"/>
    <w:rsid w:val="00C95985"/>
    <w:rsid w:val="00CC5026"/>
    <w:rsid w:val="00CC68D0"/>
    <w:rsid w:val="00CF2454"/>
    <w:rsid w:val="00D03F9A"/>
    <w:rsid w:val="00D06D51"/>
    <w:rsid w:val="00D24991"/>
    <w:rsid w:val="00D50255"/>
    <w:rsid w:val="00D637F0"/>
    <w:rsid w:val="00D66520"/>
    <w:rsid w:val="00D7733B"/>
    <w:rsid w:val="00DA67F0"/>
    <w:rsid w:val="00DD268A"/>
    <w:rsid w:val="00DE34CF"/>
    <w:rsid w:val="00E13F3D"/>
    <w:rsid w:val="00E25852"/>
    <w:rsid w:val="00E34898"/>
    <w:rsid w:val="00E845EB"/>
    <w:rsid w:val="00EB09B7"/>
    <w:rsid w:val="00EC0DFE"/>
    <w:rsid w:val="00EC5B80"/>
    <w:rsid w:val="00EE7D7C"/>
    <w:rsid w:val="00EF43F0"/>
    <w:rsid w:val="00F16904"/>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E332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E3325"/>
    <w:rPr>
      <w:rFonts w:ascii="Arial" w:hAnsi="Arial"/>
      <w:sz w:val="32"/>
      <w:lang w:val="en-GB" w:eastAsia="en-US"/>
    </w:rPr>
  </w:style>
  <w:style w:type="character" w:customStyle="1" w:styleId="Heading3Char">
    <w:name w:val="Heading 3 Char"/>
    <w:basedOn w:val="a0"/>
    <w:rsid w:val="004E332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E332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E3325"/>
    <w:rPr>
      <w:rFonts w:ascii="Arial" w:hAnsi="Arial"/>
      <w:sz w:val="22"/>
      <w:lang w:val="en-GB" w:eastAsia="en-US"/>
    </w:rPr>
  </w:style>
  <w:style w:type="character" w:customStyle="1" w:styleId="6Char">
    <w:name w:val="标题 6 Char"/>
    <w:aliases w:val="T1 Char4,Header 6 Char"/>
    <w:basedOn w:val="a0"/>
    <w:link w:val="6"/>
    <w:rsid w:val="004E3325"/>
    <w:rPr>
      <w:rFonts w:ascii="Arial" w:hAnsi="Arial"/>
      <w:lang w:val="en-GB" w:eastAsia="en-US"/>
    </w:rPr>
  </w:style>
  <w:style w:type="character" w:customStyle="1" w:styleId="7Char">
    <w:name w:val="标题 7 Char"/>
    <w:basedOn w:val="a0"/>
    <w:link w:val="7"/>
    <w:rsid w:val="004E3325"/>
    <w:rPr>
      <w:rFonts w:ascii="Arial" w:hAnsi="Arial"/>
      <w:lang w:val="en-GB" w:eastAsia="en-US"/>
    </w:rPr>
  </w:style>
  <w:style w:type="character" w:customStyle="1" w:styleId="8Char">
    <w:name w:val="标题 8 Char"/>
    <w:basedOn w:val="a0"/>
    <w:link w:val="8"/>
    <w:rsid w:val="004E3325"/>
    <w:rPr>
      <w:rFonts w:ascii="Arial" w:hAnsi="Arial"/>
      <w:sz w:val="36"/>
      <w:lang w:val="en-GB" w:eastAsia="en-US"/>
    </w:rPr>
  </w:style>
  <w:style w:type="character" w:customStyle="1" w:styleId="9Char">
    <w:name w:val="标题 9 Char"/>
    <w:aliases w:val="Figure Heading Char,FH Char"/>
    <w:basedOn w:val="a0"/>
    <w:link w:val="9"/>
    <w:rsid w:val="004E332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E332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E3325"/>
    <w:rPr>
      <w:rFonts w:ascii="Arial" w:hAnsi="Arial"/>
      <w:b/>
      <w:noProof/>
      <w:sz w:val="18"/>
      <w:lang w:val="en-GB" w:eastAsia="en-US"/>
    </w:rPr>
  </w:style>
  <w:style w:type="character" w:customStyle="1" w:styleId="Char3">
    <w:name w:val="页脚 Char"/>
    <w:basedOn w:val="a0"/>
    <w:link w:val="a9"/>
    <w:rsid w:val="004E3325"/>
    <w:rPr>
      <w:rFonts w:ascii="Arial" w:hAnsi="Arial"/>
      <w:b/>
      <w:i/>
      <w:noProof/>
      <w:sz w:val="18"/>
      <w:lang w:val="en-GB" w:eastAsia="en-US"/>
    </w:rPr>
  </w:style>
  <w:style w:type="character" w:customStyle="1" w:styleId="NOChar">
    <w:name w:val="NO Char"/>
    <w:link w:val="NO"/>
    <w:rsid w:val="004E3325"/>
    <w:rPr>
      <w:rFonts w:ascii="Times New Roman" w:hAnsi="Times New Roman"/>
      <w:lang w:val="en-GB" w:eastAsia="en-US"/>
    </w:rPr>
  </w:style>
  <w:style w:type="character" w:customStyle="1" w:styleId="TALCar">
    <w:name w:val="TAL Car"/>
    <w:link w:val="TAL"/>
    <w:qFormat/>
    <w:rsid w:val="004E3325"/>
    <w:rPr>
      <w:rFonts w:ascii="Arial" w:hAnsi="Arial"/>
      <w:sz w:val="18"/>
      <w:lang w:val="en-GB" w:eastAsia="en-US"/>
    </w:rPr>
  </w:style>
  <w:style w:type="character" w:customStyle="1" w:styleId="TACChar">
    <w:name w:val="TAC Char"/>
    <w:link w:val="TAC"/>
    <w:qFormat/>
    <w:rsid w:val="004E3325"/>
    <w:rPr>
      <w:rFonts w:ascii="Arial" w:hAnsi="Arial"/>
      <w:sz w:val="18"/>
      <w:lang w:val="en-GB" w:eastAsia="en-US"/>
    </w:rPr>
  </w:style>
  <w:style w:type="character" w:customStyle="1" w:styleId="TAHCar">
    <w:name w:val="TAH Car"/>
    <w:link w:val="TAH"/>
    <w:qFormat/>
    <w:rsid w:val="004E3325"/>
    <w:rPr>
      <w:rFonts w:ascii="Arial" w:hAnsi="Arial"/>
      <w:b/>
      <w:sz w:val="18"/>
      <w:lang w:val="en-GB" w:eastAsia="en-US"/>
    </w:rPr>
  </w:style>
  <w:style w:type="character" w:customStyle="1" w:styleId="EXChar">
    <w:name w:val="EX Char"/>
    <w:link w:val="EX"/>
    <w:rsid w:val="004E3325"/>
    <w:rPr>
      <w:rFonts w:ascii="Times New Roman" w:hAnsi="Times New Roman"/>
      <w:lang w:val="en-GB" w:eastAsia="en-US"/>
    </w:rPr>
  </w:style>
  <w:style w:type="character" w:customStyle="1" w:styleId="B1Char">
    <w:name w:val="B1 Char"/>
    <w:link w:val="B10"/>
    <w:rsid w:val="004E3325"/>
    <w:rPr>
      <w:rFonts w:ascii="Times New Roman" w:hAnsi="Times New Roman"/>
      <w:lang w:val="en-GB" w:eastAsia="en-US"/>
    </w:rPr>
  </w:style>
  <w:style w:type="character" w:customStyle="1" w:styleId="THChar">
    <w:name w:val="TH Char"/>
    <w:link w:val="TH"/>
    <w:qFormat/>
    <w:rsid w:val="004E3325"/>
    <w:rPr>
      <w:rFonts w:ascii="Arial" w:hAnsi="Arial"/>
      <w:b/>
      <w:lang w:val="en-GB" w:eastAsia="en-US"/>
    </w:rPr>
  </w:style>
  <w:style w:type="character" w:customStyle="1" w:styleId="TANChar">
    <w:name w:val="TAN Char"/>
    <w:link w:val="TAN"/>
    <w:qFormat/>
    <w:rsid w:val="004E3325"/>
    <w:rPr>
      <w:rFonts w:ascii="Arial" w:hAnsi="Arial"/>
      <w:sz w:val="18"/>
      <w:lang w:val="en-GB" w:eastAsia="en-US"/>
    </w:rPr>
  </w:style>
  <w:style w:type="character" w:customStyle="1" w:styleId="TFChar">
    <w:name w:val="TF Char"/>
    <w:link w:val="TF"/>
    <w:rsid w:val="004E3325"/>
    <w:rPr>
      <w:rFonts w:ascii="Arial" w:hAnsi="Arial"/>
      <w:b/>
      <w:lang w:val="en-GB" w:eastAsia="en-US"/>
    </w:rPr>
  </w:style>
  <w:style w:type="character" w:customStyle="1" w:styleId="B2Char">
    <w:name w:val="B2 Char"/>
    <w:link w:val="B2"/>
    <w:rsid w:val="004E3325"/>
    <w:rPr>
      <w:rFonts w:ascii="Times New Roman" w:hAnsi="Times New Roman"/>
      <w:lang w:val="en-GB" w:eastAsia="en-US"/>
    </w:rPr>
  </w:style>
  <w:style w:type="character" w:customStyle="1" w:styleId="B4Char">
    <w:name w:val="B4 Char"/>
    <w:link w:val="B4"/>
    <w:rsid w:val="004E3325"/>
    <w:rPr>
      <w:rFonts w:ascii="Times New Roman" w:hAnsi="Times New Roman"/>
      <w:lang w:val="en-GB" w:eastAsia="en-US"/>
    </w:rPr>
  </w:style>
  <w:style w:type="paragraph" w:customStyle="1" w:styleId="TAJ">
    <w:name w:val="TAJ"/>
    <w:basedOn w:val="TH"/>
    <w:uiPriority w:val="99"/>
    <w:rsid w:val="004E332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4E3325"/>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4E332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E3325"/>
    <w:rPr>
      <w:rFonts w:ascii="Times New Roman" w:hAnsi="Times New Roman"/>
      <w:sz w:val="16"/>
      <w:lang w:val="en-GB" w:eastAsia="en-US"/>
    </w:rPr>
  </w:style>
  <w:style w:type="character" w:customStyle="1" w:styleId="Char1">
    <w:name w:val="列表 Char"/>
    <w:link w:val="a8"/>
    <w:rsid w:val="004E3325"/>
    <w:rPr>
      <w:rFonts w:ascii="Times New Roman" w:hAnsi="Times New Roman"/>
      <w:lang w:val="en-GB" w:eastAsia="en-US"/>
    </w:rPr>
  </w:style>
  <w:style w:type="character" w:customStyle="1" w:styleId="Char2">
    <w:name w:val="列表项目符号 Char"/>
    <w:link w:val="a7"/>
    <w:rsid w:val="004E3325"/>
    <w:rPr>
      <w:rFonts w:ascii="Times New Roman" w:hAnsi="Times New Roman"/>
      <w:lang w:val="en-GB" w:eastAsia="en-US"/>
    </w:rPr>
  </w:style>
  <w:style w:type="character" w:customStyle="1" w:styleId="2Char0">
    <w:name w:val="列表项目符号 2 Char"/>
    <w:link w:val="23"/>
    <w:rsid w:val="004E3325"/>
    <w:rPr>
      <w:rFonts w:ascii="Times New Roman" w:hAnsi="Times New Roman"/>
      <w:lang w:val="en-GB" w:eastAsia="en-US"/>
    </w:rPr>
  </w:style>
  <w:style w:type="character" w:customStyle="1" w:styleId="3Char0">
    <w:name w:val="列表项目符号 3 Char"/>
    <w:link w:val="32"/>
    <w:rsid w:val="004E3325"/>
    <w:rPr>
      <w:rFonts w:ascii="Times New Roman" w:hAnsi="Times New Roman"/>
      <w:lang w:val="en-GB" w:eastAsia="en-US"/>
    </w:rPr>
  </w:style>
  <w:style w:type="character" w:customStyle="1" w:styleId="2Char1">
    <w:name w:val="列表 2 Char"/>
    <w:link w:val="24"/>
    <w:rsid w:val="004E3325"/>
    <w:rPr>
      <w:rFonts w:ascii="Times New Roman" w:hAnsi="Times New Roman"/>
      <w:lang w:val="en-GB" w:eastAsia="en-US"/>
    </w:rPr>
  </w:style>
  <w:style w:type="paragraph" w:styleId="af1">
    <w:name w:val="index heading"/>
    <w:basedOn w:val="a"/>
    <w:next w:val="a"/>
    <w:uiPriority w:val="99"/>
    <w:rsid w:val="004E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E332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E332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E3325"/>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E3325"/>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4E3325"/>
    <w:rPr>
      <w:rFonts w:ascii="Times New Roman" w:eastAsia="MS Mincho" w:hAnsi="Times New Roman"/>
      <w:sz w:val="24"/>
      <w:lang w:val="en-GB" w:eastAsia="en-US"/>
    </w:rPr>
  </w:style>
  <w:style w:type="paragraph" w:customStyle="1" w:styleId="HE">
    <w:name w:val="HE"/>
    <w:basedOn w:val="a"/>
    <w:uiPriority w:val="99"/>
    <w:rsid w:val="004E3325"/>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4E3325"/>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4E3325"/>
    <w:rPr>
      <w:rFonts w:ascii="Courier New" w:eastAsia="MS Mincho" w:hAnsi="Courier New"/>
      <w:lang w:val="en-GB" w:eastAsia="en-US"/>
    </w:rPr>
  </w:style>
  <w:style w:type="paragraph" w:customStyle="1" w:styleId="text">
    <w:name w:val="text"/>
    <w:basedOn w:val="a"/>
    <w:uiPriority w:val="99"/>
    <w:rsid w:val="004E332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E332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E33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E3325"/>
    <w:rPr>
      <w:rFonts w:ascii="Arial" w:eastAsia="MS Mincho" w:hAnsi="Arial"/>
      <w:lang w:val="en-GB" w:eastAsia="en-US"/>
    </w:rPr>
  </w:style>
  <w:style w:type="paragraph" w:customStyle="1" w:styleId="textintend1">
    <w:name w:val="text intend 1"/>
    <w:basedOn w:val="text"/>
    <w:uiPriority w:val="99"/>
    <w:rsid w:val="004E3325"/>
    <w:pPr>
      <w:widowControl/>
      <w:tabs>
        <w:tab w:val="num" w:pos="992"/>
      </w:tabs>
      <w:spacing w:after="120"/>
      <w:ind w:left="992" w:hanging="425"/>
    </w:pPr>
    <w:rPr>
      <w:lang w:val="en-US"/>
    </w:rPr>
  </w:style>
  <w:style w:type="paragraph" w:customStyle="1" w:styleId="textintend2">
    <w:name w:val="text intend 2"/>
    <w:basedOn w:val="text"/>
    <w:uiPriority w:val="99"/>
    <w:rsid w:val="004E3325"/>
    <w:pPr>
      <w:widowControl/>
      <w:tabs>
        <w:tab w:val="num" w:pos="1418"/>
      </w:tabs>
      <w:spacing w:after="120"/>
      <w:ind w:left="1418" w:hanging="426"/>
    </w:pPr>
    <w:rPr>
      <w:lang w:val="en-US"/>
    </w:rPr>
  </w:style>
  <w:style w:type="paragraph" w:customStyle="1" w:styleId="textintend3">
    <w:name w:val="text intend 3"/>
    <w:basedOn w:val="text"/>
    <w:uiPriority w:val="99"/>
    <w:rsid w:val="004E3325"/>
    <w:pPr>
      <w:widowControl/>
      <w:tabs>
        <w:tab w:val="num" w:pos="1843"/>
      </w:tabs>
      <w:spacing w:after="120"/>
      <w:ind w:left="1843" w:hanging="425"/>
    </w:pPr>
    <w:rPr>
      <w:lang w:val="en-US"/>
    </w:rPr>
  </w:style>
  <w:style w:type="paragraph" w:customStyle="1" w:styleId="normalpuce">
    <w:name w:val="normal puce"/>
    <w:basedOn w:val="a"/>
    <w:uiPriority w:val="99"/>
    <w:rsid w:val="004E332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4E3325"/>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4E3325"/>
    <w:rPr>
      <w:rFonts w:ascii="Times New Roman" w:eastAsia="MS Mincho" w:hAnsi="Times New Roman"/>
      <w:i/>
      <w:sz w:val="22"/>
      <w:lang w:val="en-GB" w:eastAsia="en-US"/>
    </w:rPr>
  </w:style>
  <w:style w:type="character" w:styleId="af5">
    <w:name w:val="page number"/>
    <w:basedOn w:val="a0"/>
    <w:rsid w:val="004E3325"/>
  </w:style>
  <w:style w:type="character" w:customStyle="1" w:styleId="Char4">
    <w:name w:val="批注文字 Char"/>
    <w:basedOn w:val="a0"/>
    <w:link w:val="ac"/>
    <w:uiPriority w:val="99"/>
    <w:rsid w:val="004E3325"/>
    <w:rPr>
      <w:rFonts w:ascii="Times New Roman" w:hAnsi="Times New Roman"/>
      <w:lang w:val="en-GB" w:eastAsia="en-US"/>
    </w:rPr>
  </w:style>
  <w:style w:type="paragraph" w:styleId="25">
    <w:name w:val="Body Text 2"/>
    <w:basedOn w:val="a"/>
    <w:link w:val="2Char2"/>
    <w:uiPriority w:val="99"/>
    <w:rsid w:val="004E3325"/>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4E3325"/>
    <w:rPr>
      <w:rFonts w:ascii="Times New Roman" w:eastAsia="MS Mincho" w:hAnsi="Times New Roman"/>
      <w:sz w:val="24"/>
      <w:lang w:val="en-GB" w:eastAsia="en-US"/>
    </w:rPr>
  </w:style>
  <w:style w:type="paragraph" w:customStyle="1" w:styleId="para">
    <w:name w:val="para"/>
    <w:basedOn w:val="a"/>
    <w:uiPriority w:val="99"/>
    <w:rsid w:val="004E332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E3325"/>
    <w:rPr>
      <w:noProof w:val="0"/>
      <w:vanish w:val="0"/>
      <w:color w:val="FF0000"/>
      <w:lang w:eastAsia="en-US"/>
    </w:rPr>
  </w:style>
  <w:style w:type="paragraph" w:customStyle="1" w:styleId="MTDisplayEquation">
    <w:name w:val="MTDisplayEquation"/>
    <w:basedOn w:val="a"/>
    <w:uiPriority w:val="99"/>
    <w:rsid w:val="004E3325"/>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4E3325"/>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4E3325"/>
    <w:rPr>
      <w:rFonts w:ascii="Times New Roman" w:eastAsia="MS Mincho" w:hAnsi="Times New Roman"/>
      <w:lang w:val="en-GB" w:eastAsia="en-US"/>
    </w:rPr>
  </w:style>
  <w:style w:type="paragraph" w:customStyle="1" w:styleId="List1">
    <w:name w:val="List1"/>
    <w:basedOn w:val="a"/>
    <w:uiPriority w:val="99"/>
    <w:rsid w:val="004E332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4E3325"/>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4E3325"/>
    <w:rPr>
      <w:rFonts w:ascii="Times New Roman" w:eastAsia="MS Mincho" w:hAnsi="Times New Roman"/>
      <w:b/>
      <w:i/>
      <w:lang w:val="en-GB" w:eastAsia="en-US"/>
    </w:rPr>
  </w:style>
  <w:style w:type="table" w:styleId="af6">
    <w:name w:val="Table Grid"/>
    <w:basedOn w:val="a1"/>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E3325"/>
    <w:rPr>
      <w:rFonts w:ascii="Arial" w:hAnsi="Arial"/>
      <w:lang w:val="en-GB" w:eastAsia="en-US"/>
    </w:rPr>
  </w:style>
  <w:style w:type="paragraph" w:customStyle="1" w:styleId="TdocText">
    <w:name w:val="Tdoc_Text"/>
    <w:basedOn w:val="a"/>
    <w:uiPriority w:val="99"/>
    <w:rsid w:val="004E3325"/>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4E3325"/>
    <w:rPr>
      <w:rFonts w:ascii="Tahoma" w:hAnsi="Tahoma" w:cs="Tahoma"/>
      <w:sz w:val="16"/>
      <w:szCs w:val="16"/>
      <w:lang w:val="en-GB" w:eastAsia="en-US"/>
    </w:rPr>
  </w:style>
  <w:style w:type="paragraph" w:customStyle="1" w:styleId="centered">
    <w:name w:val="centered"/>
    <w:basedOn w:val="a"/>
    <w:uiPriority w:val="99"/>
    <w:rsid w:val="004E332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E3325"/>
    <w:rPr>
      <w:rFonts w:ascii="Bookman" w:hAnsi="Bookman"/>
      <w:position w:val="6"/>
      <w:sz w:val="18"/>
    </w:rPr>
  </w:style>
  <w:style w:type="paragraph" w:customStyle="1" w:styleId="References">
    <w:name w:val="References"/>
    <w:basedOn w:val="a"/>
    <w:uiPriority w:val="99"/>
    <w:rsid w:val="004E3325"/>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E332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4E3325"/>
    <w:rPr>
      <w:rFonts w:eastAsia="MS Mincho"/>
      <w:lang w:val="en-GB" w:eastAsia="en-US" w:bidi="ar-SA"/>
    </w:rPr>
  </w:style>
  <w:style w:type="character" w:customStyle="1" w:styleId="B1Char1">
    <w:name w:val="B1 Char1"/>
    <w:rsid w:val="004E3325"/>
    <w:rPr>
      <w:rFonts w:eastAsia="MS Mincho"/>
      <w:lang w:val="en-GB" w:eastAsia="en-US" w:bidi="ar-SA"/>
    </w:rPr>
  </w:style>
  <w:style w:type="paragraph" w:customStyle="1" w:styleId="TableText0">
    <w:name w:val="TableText"/>
    <w:basedOn w:val="af4"/>
    <w:uiPriority w:val="99"/>
    <w:rsid w:val="004E3325"/>
    <w:pPr>
      <w:keepNext/>
      <w:keepLines/>
      <w:spacing w:before="0" w:after="180"/>
      <w:ind w:left="0"/>
      <w:jc w:val="center"/>
    </w:pPr>
    <w:rPr>
      <w:i w:val="0"/>
      <w:snapToGrid w:val="0"/>
      <w:kern w:val="2"/>
      <w:sz w:val="20"/>
    </w:rPr>
  </w:style>
  <w:style w:type="character" w:customStyle="1" w:styleId="msoins0">
    <w:name w:val="msoins"/>
    <w:basedOn w:val="a0"/>
    <w:rsid w:val="004E3325"/>
  </w:style>
  <w:style w:type="paragraph" w:customStyle="1" w:styleId="B1">
    <w:name w:val="B1+"/>
    <w:basedOn w:val="B10"/>
    <w:uiPriority w:val="99"/>
    <w:rsid w:val="004E3325"/>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4E332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4E3325"/>
    <w:rPr>
      <w:rFonts w:ascii="Times New Roman" w:eastAsia="Times New Roman" w:hAnsi="Times New Roman"/>
      <w:sz w:val="24"/>
      <w:szCs w:val="24"/>
      <w:lang w:val="en-GB" w:eastAsia="en-US"/>
    </w:rPr>
  </w:style>
  <w:style w:type="paragraph" w:styleId="af8">
    <w:name w:val="Normal (Web)"/>
    <w:basedOn w:val="a"/>
    <w:uiPriority w:val="99"/>
    <w:unhideWhenUsed/>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4E332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E3325"/>
    <w:rPr>
      <w:rFonts w:eastAsia="宋体"/>
      <w:i/>
      <w:color w:val="0000FF"/>
      <w:lang w:val="en-GB" w:eastAsia="en-US"/>
    </w:rPr>
  </w:style>
  <w:style w:type="paragraph" w:customStyle="1" w:styleId="Bulletedo1">
    <w:name w:val="Bulleted o 1"/>
    <w:basedOn w:val="a"/>
    <w:uiPriority w:val="99"/>
    <w:rsid w:val="004E3325"/>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4E33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4E3325"/>
    <w:rPr>
      <w:rFonts w:ascii="Arial" w:hAnsi="Arial"/>
      <w:sz w:val="18"/>
      <w:lang w:val="en-GB"/>
    </w:rPr>
  </w:style>
  <w:style w:type="paragraph" w:styleId="af9">
    <w:name w:val="Revision"/>
    <w:hidden/>
    <w:uiPriority w:val="99"/>
    <w:semiHidden/>
    <w:rsid w:val="004E3325"/>
    <w:rPr>
      <w:rFonts w:ascii="Times New Roman" w:hAnsi="Times New Roman"/>
      <w:lang w:val="en-GB" w:eastAsia="en-US"/>
    </w:rPr>
  </w:style>
  <w:style w:type="character" w:customStyle="1" w:styleId="EQChar">
    <w:name w:val="EQ Char"/>
    <w:link w:val="EQ"/>
    <w:locked/>
    <w:rsid w:val="004E3325"/>
    <w:rPr>
      <w:rFonts w:ascii="Times New Roman" w:hAnsi="Times New Roman"/>
      <w:noProof/>
      <w:lang w:val="en-GB" w:eastAsia="en-US"/>
    </w:rPr>
  </w:style>
  <w:style w:type="character" w:styleId="afa">
    <w:name w:val="Strong"/>
    <w:qFormat/>
    <w:rsid w:val="004E3325"/>
    <w:rPr>
      <w:b/>
      <w:bCs/>
    </w:rPr>
  </w:style>
  <w:style w:type="character" w:customStyle="1" w:styleId="TAL0">
    <w:name w:val="TAL (文字)"/>
    <w:rsid w:val="004E3325"/>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E3325"/>
    <w:rPr>
      <w:lang w:val="en-GB" w:eastAsia="en-US" w:bidi="ar-SA"/>
    </w:rPr>
  </w:style>
  <w:style w:type="character" w:customStyle="1" w:styleId="msoins00">
    <w:name w:val="msoins0"/>
    <w:rsid w:val="004E33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3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325"/>
    <w:rPr>
      <w:rFonts w:ascii="Arial" w:hAnsi="Arial"/>
      <w:sz w:val="24"/>
      <w:lang w:val="en-GB" w:eastAsia="en-US" w:bidi="ar-SA"/>
    </w:rPr>
  </w:style>
  <w:style w:type="paragraph" w:customStyle="1" w:styleId="no0">
    <w:name w:val="no"/>
    <w:basedOn w:val="a"/>
    <w:uiPriority w:val="99"/>
    <w:rsid w:val="004E332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E3325"/>
    <w:rPr>
      <w:rFonts w:ascii="Times New Roman" w:hAnsi="Times New Roman"/>
      <w:color w:val="FF0000"/>
      <w:lang w:val="en-GB" w:eastAsia="en-US"/>
    </w:rPr>
  </w:style>
  <w:style w:type="paragraph" w:customStyle="1" w:styleId="IvDbodytext">
    <w:name w:val="IvD bodytext"/>
    <w:basedOn w:val="af2"/>
    <w:link w:val="IvDbodytextChar"/>
    <w:qFormat/>
    <w:rsid w:val="004E332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E3325"/>
    <w:rPr>
      <w:rFonts w:ascii="Arial" w:eastAsia="Malgun Gothic" w:hAnsi="Arial"/>
      <w:spacing w:val="2"/>
      <w:lang w:val="en-GB" w:eastAsia="en-US"/>
    </w:rPr>
  </w:style>
  <w:style w:type="paragraph" w:customStyle="1" w:styleId="BL">
    <w:name w:val="BL"/>
    <w:basedOn w:val="a"/>
    <w:uiPriority w:val="99"/>
    <w:rsid w:val="004E3325"/>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4E3325"/>
    <w:rPr>
      <w:color w:val="808080"/>
    </w:rPr>
  </w:style>
  <w:style w:type="character" w:customStyle="1" w:styleId="PLChar">
    <w:name w:val="PL Char"/>
    <w:link w:val="PL"/>
    <w:rsid w:val="004E332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E33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E33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E3325"/>
    <w:rPr>
      <w:rFonts w:ascii="Calibri Light" w:eastAsia="Times New Roman" w:hAnsi="Calibri Light" w:cs="Times New Roman"/>
      <w:color w:val="2F5496"/>
      <w:lang w:eastAsia="en-US"/>
    </w:rPr>
  </w:style>
  <w:style w:type="paragraph" w:customStyle="1" w:styleId="msonormal0">
    <w:name w:val="msonormal"/>
    <w:basedOn w:val="a"/>
    <w:uiPriority w:val="99"/>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332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E3325"/>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325"/>
    <w:rPr>
      <w:rFonts w:ascii="Arial" w:hAnsi="Arial" w:cs="Times New Roman"/>
      <w:sz w:val="28"/>
      <w:szCs w:val="20"/>
      <w:lang w:val="en-GB" w:eastAsia="en-US"/>
    </w:rPr>
  </w:style>
  <w:style w:type="numbering" w:customStyle="1" w:styleId="12">
    <w:name w:val="リストなし1"/>
    <w:next w:val="a2"/>
    <w:uiPriority w:val="99"/>
    <w:semiHidden/>
    <w:unhideWhenUsed/>
    <w:rsid w:val="004E332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325"/>
    <w:rPr>
      <w:rFonts w:ascii="Arial" w:hAnsi="Arial"/>
      <w:sz w:val="32"/>
      <w:lang w:val="en-GB" w:eastAsia="ja-JP" w:bidi="ar-SA"/>
    </w:rPr>
  </w:style>
  <w:style w:type="character" w:customStyle="1" w:styleId="AndreaLeonardi">
    <w:name w:val="Andrea Leonardi"/>
    <w:semiHidden/>
    <w:rsid w:val="004E3325"/>
    <w:rPr>
      <w:rFonts w:ascii="Arial" w:hAnsi="Arial" w:cs="Arial"/>
      <w:color w:val="auto"/>
      <w:sz w:val="20"/>
      <w:szCs w:val="20"/>
    </w:rPr>
  </w:style>
  <w:style w:type="character" w:customStyle="1" w:styleId="NOCharChar">
    <w:name w:val="NO Char Char"/>
    <w:rsid w:val="004E3325"/>
    <w:rPr>
      <w:lang w:val="en-GB" w:eastAsia="en-US" w:bidi="ar-SA"/>
    </w:rPr>
  </w:style>
  <w:style w:type="character" w:customStyle="1" w:styleId="NOZchn">
    <w:name w:val="NO Zchn"/>
    <w:rsid w:val="004E3325"/>
    <w:rPr>
      <w:lang w:val="en-GB" w:eastAsia="en-US" w:bidi="ar-SA"/>
    </w:rPr>
  </w:style>
  <w:style w:type="character" w:customStyle="1" w:styleId="TACCar">
    <w:name w:val="TAC Car"/>
    <w:rsid w:val="004E3325"/>
    <w:rPr>
      <w:rFonts w:ascii="Arial" w:hAnsi="Arial"/>
      <w:sz w:val="18"/>
      <w:lang w:val="en-GB" w:eastAsia="ja-JP" w:bidi="ar-SA"/>
    </w:rPr>
  </w:style>
  <w:style w:type="character" w:customStyle="1" w:styleId="T1Char">
    <w:name w:val="T1 Char"/>
    <w:aliases w:val="Header 6 Char Char"/>
    <w:rsid w:val="004E3325"/>
    <w:rPr>
      <w:rFonts w:ascii="Arial" w:hAnsi="Arial" w:cs="Times New Roman"/>
      <w:sz w:val="20"/>
      <w:szCs w:val="20"/>
      <w:lang w:val="en-GB" w:eastAsia="en-US"/>
    </w:rPr>
  </w:style>
  <w:style w:type="character" w:customStyle="1" w:styleId="T1Char1">
    <w:name w:val="T1 Char1"/>
    <w:aliases w:val="Header 6 Char Char1"/>
    <w:rsid w:val="004E332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3325"/>
    <w:rPr>
      <w:rFonts w:ascii="Arial" w:hAnsi="Arial"/>
      <w:sz w:val="32"/>
      <w:lang w:val="en-GB" w:eastAsia="en-US" w:bidi="ar-SA"/>
    </w:rPr>
  </w:style>
  <w:style w:type="paragraph" w:customStyle="1" w:styleId="ZchnZchn1">
    <w:name w:val="Zchn Zchn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32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325"/>
    <w:rPr>
      <w:rFonts w:ascii="Arial" w:hAnsi="Arial"/>
      <w:sz w:val="32"/>
      <w:lang w:val="en-GB" w:eastAsia="en-US" w:bidi="ar-SA"/>
    </w:rPr>
  </w:style>
  <w:style w:type="paragraph" w:customStyle="1" w:styleId="ZchnZchn2">
    <w:name w:val="Zchn Zchn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E3325"/>
    <w:rPr>
      <w:rFonts w:ascii="Arial" w:hAnsi="Arial" w:cs="Times New Roman"/>
      <w:sz w:val="20"/>
      <w:szCs w:val="20"/>
      <w:lang w:val="en-GB" w:eastAsia="en-US"/>
    </w:rPr>
  </w:style>
  <w:style w:type="paragraph" w:styleId="afc">
    <w:name w:val="Normal Indent"/>
    <w:basedOn w:val="a"/>
    <w:rsid w:val="004E332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4E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E33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E33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E3325"/>
    <w:rPr>
      <w:rFonts w:ascii="Courier New" w:eastAsia="Batang" w:hAnsi="Courier New"/>
      <w:lang w:val="nb-NO" w:eastAsia="en-US" w:bidi="ar-SA"/>
    </w:rPr>
  </w:style>
  <w:style w:type="paragraph" w:customStyle="1" w:styleId="13">
    <w:name w:val="修订1"/>
    <w:hidden/>
    <w:semiHidden/>
    <w:rsid w:val="004E3325"/>
    <w:rPr>
      <w:rFonts w:ascii="Times New Roman" w:eastAsia="Batang" w:hAnsi="Times New Roman"/>
      <w:lang w:val="en-GB" w:eastAsia="en-US"/>
    </w:rPr>
  </w:style>
  <w:style w:type="paragraph" w:styleId="afd">
    <w:name w:val="endnote text"/>
    <w:basedOn w:val="a"/>
    <w:link w:val="Charc"/>
    <w:rsid w:val="004E3325"/>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4E3325"/>
    <w:rPr>
      <w:rFonts w:ascii="Times New Roman" w:eastAsia="Times New Roman" w:hAnsi="Times New Roman"/>
      <w:lang w:val="en-GB" w:eastAsia="en-US"/>
    </w:rPr>
  </w:style>
  <w:style w:type="character" w:styleId="afe">
    <w:name w:val="endnote reference"/>
    <w:rsid w:val="004E3325"/>
    <w:rPr>
      <w:vertAlign w:val="superscript"/>
    </w:rPr>
  </w:style>
  <w:style w:type="character" w:customStyle="1" w:styleId="btChar3">
    <w:name w:val="bt Char3"/>
    <w:rsid w:val="004E3325"/>
    <w:rPr>
      <w:lang w:val="en-GB" w:eastAsia="ja-JP" w:bidi="ar-SA"/>
    </w:rPr>
  </w:style>
  <w:style w:type="paragraph" w:styleId="aff">
    <w:name w:val="Title"/>
    <w:basedOn w:val="a"/>
    <w:next w:val="a"/>
    <w:link w:val="Chard"/>
    <w:qFormat/>
    <w:rsid w:val="004E332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4E3325"/>
    <w:rPr>
      <w:rFonts w:ascii="Courier New" w:eastAsia="Malgun Gothic" w:hAnsi="Courier New"/>
      <w:lang w:val="nb-NO" w:eastAsia="en-US"/>
    </w:rPr>
  </w:style>
  <w:style w:type="paragraph" w:customStyle="1" w:styleId="FL">
    <w:name w:val="FL"/>
    <w:basedOn w:val="a"/>
    <w:rsid w:val="004E33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4E3325"/>
    <w:rPr>
      <w:rFonts w:ascii="Arial" w:hAnsi="Arial"/>
      <w:sz w:val="22"/>
      <w:lang w:val="en-GB" w:eastAsia="ja-JP" w:bidi="ar-SA"/>
    </w:rPr>
  </w:style>
  <w:style w:type="paragraph" w:styleId="aff0">
    <w:name w:val="Date"/>
    <w:basedOn w:val="a"/>
    <w:next w:val="a"/>
    <w:link w:val="Chare"/>
    <w:rsid w:val="004E3325"/>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4E3325"/>
    <w:rPr>
      <w:rFonts w:ascii="Times New Roman" w:eastAsia="Malgun Gothic" w:hAnsi="Times New Roman"/>
      <w:lang w:val="en-GB" w:eastAsia="en-US"/>
    </w:rPr>
  </w:style>
  <w:style w:type="paragraph" w:customStyle="1" w:styleId="AutoCorrect">
    <w:name w:val="AutoCorrect"/>
    <w:rsid w:val="004E3325"/>
    <w:rPr>
      <w:rFonts w:ascii="Times New Roman" w:eastAsia="Malgun Gothic" w:hAnsi="Times New Roman"/>
      <w:sz w:val="24"/>
      <w:szCs w:val="24"/>
      <w:lang w:val="en-GB" w:eastAsia="ko-KR"/>
    </w:rPr>
  </w:style>
  <w:style w:type="paragraph" w:customStyle="1" w:styleId="-PAGE-">
    <w:name w:val="- PAGE -"/>
    <w:rsid w:val="004E3325"/>
    <w:rPr>
      <w:rFonts w:ascii="Times New Roman" w:eastAsia="Malgun Gothic" w:hAnsi="Times New Roman"/>
      <w:sz w:val="24"/>
      <w:szCs w:val="24"/>
      <w:lang w:val="en-GB" w:eastAsia="ko-KR"/>
    </w:rPr>
  </w:style>
  <w:style w:type="paragraph" w:customStyle="1" w:styleId="PageXofY">
    <w:name w:val="Page X of Y"/>
    <w:rsid w:val="004E3325"/>
    <w:rPr>
      <w:rFonts w:ascii="Times New Roman" w:eastAsia="Malgun Gothic" w:hAnsi="Times New Roman"/>
      <w:sz w:val="24"/>
      <w:szCs w:val="24"/>
      <w:lang w:val="en-GB" w:eastAsia="ko-KR"/>
    </w:rPr>
  </w:style>
  <w:style w:type="paragraph" w:customStyle="1" w:styleId="Createdby">
    <w:name w:val="Created by"/>
    <w:rsid w:val="004E3325"/>
    <w:rPr>
      <w:rFonts w:ascii="Times New Roman" w:eastAsia="Malgun Gothic" w:hAnsi="Times New Roman"/>
      <w:sz w:val="24"/>
      <w:szCs w:val="24"/>
      <w:lang w:val="en-GB" w:eastAsia="ko-KR"/>
    </w:rPr>
  </w:style>
  <w:style w:type="paragraph" w:customStyle="1" w:styleId="Createdon">
    <w:name w:val="Created on"/>
    <w:rsid w:val="004E3325"/>
    <w:rPr>
      <w:rFonts w:ascii="Times New Roman" w:eastAsia="Malgun Gothic" w:hAnsi="Times New Roman"/>
      <w:sz w:val="24"/>
      <w:szCs w:val="24"/>
      <w:lang w:val="en-GB" w:eastAsia="ko-KR"/>
    </w:rPr>
  </w:style>
  <w:style w:type="paragraph" w:customStyle="1" w:styleId="Lastprinted">
    <w:name w:val="Last printed"/>
    <w:rsid w:val="004E3325"/>
    <w:rPr>
      <w:rFonts w:ascii="Times New Roman" w:eastAsia="Malgun Gothic" w:hAnsi="Times New Roman"/>
      <w:sz w:val="24"/>
      <w:szCs w:val="24"/>
      <w:lang w:val="en-GB" w:eastAsia="ko-KR"/>
    </w:rPr>
  </w:style>
  <w:style w:type="paragraph" w:customStyle="1" w:styleId="Lastsavedby">
    <w:name w:val="Last saved by"/>
    <w:rsid w:val="004E3325"/>
    <w:rPr>
      <w:rFonts w:ascii="Times New Roman" w:eastAsia="Malgun Gothic" w:hAnsi="Times New Roman"/>
      <w:sz w:val="24"/>
      <w:szCs w:val="24"/>
      <w:lang w:val="en-GB" w:eastAsia="ko-KR"/>
    </w:rPr>
  </w:style>
  <w:style w:type="paragraph" w:customStyle="1" w:styleId="Filename">
    <w:name w:val="Filename"/>
    <w:rsid w:val="004E3325"/>
    <w:rPr>
      <w:rFonts w:ascii="Times New Roman" w:eastAsia="Malgun Gothic" w:hAnsi="Times New Roman"/>
      <w:sz w:val="24"/>
      <w:szCs w:val="24"/>
      <w:lang w:val="en-GB" w:eastAsia="ko-KR"/>
    </w:rPr>
  </w:style>
  <w:style w:type="paragraph" w:customStyle="1" w:styleId="Filenameandpath">
    <w:name w:val="Filename and path"/>
    <w:rsid w:val="004E3325"/>
    <w:rPr>
      <w:rFonts w:ascii="Times New Roman" w:eastAsia="Malgun Gothic" w:hAnsi="Times New Roman"/>
      <w:sz w:val="24"/>
      <w:szCs w:val="24"/>
      <w:lang w:val="en-GB" w:eastAsia="ko-KR"/>
    </w:rPr>
  </w:style>
  <w:style w:type="paragraph" w:customStyle="1" w:styleId="AuthorPageDate">
    <w:name w:val="Author  Page #  Date"/>
    <w:rsid w:val="004E3325"/>
    <w:rPr>
      <w:rFonts w:ascii="Times New Roman" w:eastAsia="Malgun Gothic" w:hAnsi="Times New Roman"/>
      <w:sz w:val="24"/>
      <w:szCs w:val="24"/>
      <w:lang w:val="en-GB" w:eastAsia="ko-KR"/>
    </w:rPr>
  </w:style>
  <w:style w:type="paragraph" w:customStyle="1" w:styleId="ConfidentialPageDate">
    <w:name w:val="Confidential  Page #  Date"/>
    <w:rsid w:val="004E3325"/>
    <w:rPr>
      <w:rFonts w:ascii="Times New Roman" w:eastAsia="Malgun Gothic" w:hAnsi="Times New Roman"/>
      <w:sz w:val="24"/>
      <w:szCs w:val="24"/>
      <w:lang w:val="en-GB" w:eastAsia="ko-KR"/>
    </w:rPr>
  </w:style>
  <w:style w:type="paragraph" w:customStyle="1" w:styleId="INDENT1">
    <w:name w:val="INDENT1"/>
    <w:basedOn w:val="a"/>
    <w:rsid w:val="004E33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E33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E33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E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E33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E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E33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E33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E332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E332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4E33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E3325"/>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4E33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4E332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E3325"/>
    <w:rPr>
      <w:rFonts w:ascii="Arial" w:hAnsi="Arial"/>
      <w:lang w:val="en-GB" w:eastAsia="en-US" w:bidi="ar-SA"/>
    </w:rPr>
  </w:style>
  <w:style w:type="table" w:customStyle="1" w:styleId="Tabellengitternetz1">
    <w:name w:val="Tabellengitternetz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E332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E332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4E332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4E332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E3325"/>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4E332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E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E33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33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332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E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3325"/>
    <w:pPr>
      <w:tabs>
        <w:tab w:val="left" w:pos="360"/>
      </w:tabs>
      <w:ind w:left="360" w:hanging="360"/>
    </w:pPr>
    <w:rPr>
      <w:sz w:val="24"/>
      <w:szCs w:val="24"/>
      <w:lang w:val="en-GB"/>
    </w:rPr>
  </w:style>
  <w:style w:type="paragraph" w:customStyle="1" w:styleId="Para1">
    <w:name w:val="Para1"/>
    <w:basedOn w:val="a"/>
    <w:rsid w:val="004E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E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E3325"/>
    <w:pPr>
      <w:keepNext/>
      <w:keepLines/>
      <w:spacing w:after="60"/>
      <w:ind w:left="210"/>
      <w:jc w:val="center"/>
    </w:pPr>
    <w:rPr>
      <w:b/>
      <w:sz w:val="20"/>
      <w:lang w:eastAsia="en-GB"/>
    </w:rPr>
  </w:style>
  <w:style w:type="paragraph" w:customStyle="1" w:styleId="16">
    <w:name w:val="図表目次1"/>
    <w:basedOn w:val="a"/>
    <w:next w:val="a"/>
    <w:rsid w:val="004E332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E3325"/>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4E33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3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4E3325"/>
    <w:pPr>
      <w:spacing w:before="120"/>
      <w:outlineLvl w:val="2"/>
    </w:pPr>
    <w:rPr>
      <w:sz w:val="28"/>
    </w:rPr>
  </w:style>
  <w:style w:type="paragraph" w:customStyle="1" w:styleId="Heading2Head2A2">
    <w:name w:val="Heading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4E33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E332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4E3325"/>
    <w:pPr>
      <w:ind w:left="283" w:hanging="283"/>
    </w:pPr>
    <w:rPr>
      <w:sz w:val="20"/>
      <w:lang w:eastAsia="de-DE"/>
    </w:rPr>
  </w:style>
  <w:style w:type="numbering" w:customStyle="1" w:styleId="17">
    <w:name w:val="无列表1"/>
    <w:next w:val="a2"/>
    <w:semiHidden/>
    <w:rsid w:val="004E3325"/>
  </w:style>
  <w:style w:type="paragraph" w:customStyle="1" w:styleId="1030302">
    <w:name w:val="样式 样式 标题 1 + 两端对齐 段前: 0.3 行 段后: 0.3 行 行距: 单倍行距 + 段前: 0.2 行 段后: ..."/>
    <w:basedOn w:val="a"/>
    <w:autoRedefine/>
    <w:rsid w:val="004E332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4E33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E332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E3325"/>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325"/>
    <w:rPr>
      <w:rFonts w:ascii="Arial" w:hAnsi="Arial"/>
      <w:sz w:val="22"/>
      <w:lang w:val="en-GB" w:eastAsia="en-GB" w:bidi="ar-SA"/>
    </w:rPr>
  </w:style>
  <w:style w:type="paragraph" w:customStyle="1" w:styleId="Default">
    <w:name w:val="Default"/>
    <w:rsid w:val="004E332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E3325"/>
    <w:rPr>
      <w:rFonts w:ascii="Times New Roman" w:hAnsi="Times New Roman"/>
      <w:lang w:val="en-GB"/>
    </w:rPr>
  </w:style>
  <w:style w:type="character" w:styleId="HTML">
    <w:name w:val="HTML Acronym"/>
    <w:uiPriority w:val="99"/>
    <w:unhideWhenUsed/>
    <w:rsid w:val="004E3325"/>
  </w:style>
  <w:style w:type="numbering" w:customStyle="1" w:styleId="NoList2">
    <w:name w:val="No List2"/>
    <w:next w:val="a2"/>
    <w:semiHidden/>
    <w:rsid w:val="004E3325"/>
  </w:style>
  <w:style w:type="numbering" w:customStyle="1" w:styleId="NoList3">
    <w:name w:val="No List3"/>
    <w:next w:val="a2"/>
    <w:uiPriority w:val="99"/>
    <w:semiHidden/>
    <w:rsid w:val="004E3325"/>
  </w:style>
  <w:style w:type="table" w:customStyle="1" w:styleId="TableGrid4">
    <w:name w:val="Table Grid4"/>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4E3325"/>
    <w:pPr>
      <w:widowControl/>
      <w:ind w:hanging="22"/>
      <w:jc w:val="both"/>
    </w:pPr>
    <w:rPr>
      <w:rFonts w:ascii="Arial" w:hAnsi="Arial" w:cs="Arial"/>
      <w:szCs w:val="24"/>
      <w:lang w:val="en-US"/>
    </w:rPr>
  </w:style>
  <w:style w:type="character" w:customStyle="1" w:styleId="3GPPNormalTextChar">
    <w:name w:val="3GPP Normal Text Char"/>
    <w:link w:val="3GPPNormalText"/>
    <w:rsid w:val="004E3325"/>
    <w:rPr>
      <w:rFonts w:ascii="Arial" w:eastAsia="MS Mincho" w:hAnsi="Arial" w:cs="Arial"/>
      <w:sz w:val="24"/>
      <w:szCs w:val="24"/>
      <w:lang w:eastAsia="en-US"/>
    </w:rPr>
  </w:style>
  <w:style w:type="numbering" w:customStyle="1" w:styleId="18">
    <w:name w:val="無清單1"/>
    <w:next w:val="a2"/>
    <w:uiPriority w:val="99"/>
    <w:semiHidden/>
    <w:unhideWhenUsed/>
    <w:rsid w:val="004E3325"/>
  </w:style>
  <w:style w:type="numbering" w:customStyle="1" w:styleId="110">
    <w:name w:val="無清單11"/>
    <w:next w:val="a2"/>
    <w:uiPriority w:val="99"/>
    <w:semiHidden/>
    <w:unhideWhenUsed/>
    <w:rsid w:val="004E3325"/>
  </w:style>
  <w:style w:type="character" w:customStyle="1" w:styleId="apple-converted-space">
    <w:name w:val="apple-converted-space"/>
    <w:rsid w:val="004E3325"/>
  </w:style>
  <w:style w:type="paragraph" w:customStyle="1" w:styleId="H53GPP">
    <w:name w:val="H5 3GPP"/>
    <w:basedOn w:val="a"/>
    <w:link w:val="H53GPPChar"/>
    <w:qFormat/>
    <w:rsid w:val="004E332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4E3325"/>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4E332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4E332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3325"/>
    <w:rPr>
      <w:rFonts w:ascii="Arial" w:eastAsia="Batang" w:hAnsi="Arial" w:cs="Times New Roman"/>
      <w:b/>
      <w:bCs/>
      <w:i/>
      <w:iCs/>
      <w:sz w:val="28"/>
      <w:szCs w:val="28"/>
      <w:lang w:val="en-GB" w:eastAsia="en-US" w:bidi="ar-SA"/>
    </w:rPr>
  </w:style>
  <w:style w:type="paragraph" w:customStyle="1" w:styleId="28">
    <w:name w:val="修订2"/>
    <w:hidden/>
    <w:semiHidden/>
    <w:rsid w:val="004E332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E332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E3325"/>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4E3325"/>
  </w:style>
  <w:style w:type="numbering" w:customStyle="1" w:styleId="NoList12">
    <w:name w:val="No List12"/>
    <w:next w:val="a2"/>
    <w:uiPriority w:val="99"/>
    <w:semiHidden/>
    <w:unhideWhenUsed/>
    <w:rsid w:val="004E3325"/>
  </w:style>
  <w:style w:type="numbering" w:customStyle="1" w:styleId="111">
    <w:name w:val="リストなし11"/>
    <w:next w:val="a2"/>
    <w:uiPriority w:val="99"/>
    <w:semiHidden/>
    <w:unhideWhenUsed/>
    <w:rsid w:val="004E3325"/>
  </w:style>
  <w:style w:type="numbering" w:customStyle="1" w:styleId="112">
    <w:name w:val="无列表11"/>
    <w:next w:val="a2"/>
    <w:semiHidden/>
    <w:rsid w:val="004E3325"/>
  </w:style>
  <w:style w:type="numbering" w:customStyle="1" w:styleId="NoList21">
    <w:name w:val="No List21"/>
    <w:next w:val="a2"/>
    <w:semiHidden/>
    <w:rsid w:val="004E3325"/>
  </w:style>
  <w:style w:type="numbering" w:customStyle="1" w:styleId="NoList31">
    <w:name w:val="No List31"/>
    <w:next w:val="a2"/>
    <w:uiPriority w:val="99"/>
    <w:semiHidden/>
    <w:rsid w:val="004E3325"/>
  </w:style>
  <w:style w:type="numbering" w:customStyle="1" w:styleId="1110">
    <w:name w:val="無清單111"/>
    <w:next w:val="a2"/>
    <w:uiPriority w:val="99"/>
    <w:semiHidden/>
    <w:unhideWhenUsed/>
    <w:rsid w:val="004E3325"/>
  </w:style>
  <w:style w:type="table" w:customStyle="1" w:styleId="TableGrid11">
    <w:name w:val="Table Grid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4E332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4E3325"/>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4E3325"/>
  </w:style>
  <w:style w:type="numbering" w:customStyle="1" w:styleId="NoList112">
    <w:name w:val="No List112"/>
    <w:next w:val="a2"/>
    <w:uiPriority w:val="99"/>
    <w:semiHidden/>
    <w:unhideWhenUsed/>
    <w:rsid w:val="004E3325"/>
  </w:style>
  <w:style w:type="paragraph" w:customStyle="1" w:styleId="36">
    <w:name w:val="修订3"/>
    <w:hidden/>
    <w:semiHidden/>
    <w:rsid w:val="004E3325"/>
    <w:rPr>
      <w:rFonts w:ascii="Times New Roman" w:eastAsia="Batang" w:hAnsi="Times New Roman"/>
      <w:lang w:val="en-GB" w:eastAsia="en-US"/>
    </w:rPr>
  </w:style>
  <w:style w:type="table" w:customStyle="1" w:styleId="TableGrid5">
    <w:name w:val="Table Grid5"/>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3325"/>
  </w:style>
  <w:style w:type="numbering" w:customStyle="1" w:styleId="1111">
    <w:name w:val="リストなし111"/>
    <w:next w:val="a2"/>
    <w:uiPriority w:val="99"/>
    <w:semiHidden/>
    <w:unhideWhenUsed/>
    <w:rsid w:val="004E3325"/>
  </w:style>
  <w:style w:type="numbering" w:customStyle="1" w:styleId="1112">
    <w:name w:val="无列表111"/>
    <w:next w:val="a2"/>
    <w:semiHidden/>
    <w:rsid w:val="004E3325"/>
  </w:style>
  <w:style w:type="numbering" w:customStyle="1" w:styleId="NoList211">
    <w:name w:val="No List211"/>
    <w:next w:val="a2"/>
    <w:semiHidden/>
    <w:rsid w:val="004E3325"/>
  </w:style>
  <w:style w:type="numbering" w:customStyle="1" w:styleId="NoList311">
    <w:name w:val="No List311"/>
    <w:next w:val="a2"/>
    <w:uiPriority w:val="99"/>
    <w:semiHidden/>
    <w:rsid w:val="004E3325"/>
  </w:style>
  <w:style w:type="numbering" w:customStyle="1" w:styleId="11110">
    <w:name w:val="無清單1111"/>
    <w:next w:val="a2"/>
    <w:uiPriority w:val="99"/>
    <w:semiHidden/>
    <w:unhideWhenUsed/>
    <w:rsid w:val="004E3325"/>
  </w:style>
  <w:style w:type="numbering" w:customStyle="1" w:styleId="NoList5">
    <w:name w:val="No List5"/>
    <w:next w:val="a2"/>
    <w:uiPriority w:val="99"/>
    <w:semiHidden/>
    <w:unhideWhenUsed/>
    <w:rsid w:val="004E3325"/>
  </w:style>
  <w:style w:type="table" w:customStyle="1" w:styleId="TableGrid6">
    <w:name w:val="Table Grid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3325"/>
  </w:style>
  <w:style w:type="numbering" w:customStyle="1" w:styleId="120">
    <w:name w:val="リストなし12"/>
    <w:next w:val="a2"/>
    <w:uiPriority w:val="99"/>
    <w:semiHidden/>
    <w:unhideWhenUsed/>
    <w:rsid w:val="004E3325"/>
  </w:style>
  <w:style w:type="table" w:customStyle="1" w:styleId="TableGrid12">
    <w:name w:val="Table Grid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4E3325"/>
  </w:style>
  <w:style w:type="numbering" w:customStyle="1" w:styleId="NoList22">
    <w:name w:val="No List22"/>
    <w:next w:val="a2"/>
    <w:semiHidden/>
    <w:rsid w:val="004E3325"/>
  </w:style>
  <w:style w:type="numbering" w:customStyle="1" w:styleId="NoList32">
    <w:name w:val="No List32"/>
    <w:next w:val="a2"/>
    <w:uiPriority w:val="99"/>
    <w:semiHidden/>
    <w:rsid w:val="004E3325"/>
  </w:style>
  <w:style w:type="table" w:customStyle="1" w:styleId="TableGrid42">
    <w:name w:val="Table Grid4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E3325"/>
  </w:style>
  <w:style w:type="numbering" w:customStyle="1" w:styleId="NoList122">
    <w:name w:val="No List122"/>
    <w:next w:val="a2"/>
    <w:uiPriority w:val="99"/>
    <w:semiHidden/>
    <w:unhideWhenUsed/>
    <w:rsid w:val="004E3325"/>
  </w:style>
  <w:style w:type="numbering" w:customStyle="1" w:styleId="1120">
    <w:name w:val="リストなし112"/>
    <w:next w:val="a2"/>
    <w:uiPriority w:val="99"/>
    <w:semiHidden/>
    <w:unhideWhenUsed/>
    <w:rsid w:val="004E3325"/>
  </w:style>
  <w:style w:type="numbering" w:customStyle="1" w:styleId="1121">
    <w:name w:val="无列表112"/>
    <w:next w:val="a2"/>
    <w:semiHidden/>
    <w:rsid w:val="004E3325"/>
  </w:style>
  <w:style w:type="numbering" w:customStyle="1" w:styleId="NoList212">
    <w:name w:val="No List212"/>
    <w:next w:val="a2"/>
    <w:semiHidden/>
    <w:rsid w:val="004E3325"/>
  </w:style>
  <w:style w:type="numbering" w:customStyle="1" w:styleId="NoList312">
    <w:name w:val="No List312"/>
    <w:next w:val="a2"/>
    <w:uiPriority w:val="99"/>
    <w:semiHidden/>
    <w:rsid w:val="004E3325"/>
  </w:style>
  <w:style w:type="numbering" w:customStyle="1" w:styleId="NoList1112">
    <w:name w:val="No List1112"/>
    <w:next w:val="a2"/>
    <w:uiPriority w:val="99"/>
    <w:semiHidden/>
    <w:unhideWhenUsed/>
    <w:rsid w:val="004E3325"/>
  </w:style>
  <w:style w:type="paragraph" w:customStyle="1" w:styleId="19">
    <w:name w:val="副标题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4E3325"/>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4E3325"/>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4E3325"/>
  </w:style>
  <w:style w:type="numbering" w:customStyle="1" w:styleId="130">
    <w:name w:val="无列表13"/>
    <w:next w:val="a2"/>
    <w:semiHidden/>
    <w:rsid w:val="004E3325"/>
  </w:style>
  <w:style w:type="numbering" w:customStyle="1" w:styleId="NoList113">
    <w:name w:val="No List113"/>
    <w:next w:val="a2"/>
    <w:uiPriority w:val="99"/>
    <w:semiHidden/>
    <w:unhideWhenUsed/>
    <w:rsid w:val="004E3325"/>
  </w:style>
  <w:style w:type="numbering" w:customStyle="1" w:styleId="NoList41">
    <w:name w:val="No List41"/>
    <w:next w:val="a2"/>
    <w:uiPriority w:val="99"/>
    <w:semiHidden/>
    <w:unhideWhenUsed/>
    <w:rsid w:val="004E3325"/>
  </w:style>
  <w:style w:type="table" w:customStyle="1" w:styleId="TableGrid112">
    <w:name w:val="Table Grid1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E3325"/>
  </w:style>
  <w:style w:type="numbering" w:customStyle="1" w:styleId="NoList1211">
    <w:name w:val="No List1211"/>
    <w:next w:val="a2"/>
    <w:uiPriority w:val="99"/>
    <w:semiHidden/>
    <w:unhideWhenUsed/>
    <w:rsid w:val="004E3325"/>
  </w:style>
  <w:style w:type="numbering" w:customStyle="1" w:styleId="11111">
    <w:name w:val="リストなし1111"/>
    <w:next w:val="a2"/>
    <w:uiPriority w:val="99"/>
    <w:semiHidden/>
    <w:unhideWhenUsed/>
    <w:rsid w:val="004E3325"/>
  </w:style>
  <w:style w:type="numbering" w:customStyle="1" w:styleId="11112">
    <w:name w:val="无列表1111"/>
    <w:next w:val="a2"/>
    <w:semiHidden/>
    <w:rsid w:val="004E3325"/>
  </w:style>
  <w:style w:type="numbering" w:customStyle="1" w:styleId="NoList2111">
    <w:name w:val="No List2111"/>
    <w:next w:val="a2"/>
    <w:semiHidden/>
    <w:rsid w:val="004E3325"/>
  </w:style>
  <w:style w:type="numbering" w:customStyle="1" w:styleId="NoList3111">
    <w:name w:val="No List3111"/>
    <w:next w:val="a2"/>
    <w:uiPriority w:val="99"/>
    <w:semiHidden/>
    <w:rsid w:val="004E3325"/>
  </w:style>
  <w:style w:type="numbering" w:customStyle="1" w:styleId="111110">
    <w:name w:val="無清單11111"/>
    <w:next w:val="a2"/>
    <w:uiPriority w:val="99"/>
    <w:semiHidden/>
    <w:unhideWhenUsed/>
    <w:rsid w:val="004E3325"/>
  </w:style>
  <w:style w:type="numbering" w:customStyle="1" w:styleId="NoList131">
    <w:name w:val="No List131"/>
    <w:next w:val="a2"/>
    <w:uiPriority w:val="99"/>
    <w:semiHidden/>
    <w:unhideWhenUsed/>
    <w:rsid w:val="004E3325"/>
  </w:style>
  <w:style w:type="numbering" w:customStyle="1" w:styleId="1210">
    <w:name w:val="リストなし121"/>
    <w:next w:val="a2"/>
    <w:uiPriority w:val="99"/>
    <w:semiHidden/>
    <w:unhideWhenUsed/>
    <w:rsid w:val="004E3325"/>
  </w:style>
  <w:style w:type="numbering" w:customStyle="1" w:styleId="1211">
    <w:name w:val="无列表121"/>
    <w:next w:val="a2"/>
    <w:semiHidden/>
    <w:rsid w:val="004E3325"/>
  </w:style>
  <w:style w:type="numbering" w:customStyle="1" w:styleId="NoList221">
    <w:name w:val="No List221"/>
    <w:next w:val="a2"/>
    <w:semiHidden/>
    <w:rsid w:val="004E3325"/>
  </w:style>
  <w:style w:type="numbering" w:customStyle="1" w:styleId="NoList321">
    <w:name w:val="No List321"/>
    <w:next w:val="a2"/>
    <w:uiPriority w:val="99"/>
    <w:semiHidden/>
    <w:rsid w:val="004E3325"/>
  </w:style>
  <w:style w:type="numbering" w:customStyle="1" w:styleId="NoList1121">
    <w:name w:val="No List1121"/>
    <w:next w:val="a2"/>
    <w:uiPriority w:val="99"/>
    <w:semiHidden/>
    <w:unhideWhenUsed/>
    <w:rsid w:val="004E3325"/>
  </w:style>
  <w:style w:type="numbering" w:customStyle="1" w:styleId="211">
    <w:name w:val="无列表211"/>
    <w:next w:val="a2"/>
    <w:uiPriority w:val="99"/>
    <w:semiHidden/>
    <w:unhideWhenUsed/>
    <w:rsid w:val="004E3325"/>
  </w:style>
  <w:style w:type="numbering" w:customStyle="1" w:styleId="NoList1221">
    <w:name w:val="No List1221"/>
    <w:next w:val="a2"/>
    <w:uiPriority w:val="99"/>
    <w:semiHidden/>
    <w:unhideWhenUsed/>
    <w:rsid w:val="004E3325"/>
  </w:style>
  <w:style w:type="numbering" w:customStyle="1" w:styleId="11210">
    <w:name w:val="リストなし1121"/>
    <w:next w:val="a2"/>
    <w:uiPriority w:val="99"/>
    <w:semiHidden/>
    <w:unhideWhenUsed/>
    <w:rsid w:val="004E3325"/>
  </w:style>
  <w:style w:type="numbering" w:customStyle="1" w:styleId="11211">
    <w:name w:val="无列表1121"/>
    <w:next w:val="a2"/>
    <w:semiHidden/>
    <w:rsid w:val="004E3325"/>
  </w:style>
  <w:style w:type="numbering" w:customStyle="1" w:styleId="NoList2121">
    <w:name w:val="No List2121"/>
    <w:next w:val="a2"/>
    <w:semiHidden/>
    <w:rsid w:val="004E3325"/>
  </w:style>
  <w:style w:type="numbering" w:customStyle="1" w:styleId="NoList3121">
    <w:name w:val="No List3121"/>
    <w:next w:val="a2"/>
    <w:uiPriority w:val="99"/>
    <w:semiHidden/>
    <w:rsid w:val="004E3325"/>
  </w:style>
  <w:style w:type="numbering" w:customStyle="1" w:styleId="NoList11121">
    <w:name w:val="No List11121"/>
    <w:next w:val="a2"/>
    <w:uiPriority w:val="99"/>
    <w:semiHidden/>
    <w:unhideWhenUsed/>
    <w:rsid w:val="004E3325"/>
  </w:style>
  <w:style w:type="paragraph" w:customStyle="1" w:styleId="IntenseQuote1">
    <w:name w:val="Intense Quote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4E33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E3325"/>
    <w:rPr>
      <w:rFonts w:ascii="Times New Roman" w:hAnsi="Times New Roman"/>
      <w:i/>
      <w:iCs/>
      <w:color w:val="5B9BD5" w:themeColor="accent1"/>
      <w:lang w:val="en-GB" w:eastAsia="en-US"/>
    </w:rPr>
  </w:style>
  <w:style w:type="table" w:customStyle="1" w:styleId="TableGrid7">
    <w:name w:val="Table Grid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E3325"/>
  </w:style>
  <w:style w:type="numbering" w:customStyle="1" w:styleId="NoList14">
    <w:name w:val="No List14"/>
    <w:next w:val="a2"/>
    <w:uiPriority w:val="99"/>
    <w:semiHidden/>
    <w:unhideWhenUsed/>
    <w:rsid w:val="004E3325"/>
  </w:style>
  <w:style w:type="numbering" w:customStyle="1" w:styleId="131">
    <w:name w:val="リストなし13"/>
    <w:next w:val="a2"/>
    <w:uiPriority w:val="99"/>
    <w:semiHidden/>
    <w:unhideWhenUsed/>
    <w:rsid w:val="004E3325"/>
  </w:style>
  <w:style w:type="numbering" w:customStyle="1" w:styleId="NoList23">
    <w:name w:val="No List23"/>
    <w:next w:val="a2"/>
    <w:semiHidden/>
    <w:rsid w:val="004E3325"/>
  </w:style>
  <w:style w:type="numbering" w:customStyle="1" w:styleId="NoList33">
    <w:name w:val="No List33"/>
    <w:next w:val="a2"/>
    <w:uiPriority w:val="99"/>
    <w:semiHidden/>
    <w:rsid w:val="004E3325"/>
  </w:style>
  <w:style w:type="numbering" w:customStyle="1" w:styleId="NoList123">
    <w:name w:val="No List123"/>
    <w:next w:val="a2"/>
    <w:uiPriority w:val="99"/>
    <w:semiHidden/>
    <w:unhideWhenUsed/>
    <w:rsid w:val="004E3325"/>
  </w:style>
  <w:style w:type="numbering" w:customStyle="1" w:styleId="113">
    <w:name w:val="リストなし113"/>
    <w:next w:val="a2"/>
    <w:uiPriority w:val="99"/>
    <w:semiHidden/>
    <w:unhideWhenUsed/>
    <w:rsid w:val="004E3325"/>
  </w:style>
  <w:style w:type="numbering" w:customStyle="1" w:styleId="1130">
    <w:name w:val="无列表113"/>
    <w:next w:val="a2"/>
    <w:semiHidden/>
    <w:rsid w:val="004E3325"/>
  </w:style>
  <w:style w:type="numbering" w:customStyle="1" w:styleId="NoList213">
    <w:name w:val="No List213"/>
    <w:next w:val="a2"/>
    <w:semiHidden/>
    <w:rsid w:val="004E3325"/>
  </w:style>
  <w:style w:type="numbering" w:customStyle="1" w:styleId="NoList313">
    <w:name w:val="No List313"/>
    <w:next w:val="a2"/>
    <w:uiPriority w:val="99"/>
    <w:semiHidden/>
    <w:rsid w:val="004E3325"/>
  </w:style>
  <w:style w:type="numbering" w:customStyle="1" w:styleId="NoList1113">
    <w:name w:val="No List1113"/>
    <w:next w:val="a2"/>
    <w:uiPriority w:val="99"/>
    <w:semiHidden/>
    <w:unhideWhenUsed/>
    <w:rsid w:val="004E3325"/>
  </w:style>
  <w:style w:type="numbering" w:customStyle="1" w:styleId="NoList51">
    <w:name w:val="No List51"/>
    <w:next w:val="a2"/>
    <w:uiPriority w:val="99"/>
    <w:semiHidden/>
    <w:unhideWhenUsed/>
    <w:rsid w:val="004E3325"/>
  </w:style>
  <w:style w:type="numbering" w:customStyle="1" w:styleId="1310">
    <w:name w:val="无列表131"/>
    <w:next w:val="a2"/>
    <w:semiHidden/>
    <w:rsid w:val="004E3325"/>
  </w:style>
  <w:style w:type="numbering" w:customStyle="1" w:styleId="NoList1131">
    <w:name w:val="No List1131"/>
    <w:next w:val="a2"/>
    <w:uiPriority w:val="99"/>
    <w:semiHidden/>
    <w:unhideWhenUsed/>
    <w:rsid w:val="004E3325"/>
  </w:style>
  <w:style w:type="numbering" w:customStyle="1" w:styleId="NoList411">
    <w:name w:val="No List411"/>
    <w:next w:val="a2"/>
    <w:uiPriority w:val="99"/>
    <w:semiHidden/>
    <w:unhideWhenUsed/>
    <w:rsid w:val="004E3325"/>
  </w:style>
  <w:style w:type="numbering" w:customStyle="1" w:styleId="221">
    <w:name w:val="无列表221"/>
    <w:next w:val="a2"/>
    <w:uiPriority w:val="99"/>
    <w:semiHidden/>
    <w:unhideWhenUsed/>
    <w:rsid w:val="004E3325"/>
  </w:style>
  <w:style w:type="numbering" w:customStyle="1" w:styleId="NoList12111">
    <w:name w:val="No List12111"/>
    <w:next w:val="a2"/>
    <w:uiPriority w:val="99"/>
    <w:semiHidden/>
    <w:unhideWhenUsed/>
    <w:rsid w:val="004E3325"/>
  </w:style>
  <w:style w:type="numbering" w:customStyle="1" w:styleId="111111">
    <w:name w:val="リストなし11111"/>
    <w:next w:val="a2"/>
    <w:uiPriority w:val="99"/>
    <w:semiHidden/>
    <w:unhideWhenUsed/>
    <w:rsid w:val="004E3325"/>
  </w:style>
  <w:style w:type="numbering" w:customStyle="1" w:styleId="111112">
    <w:name w:val="无列表11111"/>
    <w:next w:val="a2"/>
    <w:semiHidden/>
    <w:rsid w:val="004E3325"/>
  </w:style>
  <w:style w:type="numbering" w:customStyle="1" w:styleId="NoList21111">
    <w:name w:val="No List21111"/>
    <w:next w:val="a2"/>
    <w:semiHidden/>
    <w:rsid w:val="004E3325"/>
  </w:style>
  <w:style w:type="numbering" w:customStyle="1" w:styleId="NoList31111">
    <w:name w:val="No List31111"/>
    <w:next w:val="a2"/>
    <w:uiPriority w:val="99"/>
    <w:semiHidden/>
    <w:rsid w:val="004E3325"/>
  </w:style>
  <w:style w:type="numbering" w:customStyle="1" w:styleId="1111110">
    <w:name w:val="無清單111111"/>
    <w:next w:val="a2"/>
    <w:uiPriority w:val="99"/>
    <w:semiHidden/>
    <w:unhideWhenUsed/>
    <w:rsid w:val="004E3325"/>
  </w:style>
  <w:style w:type="numbering" w:customStyle="1" w:styleId="NoList1311">
    <w:name w:val="No List1311"/>
    <w:next w:val="a2"/>
    <w:uiPriority w:val="99"/>
    <w:semiHidden/>
    <w:unhideWhenUsed/>
    <w:rsid w:val="004E3325"/>
  </w:style>
  <w:style w:type="numbering" w:customStyle="1" w:styleId="12110">
    <w:name w:val="リストなし1211"/>
    <w:next w:val="a2"/>
    <w:uiPriority w:val="99"/>
    <w:semiHidden/>
    <w:unhideWhenUsed/>
    <w:rsid w:val="004E3325"/>
  </w:style>
  <w:style w:type="numbering" w:customStyle="1" w:styleId="12111">
    <w:name w:val="无列表1211"/>
    <w:next w:val="a2"/>
    <w:semiHidden/>
    <w:rsid w:val="004E3325"/>
  </w:style>
  <w:style w:type="numbering" w:customStyle="1" w:styleId="NoList2211">
    <w:name w:val="No List2211"/>
    <w:next w:val="a2"/>
    <w:semiHidden/>
    <w:rsid w:val="004E3325"/>
  </w:style>
  <w:style w:type="numbering" w:customStyle="1" w:styleId="NoList3211">
    <w:name w:val="No List3211"/>
    <w:next w:val="a2"/>
    <w:uiPriority w:val="99"/>
    <w:semiHidden/>
    <w:rsid w:val="004E3325"/>
  </w:style>
  <w:style w:type="numbering" w:customStyle="1" w:styleId="NoList11211">
    <w:name w:val="No List11211"/>
    <w:next w:val="a2"/>
    <w:uiPriority w:val="99"/>
    <w:semiHidden/>
    <w:unhideWhenUsed/>
    <w:rsid w:val="004E3325"/>
  </w:style>
  <w:style w:type="numbering" w:customStyle="1" w:styleId="2111">
    <w:name w:val="无列表2111"/>
    <w:next w:val="a2"/>
    <w:uiPriority w:val="99"/>
    <w:semiHidden/>
    <w:unhideWhenUsed/>
    <w:rsid w:val="004E3325"/>
  </w:style>
  <w:style w:type="numbering" w:customStyle="1" w:styleId="NoList12211">
    <w:name w:val="No List12211"/>
    <w:next w:val="a2"/>
    <w:uiPriority w:val="99"/>
    <w:semiHidden/>
    <w:unhideWhenUsed/>
    <w:rsid w:val="004E3325"/>
  </w:style>
  <w:style w:type="numbering" w:customStyle="1" w:styleId="112110">
    <w:name w:val="リストなし11211"/>
    <w:next w:val="a2"/>
    <w:uiPriority w:val="99"/>
    <w:semiHidden/>
    <w:unhideWhenUsed/>
    <w:rsid w:val="004E3325"/>
  </w:style>
  <w:style w:type="numbering" w:customStyle="1" w:styleId="112111">
    <w:name w:val="无列表11211"/>
    <w:next w:val="a2"/>
    <w:semiHidden/>
    <w:rsid w:val="004E3325"/>
  </w:style>
  <w:style w:type="numbering" w:customStyle="1" w:styleId="NoList21211">
    <w:name w:val="No List21211"/>
    <w:next w:val="a2"/>
    <w:semiHidden/>
    <w:rsid w:val="004E3325"/>
  </w:style>
  <w:style w:type="numbering" w:customStyle="1" w:styleId="NoList31211">
    <w:name w:val="No List31211"/>
    <w:next w:val="a2"/>
    <w:uiPriority w:val="99"/>
    <w:semiHidden/>
    <w:rsid w:val="004E3325"/>
  </w:style>
  <w:style w:type="numbering" w:customStyle="1" w:styleId="NoList111211">
    <w:name w:val="No List111211"/>
    <w:next w:val="a2"/>
    <w:uiPriority w:val="99"/>
    <w:semiHidden/>
    <w:unhideWhenUsed/>
    <w:rsid w:val="004E3325"/>
  </w:style>
  <w:style w:type="numbering" w:customStyle="1" w:styleId="NoList511">
    <w:name w:val="No List511"/>
    <w:next w:val="a2"/>
    <w:uiPriority w:val="99"/>
    <w:semiHidden/>
    <w:unhideWhenUsed/>
    <w:rsid w:val="004E3325"/>
  </w:style>
  <w:style w:type="numbering" w:customStyle="1" w:styleId="NoList61">
    <w:name w:val="No List61"/>
    <w:next w:val="a2"/>
    <w:uiPriority w:val="99"/>
    <w:semiHidden/>
    <w:unhideWhenUsed/>
    <w:rsid w:val="004E3325"/>
  </w:style>
  <w:style w:type="numbering" w:customStyle="1" w:styleId="NoList141">
    <w:name w:val="No List141"/>
    <w:next w:val="a2"/>
    <w:uiPriority w:val="99"/>
    <w:semiHidden/>
    <w:unhideWhenUsed/>
    <w:rsid w:val="004E3325"/>
  </w:style>
  <w:style w:type="numbering" w:customStyle="1" w:styleId="1311">
    <w:name w:val="リストなし131"/>
    <w:next w:val="a2"/>
    <w:uiPriority w:val="99"/>
    <w:semiHidden/>
    <w:unhideWhenUsed/>
    <w:rsid w:val="004E3325"/>
  </w:style>
  <w:style w:type="numbering" w:customStyle="1" w:styleId="NoList231">
    <w:name w:val="No List231"/>
    <w:next w:val="a2"/>
    <w:semiHidden/>
    <w:rsid w:val="004E3325"/>
  </w:style>
  <w:style w:type="numbering" w:customStyle="1" w:styleId="NoList331">
    <w:name w:val="No List331"/>
    <w:next w:val="a2"/>
    <w:uiPriority w:val="99"/>
    <w:semiHidden/>
    <w:rsid w:val="004E3325"/>
  </w:style>
  <w:style w:type="numbering" w:customStyle="1" w:styleId="NoList114">
    <w:name w:val="No List114"/>
    <w:next w:val="a2"/>
    <w:uiPriority w:val="99"/>
    <w:semiHidden/>
    <w:unhideWhenUsed/>
    <w:rsid w:val="004E3325"/>
  </w:style>
  <w:style w:type="numbering" w:customStyle="1" w:styleId="NoList42">
    <w:name w:val="No List42"/>
    <w:next w:val="a2"/>
    <w:uiPriority w:val="99"/>
    <w:semiHidden/>
    <w:unhideWhenUsed/>
    <w:rsid w:val="004E3325"/>
  </w:style>
  <w:style w:type="numbering" w:customStyle="1" w:styleId="NoList1231">
    <w:name w:val="No List1231"/>
    <w:next w:val="a2"/>
    <w:uiPriority w:val="99"/>
    <w:semiHidden/>
    <w:unhideWhenUsed/>
    <w:rsid w:val="004E3325"/>
  </w:style>
  <w:style w:type="numbering" w:customStyle="1" w:styleId="1131">
    <w:name w:val="リストなし1131"/>
    <w:next w:val="a2"/>
    <w:uiPriority w:val="99"/>
    <w:semiHidden/>
    <w:unhideWhenUsed/>
    <w:rsid w:val="004E3325"/>
  </w:style>
  <w:style w:type="numbering" w:customStyle="1" w:styleId="11310">
    <w:name w:val="无列表1131"/>
    <w:next w:val="a2"/>
    <w:semiHidden/>
    <w:rsid w:val="004E3325"/>
  </w:style>
  <w:style w:type="numbering" w:customStyle="1" w:styleId="NoList2131">
    <w:name w:val="No List2131"/>
    <w:next w:val="a2"/>
    <w:semiHidden/>
    <w:rsid w:val="004E3325"/>
  </w:style>
  <w:style w:type="numbering" w:customStyle="1" w:styleId="NoList3131">
    <w:name w:val="No List3131"/>
    <w:next w:val="a2"/>
    <w:uiPriority w:val="99"/>
    <w:semiHidden/>
    <w:rsid w:val="004E3325"/>
  </w:style>
  <w:style w:type="numbering" w:customStyle="1" w:styleId="NoList11131">
    <w:name w:val="No List11131"/>
    <w:next w:val="a2"/>
    <w:uiPriority w:val="99"/>
    <w:semiHidden/>
    <w:unhideWhenUsed/>
    <w:rsid w:val="004E3325"/>
  </w:style>
  <w:style w:type="numbering" w:customStyle="1" w:styleId="NoList1212">
    <w:name w:val="No List1212"/>
    <w:next w:val="a2"/>
    <w:uiPriority w:val="99"/>
    <w:semiHidden/>
    <w:unhideWhenUsed/>
    <w:rsid w:val="004E3325"/>
  </w:style>
  <w:style w:type="numbering" w:customStyle="1" w:styleId="11120">
    <w:name w:val="リストなし1112"/>
    <w:next w:val="a2"/>
    <w:uiPriority w:val="99"/>
    <w:semiHidden/>
    <w:unhideWhenUsed/>
    <w:rsid w:val="004E3325"/>
  </w:style>
  <w:style w:type="numbering" w:customStyle="1" w:styleId="11121">
    <w:name w:val="无列表1112"/>
    <w:next w:val="a2"/>
    <w:semiHidden/>
    <w:rsid w:val="004E3325"/>
  </w:style>
  <w:style w:type="numbering" w:customStyle="1" w:styleId="NoList2112">
    <w:name w:val="No List2112"/>
    <w:next w:val="a2"/>
    <w:semiHidden/>
    <w:rsid w:val="004E3325"/>
  </w:style>
  <w:style w:type="numbering" w:customStyle="1" w:styleId="NoList3112">
    <w:name w:val="No List3112"/>
    <w:next w:val="a2"/>
    <w:uiPriority w:val="99"/>
    <w:semiHidden/>
    <w:rsid w:val="004E3325"/>
  </w:style>
  <w:style w:type="numbering" w:customStyle="1" w:styleId="NoList52">
    <w:name w:val="No List52"/>
    <w:next w:val="a2"/>
    <w:uiPriority w:val="99"/>
    <w:semiHidden/>
    <w:unhideWhenUsed/>
    <w:rsid w:val="004E3325"/>
  </w:style>
  <w:style w:type="numbering" w:customStyle="1" w:styleId="NoList132">
    <w:name w:val="No List132"/>
    <w:next w:val="a2"/>
    <w:uiPriority w:val="99"/>
    <w:semiHidden/>
    <w:unhideWhenUsed/>
    <w:rsid w:val="004E3325"/>
  </w:style>
  <w:style w:type="numbering" w:customStyle="1" w:styleId="122">
    <w:name w:val="リストなし122"/>
    <w:next w:val="a2"/>
    <w:uiPriority w:val="99"/>
    <w:semiHidden/>
    <w:unhideWhenUsed/>
    <w:rsid w:val="004E3325"/>
  </w:style>
  <w:style w:type="numbering" w:customStyle="1" w:styleId="1220">
    <w:name w:val="无列表122"/>
    <w:next w:val="a2"/>
    <w:semiHidden/>
    <w:rsid w:val="004E3325"/>
  </w:style>
  <w:style w:type="numbering" w:customStyle="1" w:styleId="NoList222">
    <w:name w:val="No List222"/>
    <w:next w:val="a2"/>
    <w:semiHidden/>
    <w:rsid w:val="004E3325"/>
  </w:style>
  <w:style w:type="numbering" w:customStyle="1" w:styleId="NoList322">
    <w:name w:val="No List322"/>
    <w:next w:val="a2"/>
    <w:uiPriority w:val="99"/>
    <w:semiHidden/>
    <w:rsid w:val="004E3325"/>
  </w:style>
  <w:style w:type="numbering" w:customStyle="1" w:styleId="NoList1122">
    <w:name w:val="No List1122"/>
    <w:next w:val="a2"/>
    <w:uiPriority w:val="99"/>
    <w:semiHidden/>
    <w:unhideWhenUsed/>
    <w:rsid w:val="004E3325"/>
  </w:style>
  <w:style w:type="numbering" w:customStyle="1" w:styleId="212">
    <w:name w:val="无列表212"/>
    <w:next w:val="a2"/>
    <w:uiPriority w:val="99"/>
    <w:semiHidden/>
    <w:unhideWhenUsed/>
    <w:rsid w:val="004E3325"/>
  </w:style>
  <w:style w:type="numbering" w:customStyle="1" w:styleId="NoList11122">
    <w:name w:val="No List11122"/>
    <w:next w:val="a2"/>
    <w:uiPriority w:val="99"/>
    <w:semiHidden/>
    <w:unhideWhenUsed/>
    <w:rsid w:val="004E3325"/>
  </w:style>
  <w:style w:type="numbering" w:customStyle="1" w:styleId="NoList7">
    <w:name w:val="No List7"/>
    <w:next w:val="a2"/>
    <w:uiPriority w:val="99"/>
    <w:semiHidden/>
    <w:unhideWhenUsed/>
    <w:rsid w:val="004E3325"/>
  </w:style>
  <w:style w:type="numbering" w:customStyle="1" w:styleId="NoList15">
    <w:name w:val="No List15"/>
    <w:next w:val="a2"/>
    <w:uiPriority w:val="99"/>
    <w:semiHidden/>
    <w:unhideWhenUsed/>
    <w:rsid w:val="004E3325"/>
  </w:style>
  <w:style w:type="numbering" w:customStyle="1" w:styleId="140">
    <w:name w:val="リストなし14"/>
    <w:next w:val="a2"/>
    <w:uiPriority w:val="99"/>
    <w:semiHidden/>
    <w:unhideWhenUsed/>
    <w:rsid w:val="004E3325"/>
  </w:style>
  <w:style w:type="numbering" w:customStyle="1" w:styleId="141">
    <w:name w:val="无列表14"/>
    <w:next w:val="a2"/>
    <w:semiHidden/>
    <w:rsid w:val="004E3325"/>
  </w:style>
  <w:style w:type="numbering" w:customStyle="1" w:styleId="NoList24">
    <w:name w:val="No List24"/>
    <w:next w:val="a2"/>
    <w:semiHidden/>
    <w:rsid w:val="004E3325"/>
  </w:style>
  <w:style w:type="numbering" w:customStyle="1" w:styleId="NoList34">
    <w:name w:val="No List34"/>
    <w:next w:val="a2"/>
    <w:uiPriority w:val="99"/>
    <w:semiHidden/>
    <w:rsid w:val="004E3325"/>
  </w:style>
  <w:style w:type="numbering" w:customStyle="1" w:styleId="NoList115">
    <w:name w:val="No List115"/>
    <w:next w:val="a2"/>
    <w:uiPriority w:val="99"/>
    <w:semiHidden/>
    <w:unhideWhenUsed/>
    <w:rsid w:val="004E3325"/>
  </w:style>
  <w:style w:type="numbering" w:customStyle="1" w:styleId="NoList43">
    <w:name w:val="No List43"/>
    <w:next w:val="a2"/>
    <w:uiPriority w:val="99"/>
    <w:semiHidden/>
    <w:unhideWhenUsed/>
    <w:rsid w:val="004E3325"/>
  </w:style>
  <w:style w:type="numbering" w:customStyle="1" w:styleId="NoList124">
    <w:name w:val="No List124"/>
    <w:next w:val="a2"/>
    <w:uiPriority w:val="99"/>
    <w:semiHidden/>
    <w:unhideWhenUsed/>
    <w:rsid w:val="004E3325"/>
  </w:style>
  <w:style w:type="numbering" w:customStyle="1" w:styleId="114">
    <w:name w:val="リストなし114"/>
    <w:next w:val="a2"/>
    <w:uiPriority w:val="99"/>
    <w:semiHidden/>
    <w:unhideWhenUsed/>
    <w:rsid w:val="004E3325"/>
  </w:style>
  <w:style w:type="numbering" w:customStyle="1" w:styleId="1140">
    <w:name w:val="无列表114"/>
    <w:next w:val="a2"/>
    <w:semiHidden/>
    <w:rsid w:val="004E3325"/>
  </w:style>
  <w:style w:type="numbering" w:customStyle="1" w:styleId="NoList214">
    <w:name w:val="No List214"/>
    <w:next w:val="a2"/>
    <w:semiHidden/>
    <w:rsid w:val="004E3325"/>
  </w:style>
  <w:style w:type="numbering" w:customStyle="1" w:styleId="NoList314">
    <w:name w:val="No List314"/>
    <w:next w:val="a2"/>
    <w:uiPriority w:val="99"/>
    <w:semiHidden/>
    <w:rsid w:val="004E3325"/>
  </w:style>
  <w:style w:type="numbering" w:customStyle="1" w:styleId="NoList1114">
    <w:name w:val="No List1114"/>
    <w:next w:val="a2"/>
    <w:uiPriority w:val="99"/>
    <w:semiHidden/>
    <w:unhideWhenUsed/>
    <w:rsid w:val="004E3325"/>
  </w:style>
  <w:style w:type="numbering" w:customStyle="1" w:styleId="230">
    <w:name w:val="无列表23"/>
    <w:next w:val="a2"/>
    <w:uiPriority w:val="99"/>
    <w:semiHidden/>
    <w:unhideWhenUsed/>
    <w:rsid w:val="004E3325"/>
  </w:style>
  <w:style w:type="numbering" w:customStyle="1" w:styleId="NoList1213">
    <w:name w:val="No List1213"/>
    <w:next w:val="a2"/>
    <w:uiPriority w:val="99"/>
    <w:semiHidden/>
    <w:unhideWhenUsed/>
    <w:rsid w:val="004E3325"/>
  </w:style>
  <w:style w:type="numbering" w:customStyle="1" w:styleId="1113">
    <w:name w:val="リストなし1113"/>
    <w:next w:val="a2"/>
    <w:uiPriority w:val="99"/>
    <w:semiHidden/>
    <w:unhideWhenUsed/>
    <w:rsid w:val="004E3325"/>
  </w:style>
  <w:style w:type="numbering" w:customStyle="1" w:styleId="11130">
    <w:name w:val="无列表1113"/>
    <w:next w:val="a2"/>
    <w:semiHidden/>
    <w:rsid w:val="004E3325"/>
  </w:style>
  <w:style w:type="numbering" w:customStyle="1" w:styleId="NoList2113">
    <w:name w:val="No List2113"/>
    <w:next w:val="a2"/>
    <w:semiHidden/>
    <w:rsid w:val="004E3325"/>
  </w:style>
  <w:style w:type="numbering" w:customStyle="1" w:styleId="NoList3113">
    <w:name w:val="No List3113"/>
    <w:next w:val="a2"/>
    <w:uiPriority w:val="99"/>
    <w:semiHidden/>
    <w:rsid w:val="004E3325"/>
  </w:style>
  <w:style w:type="numbering" w:customStyle="1" w:styleId="NoList53">
    <w:name w:val="No List53"/>
    <w:next w:val="a2"/>
    <w:uiPriority w:val="99"/>
    <w:semiHidden/>
    <w:unhideWhenUsed/>
    <w:rsid w:val="004E3325"/>
  </w:style>
  <w:style w:type="numbering" w:customStyle="1" w:styleId="NoList133">
    <w:name w:val="No List133"/>
    <w:next w:val="a2"/>
    <w:uiPriority w:val="99"/>
    <w:semiHidden/>
    <w:unhideWhenUsed/>
    <w:rsid w:val="004E3325"/>
  </w:style>
  <w:style w:type="numbering" w:customStyle="1" w:styleId="123">
    <w:name w:val="リストなし123"/>
    <w:next w:val="a2"/>
    <w:uiPriority w:val="99"/>
    <w:semiHidden/>
    <w:unhideWhenUsed/>
    <w:rsid w:val="004E3325"/>
  </w:style>
  <w:style w:type="numbering" w:customStyle="1" w:styleId="1230">
    <w:name w:val="无列表123"/>
    <w:next w:val="a2"/>
    <w:semiHidden/>
    <w:rsid w:val="004E3325"/>
  </w:style>
  <w:style w:type="numbering" w:customStyle="1" w:styleId="NoList223">
    <w:name w:val="No List223"/>
    <w:next w:val="a2"/>
    <w:semiHidden/>
    <w:rsid w:val="004E3325"/>
  </w:style>
  <w:style w:type="numbering" w:customStyle="1" w:styleId="NoList323">
    <w:name w:val="No List323"/>
    <w:next w:val="a2"/>
    <w:uiPriority w:val="99"/>
    <w:semiHidden/>
    <w:rsid w:val="004E3325"/>
  </w:style>
  <w:style w:type="numbering" w:customStyle="1" w:styleId="NoList1123">
    <w:name w:val="No List1123"/>
    <w:next w:val="a2"/>
    <w:uiPriority w:val="99"/>
    <w:semiHidden/>
    <w:unhideWhenUsed/>
    <w:rsid w:val="004E3325"/>
  </w:style>
  <w:style w:type="numbering" w:customStyle="1" w:styleId="213">
    <w:name w:val="无列表213"/>
    <w:next w:val="a2"/>
    <w:uiPriority w:val="99"/>
    <w:semiHidden/>
    <w:unhideWhenUsed/>
    <w:rsid w:val="004E3325"/>
  </w:style>
  <w:style w:type="numbering" w:customStyle="1" w:styleId="NoList1222">
    <w:name w:val="No List1222"/>
    <w:next w:val="a2"/>
    <w:uiPriority w:val="99"/>
    <w:semiHidden/>
    <w:unhideWhenUsed/>
    <w:rsid w:val="004E3325"/>
  </w:style>
  <w:style w:type="numbering" w:customStyle="1" w:styleId="1122">
    <w:name w:val="リストなし1122"/>
    <w:next w:val="a2"/>
    <w:uiPriority w:val="99"/>
    <w:semiHidden/>
    <w:unhideWhenUsed/>
    <w:rsid w:val="004E3325"/>
  </w:style>
  <w:style w:type="numbering" w:customStyle="1" w:styleId="11220">
    <w:name w:val="无列表1122"/>
    <w:next w:val="a2"/>
    <w:semiHidden/>
    <w:rsid w:val="004E3325"/>
  </w:style>
  <w:style w:type="numbering" w:customStyle="1" w:styleId="NoList2122">
    <w:name w:val="No List2122"/>
    <w:next w:val="a2"/>
    <w:semiHidden/>
    <w:rsid w:val="004E3325"/>
  </w:style>
  <w:style w:type="numbering" w:customStyle="1" w:styleId="NoList3122">
    <w:name w:val="No List3122"/>
    <w:next w:val="a2"/>
    <w:uiPriority w:val="99"/>
    <w:semiHidden/>
    <w:rsid w:val="004E3325"/>
  </w:style>
  <w:style w:type="numbering" w:customStyle="1" w:styleId="NoList11123">
    <w:name w:val="No List11123"/>
    <w:next w:val="a2"/>
    <w:uiPriority w:val="99"/>
    <w:semiHidden/>
    <w:unhideWhenUsed/>
    <w:rsid w:val="004E3325"/>
  </w:style>
  <w:style w:type="table" w:customStyle="1" w:styleId="TableGrid1121">
    <w:name w:val="Table Grid1121"/>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E3325"/>
  </w:style>
  <w:style w:type="table" w:customStyle="1" w:styleId="TableGrid9">
    <w:name w:val="Table Grid9"/>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E3325"/>
  </w:style>
  <w:style w:type="numbering" w:customStyle="1" w:styleId="150">
    <w:name w:val="リストなし15"/>
    <w:next w:val="a2"/>
    <w:uiPriority w:val="99"/>
    <w:semiHidden/>
    <w:unhideWhenUsed/>
    <w:rsid w:val="004E3325"/>
  </w:style>
  <w:style w:type="table" w:customStyle="1" w:styleId="TableGrid15">
    <w:name w:val="Table Grid15"/>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E3325"/>
  </w:style>
  <w:style w:type="numbering" w:customStyle="1" w:styleId="NoList25">
    <w:name w:val="No List25"/>
    <w:next w:val="a2"/>
    <w:semiHidden/>
    <w:rsid w:val="004E3325"/>
  </w:style>
  <w:style w:type="numbering" w:customStyle="1" w:styleId="NoList35">
    <w:name w:val="No List35"/>
    <w:next w:val="a2"/>
    <w:uiPriority w:val="99"/>
    <w:semiHidden/>
    <w:rsid w:val="004E3325"/>
  </w:style>
  <w:style w:type="table" w:customStyle="1" w:styleId="TableGrid45">
    <w:name w:val="Table Grid45"/>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E3325"/>
  </w:style>
  <w:style w:type="numbering" w:customStyle="1" w:styleId="NoList1115">
    <w:name w:val="No List1115"/>
    <w:next w:val="a2"/>
    <w:uiPriority w:val="99"/>
    <w:semiHidden/>
    <w:unhideWhenUsed/>
    <w:rsid w:val="004E3325"/>
  </w:style>
  <w:style w:type="numbering" w:customStyle="1" w:styleId="240">
    <w:name w:val="无列表24"/>
    <w:next w:val="a2"/>
    <w:uiPriority w:val="99"/>
    <w:semiHidden/>
    <w:unhideWhenUsed/>
    <w:rsid w:val="004E3325"/>
  </w:style>
  <w:style w:type="numbering" w:customStyle="1" w:styleId="NoList125">
    <w:name w:val="No List125"/>
    <w:next w:val="a2"/>
    <w:uiPriority w:val="99"/>
    <w:semiHidden/>
    <w:unhideWhenUsed/>
    <w:rsid w:val="004E3325"/>
  </w:style>
  <w:style w:type="numbering" w:customStyle="1" w:styleId="115">
    <w:name w:val="リストなし115"/>
    <w:next w:val="a2"/>
    <w:uiPriority w:val="99"/>
    <w:semiHidden/>
    <w:unhideWhenUsed/>
    <w:rsid w:val="004E3325"/>
  </w:style>
  <w:style w:type="numbering" w:customStyle="1" w:styleId="1150">
    <w:name w:val="无列表115"/>
    <w:next w:val="a2"/>
    <w:semiHidden/>
    <w:rsid w:val="004E3325"/>
  </w:style>
  <w:style w:type="numbering" w:customStyle="1" w:styleId="NoList215">
    <w:name w:val="No List215"/>
    <w:next w:val="a2"/>
    <w:semiHidden/>
    <w:rsid w:val="004E3325"/>
  </w:style>
  <w:style w:type="numbering" w:customStyle="1" w:styleId="NoList315">
    <w:name w:val="No List315"/>
    <w:next w:val="a2"/>
    <w:uiPriority w:val="99"/>
    <w:semiHidden/>
    <w:rsid w:val="004E3325"/>
  </w:style>
  <w:style w:type="table" w:customStyle="1" w:styleId="TableGrid114">
    <w:name w:val="Table Grid114"/>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E3325"/>
  </w:style>
  <w:style w:type="numbering" w:customStyle="1" w:styleId="NoList1124">
    <w:name w:val="No List1124"/>
    <w:next w:val="a2"/>
    <w:uiPriority w:val="99"/>
    <w:semiHidden/>
    <w:unhideWhenUsed/>
    <w:rsid w:val="004E3325"/>
  </w:style>
  <w:style w:type="table" w:customStyle="1" w:styleId="TableGrid53">
    <w:name w:val="Table Grid5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E3325"/>
  </w:style>
  <w:style w:type="numbering" w:customStyle="1" w:styleId="1114">
    <w:name w:val="リストなし1114"/>
    <w:next w:val="a2"/>
    <w:uiPriority w:val="99"/>
    <w:semiHidden/>
    <w:unhideWhenUsed/>
    <w:rsid w:val="004E3325"/>
  </w:style>
  <w:style w:type="numbering" w:customStyle="1" w:styleId="11140">
    <w:name w:val="无列表1114"/>
    <w:next w:val="a2"/>
    <w:semiHidden/>
    <w:rsid w:val="004E3325"/>
  </w:style>
  <w:style w:type="numbering" w:customStyle="1" w:styleId="NoList2114">
    <w:name w:val="No List2114"/>
    <w:next w:val="a2"/>
    <w:semiHidden/>
    <w:rsid w:val="004E3325"/>
  </w:style>
  <w:style w:type="numbering" w:customStyle="1" w:styleId="NoList3114">
    <w:name w:val="No List3114"/>
    <w:next w:val="a2"/>
    <w:uiPriority w:val="99"/>
    <w:semiHidden/>
    <w:rsid w:val="004E3325"/>
  </w:style>
  <w:style w:type="numbering" w:customStyle="1" w:styleId="NoList11114">
    <w:name w:val="No List11114"/>
    <w:next w:val="a2"/>
    <w:uiPriority w:val="99"/>
    <w:semiHidden/>
    <w:unhideWhenUsed/>
    <w:rsid w:val="004E3325"/>
  </w:style>
  <w:style w:type="numbering" w:customStyle="1" w:styleId="NoList54">
    <w:name w:val="No List54"/>
    <w:next w:val="a2"/>
    <w:uiPriority w:val="99"/>
    <w:semiHidden/>
    <w:unhideWhenUsed/>
    <w:rsid w:val="004E3325"/>
  </w:style>
  <w:style w:type="table" w:customStyle="1" w:styleId="TableGrid63">
    <w:name w:val="Table Grid6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E3325"/>
  </w:style>
  <w:style w:type="numbering" w:customStyle="1" w:styleId="124">
    <w:name w:val="リストなし124"/>
    <w:next w:val="a2"/>
    <w:uiPriority w:val="99"/>
    <w:semiHidden/>
    <w:unhideWhenUsed/>
    <w:rsid w:val="004E3325"/>
  </w:style>
  <w:style w:type="table" w:customStyle="1" w:styleId="TableGrid123">
    <w:name w:val="Table Grid123"/>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E3325"/>
  </w:style>
  <w:style w:type="numbering" w:customStyle="1" w:styleId="NoList224">
    <w:name w:val="No List224"/>
    <w:next w:val="a2"/>
    <w:semiHidden/>
    <w:rsid w:val="004E3325"/>
  </w:style>
  <w:style w:type="numbering" w:customStyle="1" w:styleId="NoList324">
    <w:name w:val="No List324"/>
    <w:next w:val="a2"/>
    <w:uiPriority w:val="99"/>
    <w:semiHidden/>
    <w:rsid w:val="004E3325"/>
  </w:style>
  <w:style w:type="table" w:customStyle="1" w:styleId="TableGrid423">
    <w:name w:val="Table Grid42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E3325"/>
  </w:style>
  <w:style w:type="numbering" w:customStyle="1" w:styleId="NoList1223">
    <w:name w:val="No List1223"/>
    <w:next w:val="a2"/>
    <w:uiPriority w:val="99"/>
    <w:semiHidden/>
    <w:unhideWhenUsed/>
    <w:rsid w:val="004E3325"/>
  </w:style>
  <w:style w:type="numbering" w:customStyle="1" w:styleId="1123">
    <w:name w:val="リストなし1123"/>
    <w:next w:val="a2"/>
    <w:uiPriority w:val="99"/>
    <w:semiHidden/>
    <w:unhideWhenUsed/>
    <w:rsid w:val="004E3325"/>
  </w:style>
  <w:style w:type="numbering" w:customStyle="1" w:styleId="11230">
    <w:name w:val="无列表1123"/>
    <w:next w:val="a2"/>
    <w:semiHidden/>
    <w:rsid w:val="004E3325"/>
  </w:style>
  <w:style w:type="numbering" w:customStyle="1" w:styleId="NoList2123">
    <w:name w:val="No List2123"/>
    <w:next w:val="a2"/>
    <w:semiHidden/>
    <w:rsid w:val="004E3325"/>
  </w:style>
  <w:style w:type="numbering" w:customStyle="1" w:styleId="NoList3123">
    <w:name w:val="No List3123"/>
    <w:next w:val="a2"/>
    <w:uiPriority w:val="99"/>
    <w:semiHidden/>
    <w:rsid w:val="004E3325"/>
  </w:style>
  <w:style w:type="numbering" w:customStyle="1" w:styleId="NoList11124">
    <w:name w:val="No List11124"/>
    <w:next w:val="a2"/>
    <w:uiPriority w:val="99"/>
    <w:semiHidden/>
    <w:unhideWhenUsed/>
    <w:rsid w:val="004E3325"/>
  </w:style>
  <w:style w:type="table" w:customStyle="1" w:styleId="TableGrid1112">
    <w:name w:val="Table Grid1112"/>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E3325"/>
  </w:style>
  <w:style w:type="numbering" w:customStyle="1" w:styleId="132">
    <w:name w:val="无列表132"/>
    <w:next w:val="a2"/>
    <w:semiHidden/>
    <w:rsid w:val="004E3325"/>
  </w:style>
  <w:style w:type="numbering" w:customStyle="1" w:styleId="NoList1132">
    <w:name w:val="No List1132"/>
    <w:next w:val="a2"/>
    <w:uiPriority w:val="99"/>
    <w:semiHidden/>
    <w:unhideWhenUsed/>
    <w:rsid w:val="004E3325"/>
  </w:style>
  <w:style w:type="numbering" w:customStyle="1" w:styleId="NoList412">
    <w:name w:val="No List412"/>
    <w:next w:val="a2"/>
    <w:uiPriority w:val="99"/>
    <w:semiHidden/>
    <w:unhideWhenUsed/>
    <w:rsid w:val="004E3325"/>
  </w:style>
  <w:style w:type="table" w:customStyle="1" w:styleId="TableGrid1122">
    <w:name w:val="Table Grid112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E3325"/>
  </w:style>
  <w:style w:type="numbering" w:customStyle="1" w:styleId="NoList12112">
    <w:name w:val="No List12112"/>
    <w:next w:val="a2"/>
    <w:uiPriority w:val="99"/>
    <w:semiHidden/>
    <w:unhideWhenUsed/>
    <w:rsid w:val="004E3325"/>
  </w:style>
  <w:style w:type="numbering" w:customStyle="1" w:styleId="111120">
    <w:name w:val="リストなし11112"/>
    <w:next w:val="a2"/>
    <w:uiPriority w:val="99"/>
    <w:semiHidden/>
    <w:unhideWhenUsed/>
    <w:rsid w:val="004E3325"/>
  </w:style>
  <w:style w:type="numbering" w:customStyle="1" w:styleId="111121">
    <w:name w:val="无列表11112"/>
    <w:next w:val="a2"/>
    <w:semiHidden/>
    <w:rsid w:val="004E3325"/>
  </w:style>
  <w:style w:type="numbering" w:customStyle="1" w:styleId="NoList21112">
    <w:name w:val="No List21112"/>
    <w:next w:val="a2"/>
    <w:semiHidden/>
    <w:rsid w:val="004E3325"/>
  </w:style>
  <w:style w:type="numbering" w:customStyle="1" w:styleId="NoList31112">
    <w:name w:val="No List31112"/>
    <w:next w:val="a2"/>
    <w:uiPriority w:val="99"/>
    <w:semiHidden/>
    <w:rsid w:val="004E3325"/>
  </w:style>
  <w:style w:type="numbering" w:customStyle="1" w:styleId="1111120">
    <w:name w:val="無清單111112"/>
    <w:next w:val="a2"/>
    <w:uiPriority w:val="99"/>
    <w:semiHidden/>
    <w:unhideWhenUsed/>
    <w:rsid w:val="004E3325"/>
  </w:style>
  <w:style w:type="numbering" w:customStyle="1" w:styleId="NoList1312">
    <w:name w:val="No List1312"/>
    <w:next w:val="a2"/>
    <w:uiPriority w:val="99"/>
    <w:semiHidden/>
    <w:unhideWhenUsed/>
    <w:rsid w:val="004E3325"/>
  </w:style>
  <w:style w:type="numbering" w:customStyle="1" w:styleId="1212">
    <w:name w:val="リストなし1212"/>
    <w:next w:val="a2"/>
    <w:uiPriority w:val="99"/>
    <w:semiHidden/>
    <w:unhideWhenUsed/>
    <w:rsid w:val="004E3325"/>
  </w:style>
  <w:style w:type="numbering" w:customStyle="1" w:styleId="12120">
    <w:name w:val="无列表1212"/>
    <w:next w:val="a2"/>
    <w:semiHidden/>
    <w:rsid w:val="004E3325"/>
  </w:style>
  <w:style w:type="numbering" w:customStyle="1" w:styleId="NoList2212">
    <w:name w:val="No List2212"/>
    <w:next w:val="a2"/>
    <w:semiHidden/>
    <w:rsid w:val="004E3325"/>
  </w:style>
  <w:style w:type="numbering" w:customStyle="1" w:styleId="NoList3212">
    <w:name w:val="No List3212"/>
    <w:next w:val="a2"/>
    <w:uiPriority w:val="99"/>
    <w:semiHidden/>
    <w:rsid w:val="004E3325"/>
  </w:style>
  <w:style w:type="numbering" w:customStyle="1" w:styleId="NoList11212">
    <w:name w:val="No List11212"/>
    <w:next w:val="a2"/>
    <w:uiPriority w:val="99"/>
    <w:semiHidden/>
    <w:unhideWhenUsed/>
    <w:rsid w:val="004E3325"/>
  </w:style>
  <w:style w:type="numbering" w:customStyle="1" w:styleId="2112">
    <w:name w:val="无列表2112"/>
    <w:next w:val="a2"/>
    <w:uiPriority w:val="99"/>
    <w:semiHidden/>
    <w:unhideWhenUsed/>
    <w:rsid w:val="004E3325"/>
  </w:style>
  <w:style w:type="numbering" w:customStyle="1" w:styleId="NoList12212">
    <w:name w:val="No List12212"/>
    <w:next w:val="a2"/>
    <w:uiPriority w:val="99"/>
    <w:semiHidden/>
    <w:unhideWhenUsed/>
    <w:rsid w:val="004E3325"/>
  </w:style>
  <w:style w:type="numbering" w:customStyle="1" w:styleId="11212">
    <w:name w:val="リストなし11212"/>
    <w:next w:val="a2"/>
    <w:uiPriority w:val="99"/>
    <w:semiHidden/>
    <w:unhideWhenUsed/>
    <w:rsid w:val="004E3325"/>
  </w:style>
  <w:style w:type="numbering" w:customStyle="1" w:styleId="112120">
    <w:name w:val="无列表11212"/>
    <w:next w:val="a2"/>
    <w:semiHidden/>
    <w:rsid w:val="004E3325"/>
  </w:style>
  <w:style w:type="numbering" w:customStyle="1" w:styleId="NoList21212">
    <w:name w:val="No List21212"/>
    <w:next w:val="a2"/>
    <w:semiHidden/>
    <w:rsid w:val="004E3325"/>
  </w:style>
  <w:style w:type="numbering" w:customStyle="1" w:styleId="NoList31212">
    <w:name w:val="No List31212"/>
    <w:next w:val="a2"/>
    <w:uiPriority w:val="99"/>
    <w:semiHidden/>
    <w:rsid w:val="004E3325"/>
  </w:style>
  <w:style w:type="numbering" w:customStyle="1" w:styleId="NoList111212">
    <w:name w:val="No List111212"/>
    <w:next w:val="a2"/>
    <w:uiPriority w:val="99"/>
    <w:semiHidden/>
    <w:unhideWhenUsed/>
    <w:rsid w:val="004E3325"/>
  </w:style>
  <w:style w:type="character" w:customStyle="1" w:styleId="NumberedListChar">
    <w:name w:val="Numbered List Char"/>
    <w:basedOn w:val="Charb"/>
    <w:link w:val="NumberedList"/>
    <w:rsid w:val="004E3325"/>
    <w:rPr>
      <w:rFonts w:ascii="Times New Roman" w:eastAsia="MS Mincho" w:hAnsi="Times New Roman"/>
      <w:sz w:val="24"/>
      <w:szCs w:val="24"/>
      <w:lang w:val="en-GB" w:eastAsia="en-GB"/>
    </w:rPr>
  </w:style>
  <w:style w:type="paragraph" w:customStyle="1" w:styleId="Doc-text2">
    <w:name w:val="Doc-text2"/>
    <w:basedOn w:val="a"/>
    <w:link w:val="Doc-text2Char"/>
    <w:qFormat/>
    <w:rsid w:val="004E33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3325"/>
    <w:rPr>
      <w:rFonts w:ascii="Arial" w:eastAsia="MS Mincho" w:hAnsi="Arial" w:cs="Arial"/>
      <w:lang w:val="en-GB" w:eastAsia="ja-JP"/>
    </w:rPr>
  </w:style>
  <w:style w:type="character" w:customStyle="1" w:styleId="1b">
    <w:name w:val="明显强调1"/>
    <w:uiPriority w:val="21"/>
    <w:qFormat/>
    <w:rsid w:val="004E3325"/>
    <w:rPr>
      <w:b/>
      <w:bCs/>
      <w:i/>
      <w:iCs/>
      <w:color w:val="4F81BD"/>
    </w:rPr>
  </w:style>
  <w:style w:type="paragraph" w:customStyle="1" w:styleId="MediumGrid21">
    <w:name w:val="Medium Grid 21"/>
    <w:uiPriority w:val="1"/>
    <w:qFormat/>
    <w:rsid w:val="004E33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E332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E332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4E3325"/>
    <w:rPr>
      <w:rFonts w:ascii="Times New Roman" w:hAnsi="Times New Roman" w:cs="Times New Roman" w:hint="default"/>
      <w:i/>
      <w:iCs/>
    </w:rPr>
  </w:style>
  <w:style w:type="paragraph" w:styleId="aff4">
    <w:name w:val="No Spacing"/>
    <w:basedOn w:val="a"/>
    <w:uiPriority w:val="1"/>
    <w:qFormat/>
    <w:rsid w:val="004E3325"/>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4E3325"/>
    <w:rPr>
      <w:b/>
      <w:bCs w:val="0"/>
      <w:i/>
      <w:iCs w:val="0"/>
      <w:color w:val="4F81BD"/>
    </w:rPr>
  </w:style>
  <w:style w:type="character" w:styleId="aff6">
    <w:name w:val="Subtle Reference"/>
    <w:uiPriority w:val="31"/>
    <w:qFormat/>
    <w:rsid w:val="004E3325"/>
    <w:rPr>
      <w:smallCaps/>
      <w:color w:val="C0504D"/>
      <w:u w:val="single"/>
    </w:rPr>
  </w:style>
  <w:style w:type="character" w:styleId="aff7">
    <w:name w:val="Intense Reference"/>
    <w:qFormat/>
    <w:rsid w:val="004E3325"/>
    <w:rPr>
      <w:b/>
      <w:bCs w:val="0"/>
      <w:smallCaps/>
      <w:color w:val="C0504D"/>
      <w:spacing w:val="5"/>
      <w:u w:val="single"/>
    </w:rPr>
  </w:style>
  <w:style w:type="paragraph" w:customStyle="1" w:styleId="Header-3gppTdoc">
    <w:name w:val="Header-3gpp Tdoc"/>
    <w:basedOn w:val="a4"/>
    <w:link w:val="Header-3gppTdocChar"/>
    <w:qFormat/>
    <w:rsid w:val="004E33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E3325"/>
    <w:rPr>
      <w:rFonts w:ascii="Arial" w:eastAsia="MS Mincho" w:hAnsi="Arial" w:cs="Arial"/>
      <w:b/>
      <w:sz w:val="24"/>
      <w:szCs w:val="24"/>
      <w:lang w:eastAsia="en-GB"/>
    </w:rPr>
  </w:style>
  <w:style w:type="numbering" w:customStyle="1" w:styleId="13110">
    <w:name w:val="无列表1311"/>
    <w:next w:val="a2"/>
    <w:semiHidden/>
    <w:rsid w:val="004E3325"/>
  </w:style>
  <w:style w:type="numbering" w:customStyle="1" w:styleId="NoList4111">
    <w:name w:val="No List4111"/>
    <w:next w:val="a2"/>
    <w:uiPriority w:val="99"/>
    <w:semiHidden/>
    <w:unhideWhenUsed/>
    <w:rsid w:val="004E3325"/>
  </w:style>
  <w:style w:type="numbering" w:customStyle="1" w:styleId="2211">
    <w:name w:val="无列表2211"/>
    <w:next w:val="a2"/>
    <w:uiPriority w:val="99"/>
    <w:semiHidden/>
    <w:unhideWhenUsed/>
    <w:rsid w:val="004E3325"/>
  </w:style>
  <w:style w:type="numbering" w:customStyle="1" w:styleId="NoList121111">
    <w:name w:val="No List121111"/>
    <w:next w:val="a2"/>
    <w:uiPriority w:val="99"/>
    <w:semiHidden/>
    <w:unhideWhenUsed/>
    <w:rsid w:val="004E3325"/>
  </w:style>
  <w:style w:type="numbering" w:customStyle="1" w:styleId="1111111">
    <w:name w:val="リストなし111111"/>
    <w:next w:val="a2"/>
    <w:uiPriority w:val="99"/>
    <w:semiHidden/>
    <w:unhideWhenUsed/>
    <w:rsid w:val="004E3325"/>
  </w:style>
  <w:style w:type="numbering" w:customStyle="1" w:styleId="1111112">
    <w:name w:val="无列表111111"/>
    <w:next w:val="a2"/>
    <w:semiHidden/>
    <w:rsid w:val="004E3325"/>
  </w:style>
  <w:style w:type="numbering" w:customStyle="1" w:styleId="NoList211111">
    <w:name w:val="No List211111"/>
    <w:next w:val="a2"/>
    <w:semiHidden/>
    <w:rsid w:val="004E3325"/>
  </w:style>
  <w:style w:type="numbering" w:customStyle="1" w:styleId="NoList311111">
    <w:name w:val="No List311111"/>
    <w:next w:val="a2"/>
    <w:uiPriority w:val="99"/>
    <w:semiHidden/>
    <w:rsid w:val="004E3325"/>
  </w:style>
  <w:style w:type="numbering" w:customStyle="1" w:styleId="11111110">
    <w:name w:val="無清單1111111"/>
    <w:next w:val="a2"/>
    <w:uiPriority w:val="99"/>
    <w:semiHidden/>
    <w:unhideWhenUsed/>
    <w:rsid w:val="004E3325"/>
  </w:style>
  <w:style w:type="numbering" w:customStyle="1" w:styleId="NoList13111">
    <w:name w:val="No List13111"/>
    <w:next w:val="a2"/>
    <w:uiPriority w:val="99"/>
    <w:semiHidden/>
    <w:unhideWhenUsed/>
    <w:rsid w:val="004E3325"/>
  </w:style>
  <w:style w:type="numbering" w:customStyle="1" w:styleId="121110">
    <w:name w:val="リストなし12111"/>
    <w:next w:val="a2"/>
    <w:uiPriority w:val="99"/>
    <w:semiHidden/>
    <w:unhideWhenUsed/>
    <w:rsid w:val="004E3325"/>
  </w:style>
  <w:style w:type="numbering" w:customStyle="1" w:styleId="121111">
    <w:name w:val="无列表12111"/>
    <w:next w:val="a2"/>
    <w:semiHidden/>
    <w:rsid w:val="004E3325"/>
  </w:style>
  <w:style w:type="numbering" w:customStyle="1" w:styleId="NoList22111">
    <w:name w:val="No List22111"/>
    <w:next w:val="a2"/>
    <w:semiHidden/>
    <w:rsid w:val="004E3325"/>
  </w:style>
  <w:style w:type="numbering" w:customStyle="1" w:styleId="NoList32111">
    <w:name w:val="No List32111"/>
    <w:next w:val="a2"/>
    <w:uiPriority w:val="99"/>
    <w:semiHidden/>
    <w:rsid w:val="004E3325"/>
  </w:style>
  <w:style w:type="numbering" w:customStyle="1" w:styleId="NoList112111">
    <w:name w:val="No List112111"/>
    <w:next w:val="a2"/>
    <w:uiPriority w:val="99"/>
    <w:semiHidden/>
    <w:unhideWhenUsed/>
    <w:rsid w:val="004E3325"/>
  </w:style>
  <w:style w:type="numbering" w:customStyle="1" w:styleId="21111">
    <w:name w:val="无列表21111"/>
    <w:next w:val="a2"/>
    <w:uiPriority w:val="99"/>
    <w:semiHidden/>
    <w:unhideWhenUsed/>
    <w:rsid w:val="004E3325"/>
  </w:style>
  <w:style w:type="numbering" w:customStyle="1" w:styleId="NoList122111">
    <w:name w:val="No List122111"/>
    <w:next w:val="a2"/>
    <w:uiPriority w:val="99"/>
    <w:semiHidden/>
    <w:unhideWhenUsed/>
    <w:rsid w:val="004E3325"/>
  </w:style>
  <w:style w:type="numbering" w:customStyle="1" w:styleId="1121110">
    <w:name w:val="リストなし112111"/>
    <w:next w:val="a2"/>
    <w:uiPriority w:val="99"/>
    <w:semiHidden/>
    <w:unhideWhenUsed/>
    <w:rsid w:val="004E3325"/>
  </w:style>
  <w:style w:type="numbering" w:customStyle="1" w:styleId="1121111">
    <w:name w:val="无列表112111"/>
    <w:next w:val="a2"/>
    <w:semiHidden/>
    <w:rsid w:val="004E3325"/>
  </w:style>
  <w:style w:type="numbering" w:customStyle="1" w:styleId="NoList212111">
    <w:name w:val="No List212111"/>
    <w:next w:val="a2"/>
    <w:semiHidden/>
    <w:rsid w:val="004E3325"/>
  </w:style>
  <w:style w:type="numbering" w:customStyle="1" w:styleId="NoList312111">
    <w:name w:val="No List312111"/>
    <w:next w:val="a2"/>
    <w:uiPriority w:val="99"/>
    <w:semiHidden/>
    <w:rsid w:val="004E3325"/>
  </w:style>
  <w:style w:type="numbering" w:customStyle="1" w:styleId="NoList1112111">
    <w:name w:val="No List1112111"/>
    <w:next w:val="a2"/>
    <w:uiPriority w:val="99"/>
    <w:semiHidden/>
    <w:unhideWhenUsed/>
    <w:rsid w:val="004E3325"/>
  </w:style>
  <w:style w:type="numbering" w:customStyle="1" w:styleId="1221">
    <w:name w:val="无列表1221"/>
    <w:next w:val="a2"/>
    <w:semiHidden/>
    <w:rsid w:val="004E3325"/>
  </w:style>
  <w:style w:type="character" w:customStyle="1" w:styleId="Char20">
    <w:name w:val="明显引用 Char2"/>
    <w:basedOn w:val="a0"/>
    <w:uiPriority w:val="30"/>
    <w:rsid w:val="004E3325"/>
    <w:rPr>
      <w:rFonts w:ascii="Times New Roman" w:hAnsi="Times New Roman"/>
      <w:i/>
      <w:iCs/>
      <w:color w:val="5B9BD5" w:themeColor="accent1"/>
      <w:lang w:val="en-GB" w:eastAsia="en-US"/>
    </w:rPr>
  </w:style>
  <w:style w:type="table" w:customStyle="1" w:styleId="TableGrid71">
    <w:name w:val="Table Grid7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E3325"/>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4E3325"/>
    <w:rPr>
      <w:rFonts w:ascii="Cambria" w:hAnsi="Cambria" w:cs="Times New Roman" w:hint="default"/>
      <w:b/>
      <w:bCs/>
      <w:kern w:val="28"/>
      <w:sz w:val="32"/>
      <w:szCs w:val="32"/>
      <w:lang w:val="en-GB" w:eastAsia="en-US"/>
    </w:rPr>
  </w:style>
  <w:style w:type="character" w:customStyle="1" w:styleId="1d">
    <w:name w:val="副標題 字元1"/>
    <w:rsid w:val="004E332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E3325"/>
    <w:rPr>
      <w:rFonts w:ascii="Times New Roman" w:eastAsia="Batang" w:hAnsi="Times New Roman"/>
      <w:lang w:val="en-GB" w:eastAsia="en-US"/>
    </w:rPr>
  </w:style>
  <w:style w:type="numbering" w:customStyle="1" w:styleId="NoList62">
    <w:name w:val="No List62"/>
    <w:next w:val="a2"/>
    <w:uiPriority w:val="99"/>
    <w:semiHidden/>
    <w:unhideWhenUsed/>
    <w:rsid w:val="004E3325"/>
  </w:style>
  <w:style w:type="numbering" w:customStyle="1" w:styleId="NoList142">
    <w:name w:val="No List142"/>
    <w:next w:val="a2"/>
    <w:uiPriority w:val="99"/>
    <w:semiHidden/>
    <w:unhideWhenUsed/>
    <w:rsid w:val="004E3325"/>
  </w:style>
  <w:style w:type="numbering" w:customStyle="1" w:styleId="1320">
    <w:name w:val="リストなし132"/>
    <w:next w:val="a2"/>
    <w:uiPriority w:val="99"/>
    <w:semiHidden/>
    <w:unhideWhenUsed/>
    <w:rsid w:val="004E3325"/>
  </w:style>
  <w:style w:type="numbering" w:customStyle="1" w:styleId="NoList232">
    <w:name w:val="No List232"/>
    <w:next w:val="a2"/>
    <w:semiHidden/>
    <w:rsid w:val="004E3325"/>
  </w:style>
  <w:style w:type="numbering" w:customStyle="1" w:styleId="NoList332">
    <w:name w:val="No List332"/>
    <w:next w:val="a2"/>
    <w:uiPriority w:val="99"/>
    <w:semiHidden/>
    <w:rsid w:val="004E3325"/>
  </w:style>
  <w:style w:type="numbering" w:customStyle="1" w:styleId="NoList1232">
    <w:name w:val="No List1232"/>
    <w:next w:val="a2"/>
    <w:uiPriority w:val="99"/>
    <w:semiHidden/>
    <w:unhideWhenUsed/>
    <w:rsid w:val="004E3325"/>
  </w:style>
  <w:style w:type="numbering" w:customStyle="1" w:styleId="1132">
    <w:name w:val="リストなし1132"/>
    <w:next w:val="a2"/>
    <w:uiPriority w:val="99"/>
    <w:semiHidden/>
    <w:unhideWhenUsed/>
    <w:rsid w:val="004E3325"/>
  </w:style>
  <w:style w:type="numbering" w:customStyle="1" w:styleId="11320">
    <w:name w:val="无列表1132"/>
    <w:next w:val="a2"/>
    <w:semiHidden/>
    <w:rsid w:val="004E3325"/>
  </w:style>
  <w:style w:type="numbering" w:customStyle="1" w:styleId="NoList2132">
    <w:name w:val="No List2132"/>
    <w:next w:val="a2"/>
    <w:semiHidden/>
    <w:rsid w:val="004E3325"/>
  </w:style>
  <w:style w:type="numbering" w:customStyle="1" w:styleId="NoList3132">
    <w:name w:val="No List3132"/>
    <w:next w:val="a2"/>
    <w:uiPriority w:val="99"/>
    <w:semiHidden/>
    <w:rsid w:val="004E3325"/>
  </w:style>
  <w:style w:type="numbering" w:customStyle="1" w:styleId="NoList11132">
    <w:name w:val="No List11132"/>
    <w:next w:val="a2"/>
    <w:uiPriority w:val="99"/>
    <w:semiHidden/>
    <w:unhideWhenUsed/>
    <w:rsid w:val="004E3325"/>
  </w:style>
  <w:style w:type="numbering" w:customStyle="1" w:styleId="NoList512">
    <w:name w:val="No List512"/>
    <w:next w:val="a2"/>
    <w:uiPriority w:val="99"/>
    <w:semiHidden/>
    <w:unhideWhenUsed/>
    <w:rsid w:val="004E3325"/>
  </w:style>
  <w:style w:type="numbering" w:customStyle="1" w:styleId="NoList11311">
    <w:name w:val="No List11311"/>
    <w:next w:val="a2"/>
    <w:uiPriority w:val="99"/>
    <w:semiHidden/>
    <w:unhideWhenUsed/>
    <w:rsid w:val="004E3325"/>
  </w:style>
  <w:style w:type="numbering" w:customStyle="1" w:styleId="NoList5111">
    <w:name w:val="No List5111"/>
    <w:next w:val="a2"/>
    <w:uiPriority w:val="99"/>
    <w:semiHidden/>
    <w:unhideWhenUsed/>
    <w:rsid w:val="004E3325"/>
  </w:style>
  <w:style w:type="numbering" w:customStyle="1" w:styleId="NoList611">
    <w:name w:val="No List611"/>
    <w:next w:val="a2"/>
    <w:uiPriority w:val="99"/>
    <w:semiHidden/>
    <w:unhideWhenUsed/>
    <w:rsid w:val="004E3325"/>
  </w:style>
  <w:style w:type="numbering" w:customStyle="1" w:styleId="NoList1411">
    <w:name w:val="No List1411"/>
    <w:next w:val="a2"/>
    <w:uiPriority w:val="99"/>
    <w:semiHidden/>
    <w:unhideWhenUsed/>
    <w:rsid w:val="004E3325"/>
  </w:style>
  <w:style w:type="numbering" w:customStyle="1" w:styleId="13111">
    <w:name w:val="リストなし1311"/>
    <w:next w:val="a2"/>
    <w:uiPriority w:val="99"/>
    <w:semiHidden/>
    <w:unhideWhenUsed/>
    <w:rsid w:val="004E3325"/>
  </w:style>
  <w:style w:type="numbering" w:customStyle="1" w:styleId="NoList2311">
    <w:name w:val="No List2311"/>
    <w:next w:val="a2"/>
    <w:semiHidden/>
    <w:rsid w:val="004E3325"/>
  </w:style>
  <w:style w:type="numbering" w:customStyle="1" w:styleId="NoList3311">
    <w:name w:val="No List3311"/>
    <w:next w:val="a2"/>
    <w:uiPriority w:val="99"/>
    <w:semiHidden/>
    <w:rsid w:val="004E3325"/>
  </w:style>
  <w:style w:type="numbering" w:customStyle="1" w:styleId="NoList1141">
    <w:name w:val="No List1141"/>
    <w:next w:val="a2"/>
    <w:uiPriority w:val="99"/>
    <w:semiHidden/>
    <w:unhideWhenUsed/>
    <w:rsid w:val="004E3325"/>
  </w:style>
  <w:style w:type="numbering" w:customStyle="1" w:styleId="NoList421">
    <w:name w:val="No List421"/>
    <w:next w:val="a2"/>
    <w:uiPriority w:val="99"/>
    <w:semiHidden/>
    <w:unhideWhenUsed/>
    <w:rsid w:val="004E3325"/>
  </w:style>
  <w:style w:type="numbering" w:customStyle="1" w:styleId="NoList12311">
    <w:name w:val="No List12311"/>
    <w:next w:val="a2"/>
    <w:uiPriority w:val="99"/>
    <w:semiHidden/>
    <w:unhideWhenUsed/>
    <w:rsid w:val="004E3325"/>
  </w:style>
  <w:style w:type="numbering" w:customStyle="1" w:styleId="11311">
    <w:name w:val="リストなし11311"/>
    <w:next w:val="a2"/>
    <w:uiPriority w:val="99"/>
    <w:semiHidden/>
    <w:unhideWhenUsed/>
    <w:rsid w:val="004E3325"/>
  </w:style>
  <w:style w:type="numbering" w:customStyle="1" w:styleId="113110">
    <w:name w:val="无列表11311"/>
    <w:next w:val="a2"/>
    <w:semiHidden/>
    <w:rsid w:val="004E3325"/>
  </w:style>
  <w:style w:type="numbering" w:customStyle="1" w:styleId="NoList21311">
    <w:name w:val="No List21311"/>
    <w:next w:val="a2"/>
    <w:semiHidden/>
    <w:rsid w:val="004E3325"/>
  </w:style>
  <w:style w:type="numbering" w:customStyle="1" w:styleId="NoList31311">
    <w:name w:val="No List31311"/>
    <w:next w:val="a2"/>
    <w:uiPriority w:val="99"/>
    <w:semiHidden/>
    <w:rsid w:val="004E3325"/>
  </w:style>
  <w:style w:type="numbering" w:customStyle="1" w:styleId="NoList111311">
    <w:name w:val="No List111311"/>
    <w:next w:val="a2"/>
    <w:uiPriority w:val="99"/>
    <w:semiHidden/>
    <w:unhideWhenUsed/>
    <w:rsid w:val="004E3325"/>
  </w:style>
  <w:style w:type="numbering" w:customStyle="1" w:styleId="NoList12121">
    <w:name w:val="No List12121"/>
    <w:next w:val="a2"/>
    <w:uiPriority w:val="99"/>
    <w:semiHidden/>
    <w:unhideWhenUsed/>
    <w:rsid w:val="004E3325"/>
  </w:style>
  <w:style w:type="numbering" w:customStyle="1" w:styleId="111210">
    <w:name w:val="リストなし11121"/>
    <w:next w:val="a2"/>
    <w:uiPriority w:val="99"/>
    <w:semiHidden/>
    <w:unhideWhenUsed/>
    <w:rsid w:val="004E3325"/>
  </w:style>
  <w:style w:type="numbering" w:customStyle="1" w:styleId="111211">
    <w:name w:val="无列表11121"/>
    <w:next w:val="a2"/>
    <w:semiHidden/>
    <w:rsid w:val="004E3325"/>
  </w:style>
  <w:style w:type="numbering" w:customStyle="1" w:styleId="NoList21121">
    <w:name w:val="No List21121"/>
    <w:next w:val="a2"/>
    <w:semiHidden/>
    <w:rsid w:val="004E3325"/>
  </w:style>
  <w:style w:type="numbering" w:customStyle="1" w:styleId="NoList31121">
    <w:name w:val="No List31121"/>
    <w:next w:val="a2"/>
    <w:uiPriority w:val="99"/>
    <w:semiHidden/>
    <w:rsid w:val="004E3325"/>
  </w:style>
  <w:style w:type="numbering" w:customStyle="1" w:styleId="NoList521">
    <w:name w:val="No List521"/>
    <w:next w:val="a2"/>
    <w:uiPriority w:val="99"/>
    <w:semiHidden/>
    <w:unhideWhenUsed/>
    <w:rsid w:val="004E3325"/>
  </w:style>
  <w:style w:type="numbering" w:customStyle="1" w:styleId="NoList1321">
    <w:name w:val="No List1321"/>
    <w:next w:val="a2"/>
    <w:uiPriority w:val="99"/>
    <w:semiHidden/>
    <w:unhideWhenUsed/>
    <w:rsid w:val="004E3325"/>
  </w:style>
  <w:style w:type="numbering" w:customStyle="1" w:styleId="12210">
    <w:name w:val="リストなし1221"/>
    <w:next w:val="a2"/>
    <w:uiPriority w:val="99"/>
    <w:semiHidden/>
    <w:unhideWhenUsed/>
    <w:rsid w:val="004E3325"/>
  </w:style>
  <w:style w:type="numbering" w:customStyle="1" w:styleId="NoList2221">
    <w:name w:val="No List2221"/>
    <w:next w:val="a2"/>
    <w:semiHidden/>
    <w:rsid w:val="004E3325"/>
  </w:style>
  <w:style w:type="numbering" w:customStyle="1" w:styleId="NoList3221">
    <w:name w:val="No List3221"/>
    <w:next w:val="a2"/>
    <w:uiPriority w:val="99"/>
    <w:semiHidden/>
    <w:rsid w:val="004E3325"/>
  </w:style>
  <w:style w:type="numbering" w:customStyle="1" w:styleId="NoList11221">
    <w:name w:val="No List11221"/>
    <w:next w:val="a2"/>
    <w:uiPriority w:val="99"/>
    <w:semiHidden/>
    <w:unhideWhenUsed/>
    <w:rsid w:val="004E3325"/>
  </w:style>
  <w:style w:type="numbering" w:customStyle="1" w:styleId="2121">
    <w:name w:val="无列表2121"/>
    <w:next w:val="a2"/>
    <w:uiPriority w:val="99"/>
    <w:semiHidden/>
    <w:unhideWhenUsed/>
    <w:rsid w:val="004E3325"/>
  </w:style>
  <w:style w:type="numbering" w:customStyle="1" w:styleId="NoList111221">
    <w:name w:val="No List111221"/>
    <w:next w:val="a2"/>
    <w:uiPriority w:val="99"/>
    <w:semiHidden/>
    <w:unhideWhenUsed/>
    <w:rsid w:val="004E3325"/>
  </w:style>
  <w:style w:type="numbering" w:customStyle="1" w:styleId="NoList71">
    <w:name w:val="No List71"/>
    <w:next w:val="a2"/>
    <w:uiPriority w:val="99"/>
    <w:semiHidden/>
    <w:unhideWhenUsed/>
    <w:rsid w:val="004E3325"/>
  </w:style>
  <w:style w:type="numbering" w:customStyle="1" w:styleId="NoList151">
    <w:name w:val="No List151"/>
    <w:next w:val="a2"/>
    <w:uiPriority w:val="99"/>
    <w:semiHidden/>
    <w:unhideWhenUsed/>
    <w:rsid w:val="004E3325"/>
  </w:style>
  <w:style w:type="numbering" w:customStyle="1" w:styleId="1410">
    <w:name w:val="リストなし141"/>
    <w:next w:val="a2"/>
    <w:uiPriority w:val="99"/>
    <w:semiHidden/>
    <w:unhideWhenUsed/>
    <w:rsid w:val="004E3325"/>
  </w:style>
  <w:style w:type="numbering" w:customStyle="1" w:styleId="1411">
    <w:name w:val="无列表141"/>
    <w:next w:val="a2"/>
    <w:semiHidden/>
    <w:rsid w:val="004E3325"/>
  </w:style>
  <w:style w:type="numbering" w:customStyle="1" w:styleId="NoList241">
    <w:name w:val="No List241"/>
    <w:next w:val="a2"/>
    <w:semiHidden/>
    <w:rsid w:val="004E3325"/>
  </w:style>
  <w:style w:type="numbering" w:customStyle="1" w:styleId="NoList341">
    <w:name w:val="No List341"/>
    <w:next w:val="a2"/>
    <w:uiPriority w:val="99"/>
    <w:semiHidden/>
    <w:rsid w:val="004E3325"/>
  </w:style>
  <w:style w:type="numbering" w:customStyle="1" w:styleId="NoList1151">
    <w:name w:val="No List1151"/>
    <w:next w:val="a2"/>
    <w:uiPriority w:val="99"/>
    <w:semiHidden/>
    <w:unhideWhenUsed/>
    <w:rsid w:val="004E3325"/>
  </w:style>
  <w:style w:type="numbering" w:customStyle="1" w:styleId="NoList431">
    <w:name w:val="No List431"/>
    <w:next w:val="a2"/>
    <w:uiPriority w:val="99"/>
    <w:semiHidden/>
    <w:unhideWhenUsed/>
    <w:rsid w:val="004E3325"/>
  </w:style>
  <w:style w:type="numbering" w:customStyle="1" w:styleId="NoList1241">
    <w:name w:val="No List1241"/>
    <w:next w:val="a2"/>
    <w:uiPriority w:val="99"/>
    <w:semiHidden/>
    <w:unhideWhenUsed/>
    <w:rsid w:val="004E3325"/>
  </w:style>
  <w:style w:type="numbering" w:customStyle="1" w:styleId="1141">
    <w:name w:val="リストなし1141"/>
    <w:next w:val="a2"/>
    <w:uiPriority w:val="99"/>
    <w:semiHidden/>
    <w:unhideWhenUsed/>
    <w:rsid w:val="004E3325"/>
  </w:style>
  <w:style w:type="numbering" w:customStyle="1" w:styleId="11410">
    <w:name w:val="无列表1141"/>
    <w:next w:val="a2"/>
    <w:semiHidden/>
    <w:rsid w:val="004E3325"/>
  </w:style>
  <w:style w:type="numbering" w:customStyle="1" w:styleId="NoList2141">
    <w:name w:val="No List2141"/>
    <w:next w:val="a2"/>
    <w:semiHidden/>
    <w:rsid w:val="004E3325"/>
  </w:style>
  <w:style w:type="numbering" w:customStyle="1" w:styleId="NoList3141">
    <w:name w:val="No List3141"/>
    <w:next w:val="a2"/>
    <w:uiPriority w:val="99"/>
    <w:semiHidden/>
    <w:rsid w:val="004E3325"/>
  </w:style>
  <w:style w:type="numbering" w:customStyle="1" w:styleId="NoList11141">
    <w:name w:val="No List11141"/>
    <w:next w:val="a2"/>
    <w:uiPriority w:val="99"/>
    <w:semiHidden/>
    <w:unhideWhenUsed/>
    <w:rsid w:val="004E3325"/>
  </w:style>
  <w:style w:type="numbering" w:customStyle="1" w:styleId="231">
    <w:name w:val="无列表231"/>
    <w:next w:val="a2"/>
    <w:uiPriority w:val="99"/>
    <w:semiHidden/>
    <w:unhideWhenUsed/>
    <w:rsid w:val="004E3325"/>
  </w:style>
  <w:style w:type="numbering" w:customStyle="1" w:styleId="NoList12131">
    <w:name w:val="No List12131"/>
    <w:next w:val="a2"/>
    <w:uiPriority w:val="99"/>
    <w:semiHidden/>
    <w:unhideWhenUsed/>
    <w:rsid w:val="004E3325"/>
  </w:style>
  <w:style w:type="numbering" w:customStyle="1" w:styleId="11131">
    <w:name w:val="リストなし11131"/>
    <w:next w:val="a2"/>
    <w:uiPriority w:val="99"/>
    <w:semiHidden/>
    <w:unhideWhenUsed/>
    <w:rsid w:val="004E3325"/>
  </w:style>
  <w:style w:type="numbering" w:customStyle="1" w:styleId="111310">
    <w:name w:val="无列表11131"/>
    <w:next w:val="a2"/>
    <w:semiHidden/>
    <w:rsid w:val="004E3325"/>
  </w:style>
  <w:style w:type="numbering" w:customStyle="1" w:styleId="NoList21131">
    <w:name w:val="No List21131"/>
    <w:next w:val="a2"/>
    <w:semiHidden/>
    <w:rsid w:val="004E3325"/>
  </w:style>
  <w:style w:type="numbering" w:customStyle="1" w:styleId="NoList31131">
    <w:name w:val="No List31131"/>
    <w:next w:val="a2"/>
    <w:uiPriority w:val="99"/>
    <w:semiHidden/>
    <w:rsid w:val="004E3325"/>
  </w:style>
  <w:style w:type="numbering" w:customStyle="1" w:styleId="NoList531">
    <w:name w:val="No List531"/>
    <w:next w:val="a2"/>
    <w:uiPriority w:val="99"/>
    <w:semiHidden/>
    <w:unhideWhenUsed/>
    <w:rsid w:val="004E3325"/>
  </w:style>
  <w:style w:type="numbering" w:customStyle="1" w:styleId="NoList1331">
    <w:name w:val="No List1331"/>
    <w:next w:val="a2"/>
    <w:uiPriority w:val="99"/>
    <w:semiHidden/>
    <w:unhideWhenUsed/>
    <w:rsid w:val="004E3325"/>
  </w:style>
  <w:style w:type="numbering" w:customStyle="1" w:styleId="1231">
    <w:name w:val="リストなし1231"/>
    <w:next w:val="a2"/>
    <w:uiPriority w:val="99"/>
    <w:semiHidden/>
    <w:unhideWhenUsed/>
    <w:rsid w:val="004E3325"/>
  </w:style>
  <w:style w:type="numbering" w:customStyle="1" w:styleId="12310">
    <w:name w:val="无列表1231"/>
    <w:next w:val="a2"/>
    <w:semiHidden/>
    <w:rsid w:val="004E3325"/>
  </w:style>
  <w:style w:type="numbering" w:customStyle="1" w:styleId="NoList2231">
    <w:name w:val="No List2231"/>
    <w:next w:val="a2"/>
    <w:semiHidden/>
    <w:rsid w:val="004E3325"/>
  </w:style>
  <w:style w:type="numbering" w:customStyle="1" w:styleId="NoList3231">
    <w:name w:val="No List3231"/>
    <w:next w:val="a2"/>
    <w:uiPriority w:val="99"/>
    <w:semiHidden/>
    <w:rsid w:val="004E3325"/>
  </w:style>
  <w:style w:type="numbering" w:customStyle="1" w:styleId="NoList11231">
    <w:name w:val="No List11231"/>
    <w:next w:val="a2"/>
    <w:uiPriority w:val="99"/>
    <w:semiHidden/>
    <w:unhideWhenUsed/>
    <w:rsid w:val="004E3325"/>
  </w:style>
  <w:style w:type="numbering" w:customStyle="1" w:styleId="2131">
    <w:name w:val="无列表2131"/>
    <w:next w:val="a2"/>
    <w:uiPriority w:val="99"/>
    <w:semiHidden/>
    <w:unhideWhenUsed/>
    <w:rsid w:val="004E3325"/>
  </w:style>
  <w:style w:type="numbering" w:customStyle="1" w:styleId="NoList12221">
    <w:name w:val="No List12221"/>
    <w:next w:val="a2"/>
    <w:uiPriority w:val="99"/>
    <w:semiHidden/>
    <w:unhideWhenUsed/>
    <w:rsid w:val="004E3325"/>
  </w:style>
  <w:style w:type="numbering" w:customStyle="1" w:styleId="11221">
    <w:name w:val="リストなし11221"/>
    <w:next w:val="a2"/>
    <w:uiPriority w:val="99"/>
    <w:semiHidden/>
    <w:unhideWhenUsed/>
    <w:rsid w:val="004E3325"/>
  </w:style>
  <w:style w:type="numbering" w:customStyle="1" w:styleId="112210">
    <w:name w:val="无列表11221"/>
    <w:next w:val="a2"/>
    <w:semiHidden/>
    <w:rsid w:val="004E3325"/>
  </w:style>
  <w:style w:type="numbering" w:customStyle="1" w:styleId="NoList21221">
    <w:name w:val="No List21221"/>
    <w:next w:val="a2"/>
    <w:semiHidden/>
    <w:rsid w:val="004E3325"/>
  </w:style>
  <w:style w:type="numbering" w:customStyle="1" w:styleId="NoList31221">
    <w:name w:val="No List31221"/>
    <w:next w:val="a2"/>
    <w:uiPriority w:val="99"/>
    <w:semiHidden/>
    <w:rsid w:val="004E3325"/>
  </w:style>
  <w:style w:type="numbering" w:customStyle="1" w:styleId="NoList111231">
    <w:name w:val="No List111231"/>
    <w:next w:val="a2"/>
    <w:uiPriority w:val="99"/>
    <w:semiHidden/>
    <w:unhideWhenUsed/>
    <w:rsid w:val="004E332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E3325"/>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4E3325"/>
  </w:style>
  <w:style w:type="numbering" w:customStyle="1" w:styleId="320">
    <w:name w:val="无列表32"/>
    <w:next w:val="a2"/>
    <w:uiPriority w:val="99"/>
    <w:semiHidden/>
    <w:unhideWhenUsed/>
    <w:rsid w:val="004E3325"/>
  </w:style>
  <w:style w:type="numbering" w:customStyle="1" w:styleId="1312">
    <w:name w:val="无列表1312"/>
    <w:next w:val="a2"/>
    <w:semiHidden/>
    <w:rsid w:val="004E3325"/>
  </w:style>
  <w:style w:type="numbering" w:customStyle="1" w:styleId="NoList4112">
    <w:name w:val="No List4112"/>
    <w:next w:val="a2"/>
    <w:uiPriority w:val="99"/>
    <w:semiHidden/>
    <w:unhideWhenUsed/>
    <w:rsid w:val="004E3325"/>
  </w:style>
  <w:style w:type="numbering" w:customStyle="1" w:styleId="2212">
    <w:name w:val="无列表2212"/>
    <w:next w:val="a2"/>
    <w:uiPriority w:val="99"/>
    <w:semiHidden/>
    <w:unhideWhenUsed/>
    <w:rsid w:val="004E3325"/>
  </w:style>
  <w:style w:type="numbering" w:customStyle="1" w:styleId="NoList121112">
    <w:name w:val="No List121112"/>
    <w:next w:val="a2"/>
    <w:uiPriority w:val="99"/>
    <w:semiHidden/>
    <w:unhideWhenUsed/>
    <w:rsid w:val="004E3325"/>
  </w:style>
  <w:style w:type="numbering" w:customStyle="1" w:styleId="1111121">
    <w:name w:val="リストなし111112"/>
    <w:next w:val="a2"/>
    <w:uiPriority w:val="99"/>
    <w:semiHidden/>
    <w:unhideWhenUsed/>
    <w:rsid w:val="004E3325"/>
  </w:style>
  <w:style w:type="numbering" w:customStyle="1" w:styleId="1111122">
    <w:name w:val="无列表111112"/>
    <w:next w:val="a2"/>
    <w:semiHidden/>
    <w:rsid w:val="004E3325"/>
  </w:style>
  <w:style w:type="numbering" w:customStyle="1" w:styleId="NoList211112">
    <w:name w:val="No List211112"/>
    <w:next w:val="a2"/>
    <w:semiHidden/>
    <w:rsid w:val="004E3325"/>
  </w:style>
  <w:style w:type="numbering" w:customStyle="1" w:styleId="NoList311112">
    <w:name w:val="No List311112"/>
    <w:next w:val="a2"/>
    <w:uiPriority w:val="99"/>
    <w:semiHidden/>
    <w:rsid w:val="004E3325"/>
  </w:style>
  <w:style w:type="numbering" w:customStyle="1" w:styleId="11111120">
    <w:name w:val="無清單1111112"/>
    <w:next w:val="a2"/>
    <w:uiPriority w:val="99"/>
    <w:semiHidden/>
    <w:unhideWhenUsed/>
    <w:rsid w:val="004E3325"/>
  </w:style>
  <w:style w:type="numbering" w:customStyle="1" w:styleId="NoList13112">
    <w:name w:val="No List13112"/>
    <w:next w:val="a2"/>
    <w:uiPriority w:val="99"/>
    <w:semiHidden/>
    <w:unhideWhenUsed/>
    <w:rsid w:val="004E3325"/>
  </w:style>
  <w:style w:type="numbering" w:customStyle="1" w:styleId="12112">
    <w:name w:val="リストなし12112"/>
    <w:next w:val="a2"/>
    <w:uiPriority w:val="99"/>
    <w:semiHidden/>
    <w:unhideWhenUsed/>
    <w:rsid w:val="004E3325"/>
  </w:style>
  <w:style w:type="numbering" w:customStyle="1" w:styleId="121120">
    <w:name w:val="无列表12112"/>
    <w:next w:val="a2"/>
    <w:semiHidden/>
    <w:rsid w:val="004E3325"/>
  </w:style>
  <w:style w:type="numbering" w:customStyle="1" w:styleId="NoList22112">
    <w:name w:val="No List22112"/>
    <w:next w:val="a2"/>
    <w:semiHidden/>
    <w:rsid w:val="004E3325"/>
  </w:style>
  <w:style w:type="numbering" w:customStyle="1" w:styleId="NoList32112">
    <w:name w:val="No List32112"/>
    <w:next w:val="a2"/>
    <w:uiPriority w:val="99"/>
    <w:semiHidden/>
    <w:rsid w:val="004E3325"/>
  </w:style>
  <w:style w:type="numbering" w:customStyle="1" w:styleId="NoList112112">
    <w:name w:val="No List112112"/>
    <w:next w:val="a2"/>
    <w:uiPriority w:val="99"/>
    <w:semiHidden/>
    <w:unhideWhenUsed/>
    <w:rsid w:val="004E3325"/>
  </w:style>
  <w:style w:type="numbering" w:customStyle="1" w:styleId="21112">
    <w:name w:val="无列表21112"/>
    <w:next w:val="a2"/>
    <w:uiPriority w:val="99"/>
    <w:semiHidden/>
    <w:unhideWhenUsed/>
    <w:rsid w:val="004E3325"/>
  </w:style>
  <w:style w:type="numbering" w:customStyle="1" w:styleId="NoList122112">
    <w:name w:val="No List122112"/>
    <w:next w:val="a2"/>
    <w:uiPriority w:val="99"/>
    <w:semiHidden/>
    <w:unhideWhenUsed/>
    <w:rsid w:val="004E3325"/>
  </w:style>
  <w:style w:type="numbering" w:customStyle="1" w:styleId="112112">
    <w:name w:val="リストなし112112"/>
    <w:next w:val="a2"/>
    <w:uiPriority w:val="99"/>
    <w:semiHidden/>
    <w:unhideWhenUsed/>
    <w:rsid w:val="004E3325"/>
  </w:style>
  <w:style w:type="numbering" w:customStyle="1" w:styleId="1121120">
    <w:name w:val="无列表112112"/>
    <w:next w:val="a2"/>
    <w:semiHidden/>
    <w:rsid w:val="004E3325"/>
  </w:style>
  <w:style w:type="numbering" w:customStyle="1" w:styleId="NoList212112">
    <w:name w:val="No List212112"/>
    <w:next w:val="a2"/>
    <w:semiHidden/>
    <w:rsid w:val="004E3325"/>
  </w:style>
  <w:style w:type="numbering" w:customStyle="1" w:styleId="NoList312112">
    <w:name w:val="No List312112"/>
    <w:next w:val="a2"/>
    <w:uiPriority w:val="99"/>
    <w:semiHidden/>
    <w:rsid w:val="004E3325"/>
  </w:style>
  <w:style w:type="numbering" w:customStyle="1" w:styleId="NoList1112112">
    <w:name w:val="No List1112112"/>
    <w:next w:val="a2"/>
    <w:uiPriority w:val="99"/>
    <w:semiHidden/>
    <w:unhideWhenUsed/>
    <w:rsid w:val="004E3325"/>
  </w:style>
  <w:style w:type="numbering" w:customStyle="1" w:styleId="1222">
    <w:name w:val="无列表1222"/>
    <w:next w:val="a2"/>
    <w:semiHidden/>
    <w:rsid w:val="004E3325"/>
  </w:style>
  <w:style w:type="numbering" w:customStyle="1" w:styleId="NoList9">
    <w:name w:val="No List9"/>
    <w:next w:val="a2"/>
    <w:uiPriority w:val="99"/>
    <w:semiHidden/>
    <w:unhideWhenUsed/>
    <w:rsid w:val="004E3325"/>
  </w:style>
  <w:style w:type="numbering" w:customStyle="1" w:styleId="NoList17">
    <w:name w:val="No List17"/>
    <w:next w:val="a2"/>
    <w:uiPriority w:val="99"/>
    <w:semiHidden/>
    <w:unhideWhenUsed/>
    <w:rsid w:val="004E3325"/>
  </w:style>
  <w:style w:type="numbering" w:customStyle="1" w:styleId="160">
    <w:name w:val="リストなし16"/>
    <w:next w:val="a2"/>
    <w:uiPriority w:val="99"/>
    <w:semiHidden/>
    <w:unhideWhenUsed/>
    <w:rsid w:val="004E3325"/>
  </w:style>
  <w:style w:type="numbering" w:customStyle="1" w:styleId="161">
    <w:name w:val="无列表16"/>
    <w:next w:val="a2"/>
    <w:semiHidden/>
    <w:rsid w:val="004E3325"/>
  </w:style>
  <w:style w:type="numbering" w:customStyle="1" w:styleId="NoList26">
    <w:name w:val="No List26"/>
    <w:next w:val="a2"/>
    <w:semiHidden/>
    <w:rsid w:val="004E3325"/>
  </w:style>
  <w:style w:type="numbering" w:customStyle="1" w:styleId="NoList36">
    <w:name w:val="No List36"/>
    <w:next w:val="a2"/>
    <w:uiPriority w:val="99"/>
    <w:semiHidden/>
    <w:rsid w:val="004E3325"/>
  </w:style>
  <w:style w:type="numbering" w:customStyle="1" w:styleId="NoList117">
    <w:name w:val="No List117"/>
    <w:next w:val="a2"/>
    <w:uiPriority w:val="99"/>
    <w:semiHidden/>
    <w:unhideWhenUsed/>
    <w:rsid w:val="004E3325"/>
  </w:style>
  <w:style w:type="numbering" w:customStyle="1" w:styleId="NoList1116">
    <w:name w:val="No List1116"/>
    <w:next w:val="a2"/>
    <w:uiPriority w:val="99"/>
    <w:semiHidden/>
    <w:unhideWhenUsed/>
    <w:rsid w:val="004E3325"/>
  </w:style>
  <w:style w:type="numbering" w:customStyle="1" w:styleId="250">
    <w:name w:val="无列表25"/>
    <w:next w:val="a2"/>
    <w:uiPriority w:val="99"/>
    <w:semiHidden/>
    <w:unhideWhenUsed/>
    <w:rsid w:val="004E3325"/>
  </w:style>
  <w:style w:type="numbering" w:customStyle="1" w:styleId="NoList126">
    <w:name w:val="No List126"/>
    <w:next w:val="a2"/>
    <w:uiPriority w:val="99"/>
    <w:semiHidden/>
    <w:unhideWhenUsed/>
    <w:rsid w:val="004E3325"/>
  </w:style>
  <w:style w:type="numbering" w:customStyle="1" w:styleId="116">
    <w:name w:val="リストなし116"/>
    <w:next w:val="a2"/>
    <w:uiPriority w:val="99"/>
    <w:semiHidden/>
    <w:unhideWhenUsed/>
    <w:rsid w:val="004E3325"/>
  </w:style>
  <w:style w:type="numbering" w:customStyle="1" w:styleId="1160">
    <w:name w:val="无列表116"/>
    <w:next w:val="a2"/>
    <w:semiHidden/>
    <w:rsid w:val="004E3325"/>
  </w:style>
  <w:style w:type="numbering" w:customStyle="1" w:styleId="NoList216">
    <w:name w:val="No List216"/>
    <w:next w:val="a2"/>
    <w:semiHidden/>
    <w:rsid w:val="004E3325"/>
  </w:style>
  <w:style w:type="numbering" w:customStyle="1" w:styleId="NoList316">
    <w:name w:val="No List316"/>
    <w:next w:val="a2"/>
    <w:uiPriority w:val="99"/>
    <w:semiHidden/>
    <w:rsid w:val="004E3325"/>
  </w:style>
  <w:style w:type="numbering" w:customStyle="1" w:styleId="NoList45">
    <w:name w:val="No List45"/>
    <w:next w:val="a2"/>
    <w:uiPriority w:val="99"/>
    <w:semiHidden/>
    <w:unhideWhenUsed/>
    <w:rsid w:val="004E3325"/>
  </w:style>
  <w:style w:type="numbering" w:customStyle="1" w:styleId="NoList1125">
    <w:name w:val="No List1125"/>
    <w:next w:val="a2"/>
    <w:uiPriority w:val="99"/>
    <w:semiHidden/>
    <w:unhideWhenUsed/>
    <w:rsid w:val="004E3325"/>
  </w:style>
  <w:style w:type="numbering" w:customStyle="1" w:styleId="NoList1215">
    <w:name w:val="No List1215"/>
    <w:next w:val="a2"/>
    <w:uiPriority w:val="99"/>
    <w:semiHidden/>
    <w:unhideWhenUsed/>
    <w:rsid w:val="004E3325"/>
  </w:style>
  <w:style w:type="numbering" w:customStyle="1" w:styleId="1115">
    <w:name w:val="リストなし1115"/>
    <w:next w:val="a2"/>
    <w:uiPriority w:val="99"/>
    <w:semiHidden/>
    <w:unhideWhenUsed/>
    <w:rsid w:val="004E3325"/>
  </w:style>
  <w:style w:type="numbering" w:customStyle="1" w:styleId="11150">
    <w:name w:val="无列表1115"/>
    <w:next w:val="a2"/>
    <w:semiHidden/>
    <w:rsid w:val="004E3325"/>
  </w:style>
  <w:style w:type="numbering" w:customStyle="1" w:styleId="NoList2115">
    <w:name w:val="No List2115"/>
    <w:next w:val="a2"/>
    <w:semiHidden/>
    <w:rsid w:val="004E3325"/>
  </w:style>
  <w:style w:type="numbering" w:customStyle="1" w:styleId="NoList3115">
    <w:name w:val="No List3115"/>
    <w:next w:val="a2"/>
    <w:uiPriority w:val="99"/>
    <w:semiHidden/>
    <w:rsid w:val="004E3325"/>
  </w:style>
  <w:style w:type="numbering" w:customStyle="1" w:styleId="NoList11115">
    <w:name w:val="No List11115"/>
    <w:next w:val="a2"/>
    <w:uiPriority w:val="99"/>
    <w:semiHidden/>
    <w:unhideWhenUsed/>
    <w:rsid w:val="004E3325"/>
  </w:style>
  <w:style w:type="numbering" w:customStyle="1" w:styleId="NoList55">
    <w:name w:val="No List55"/>
    <w:next w:val="a2"/>
    <w:uiPriority w:val="99"/>
    <w:semiHidden/>
    <w:unhideWhenUsed/>
    <w:rsid w:val="004E3325"/>
  </w:style>
  <w:style w:type="numbering" w:customStyle="1" w:styleId="NoList135">
    <w:name w:val="No List135"/>
    <w:next w:val="a2"/>
    <w:uiPriority w:val="99"/>
    <w:semiHidden/>
    <w:unhideWhenUsed/>
    <w:rsid w:val="004E3325"/>
  </w:style>
  <w:style w:type="numbering" w:customStyle="1" w:styleId="125">
    <w:name w:val="リストなし125"/>
    <w:next w:val="a2"/>
    <w:uiPriority w:val="99"/>
    <w:semiHidden/>
    <w:unhideWhenUsed/>
    <w:rsid w:val="004E3325"/>
  </w:style>
  <w:style w:type="numbering" w:customStyle="1" w:styleId="1250">
    <w:name w:val="无列表125"/>
    <w:next w:val="a2"/>
    <w:semiHidden/>
    <w:rsid w:val="004E3325"/>
  </w:style>
  <w:style w:type="numbering" w:customStyle="1" w:styleId="NoList225">
    <w:name w:val="No List225"/>
    <w:next w:val="a2"/>
    <w:semiHidden/>
    <w:rsid w:val="004E3325"/>
  </w:style>
  <w:style w:type="numbering" w:customStyle="1" w:styleId="NoList325">
    <w:name w:val="No List325"/>
    <w:next w:val="a2"/>
    <w:uiPriority w:val="99"/>
    <w:semiHidden/>
    <w:rsid w:val="004E3325"/>
  </w:style>
  <w:style w:type="numbering" w:customStyle="1" w:styleId="2150">
    <w:name w:val="无列表215"/>
    <w:next w:val="a2"/>
    <w:uiPriority w:val="99"/>
    <w:semiHidden/>
    <w:unhideWhenUsed/>
    <w:rsid w:val="004E3325"/>
  </w:style>
  <w:style w:type="numbering" w:customStyle="1" w:styleId="NoList1224">
    <w:name w:val="No List1224"/>
    <w:next w:val="a2"/>
    <w:uiPriority w:val="99"/>
    <w:semiHidden/>
    <w:unhideWhenUsed/>
    <w:rsid w:val="004E3325"/>
  </w:style>
  <w:style w:type="numbering" w:customStyle="1" w:styleId="1124">
    <w:name w:val="リストなし1124"/>
    <w:next w:val="a2"/>
    <w:uiPriority w:val="99"/>
    <w:semiHidden/>
    <w:unhideWhenUsed/>
    <w:rsid w:val="004E3325"/>
  </w:style>
  <w:style w:type="numbering" w:customStyle="1" w:styleId="11240">
    <w:name w:val="无列表1124"/>
    <w:next w:val="a2"/>
    <w:semiHidden/>
    <w:rsid w:val="004E3325"/>
  </w:style>
  <w:style w:type="numbering" w:customStyle="1" w:styleId="NoList2124">
    <w:name w:val="No List2124"/>
    <w:next w:val="a2"/>
    <w:semiHidden/>
    <w:rsid w:val="004E3325"/>
  </w:style>
  <w:style w:type="numbering" w:customStyle="1" w:styleId="NoList3124">
    <w:name w:val="No List3124"/>
    <w:next w:val="a2"/>
    <w:uiPriority w:val="99"/>
    <w:semiHidden/>
    <w:rsid w:val="004E3325"/>
  </w:style>
  <w:style w:type="numbering" w:customStyle="1" w:styleId="NoList11125">
    <w:name w:val="No List11125"/>
    <w:next w:val="a2"/>
    <w:uiPriority w:val="99"/>
    <w:semiHidden/>
    <w:unhideWhenUsed/>
    <w:rsid w:val="004E3325"/>
  </w:style>
  <w:style w:type="numbering" w:customStyle="1" w:styleId="330">
    <w:name w:val="无列表33"/>
    <w:next w:val="a2"/>
    <w:uiPriority w:val="99"/>
    <w:semiHidden/>
    <w:unhideWhenUsed/>
    <w:rsid w:val="004E3325"/>
  </w:style>
  <w:style w:type="numbering" w:customStyle="1" w:styleId="133">
    <w:name w:val="无列表133"/>
    <w:next w:val="a2"/>
    <w:semiHidden/>
    <w:rsid w:val="004E3325"/>
  </w:style>
  <w:style w:type="numbering" w:customStyle="1" w:styleId="NoList1133">
    <w:name w:val="No List1133"/>
    <w:next w:val="a2"/>
    <w:uiPriority w:val="99"/>
    <w:semiHidden/>
    <w:unhideWhenUsed/>
    <w:rsid w:val="004E3325"/>
  </w:style>
  <w:style w:type="numbering" w:customStyle="1" w:styleId="NoList413">
    <w:name w:val="No List413"/>
    <w:next w:val="a2"/>
    <w:uiPriority w:val="99"/>
    <w:semiHidden/>
    <w:unhideWhenUsed/>
    <w:rsid w:val="004E3325"/>
  </w:style>
  <w:style w:type="numbering" w:customStyle="1" w:styleId="223">
    <w:name w:val="无列表223"/>
    <w:next w:val="a2"/>
    <w:uiPriority w:val="99"/>
    <w:semiHidden/>
    <w:unhideWhenUsed/>
    <w:rsid w:val="004E3325"/>
  </w:style>
  <w:style w:type="numbering" w:customStyle="1" w:styleId="NoList12113">
    <w:name w:val="No List12113"/>
    <w:next w:val="a2"/>
    <w:uiPriority w:val="99"/>
    <w:semiHidden/>
    <w:unhideWhenUsed/>
    <w:rsid w:val="004E3325"/>
  </w:style>
  <w:style w:type="numbering" w:customStyle="1" w:styleId="11113">
    <w:name w:val="リストなし11113"/>
    <w:next w:val="a2"/>
    <w:uiPriority w:val="99"/>
    <w:semiHidden/>
    <w:unhideWhenUsed/>
    <w:rsid w:val="004E3325"/>
  </w:style>
  <w:style w:type="numbering" w:customStyle="1" w:styleId="111130">
    <w:name w:val="无列表11113"/>
    <w:next w:val="a2"/>
    <w:semiHidden/>
    <w:rsid w:val="004E3325"/>
  </w:style>
  <w:style w:type="numbering" w:customStyle="1" w:styleId="NoList21113">
    <w:name w:val="No List21113"/>
    <w:next w:val="a2"/>
    <w:semiHidden/>
    <w:rsid w:val="004E3325"/>
  </w:style>
  <w:style w:type="numbering" w:customStyle="1" w:styleId="NoList31113">
    <w:name w:val="No List31113"/>
    <w:next w:val="a2"/>
    <w:uiPriority w:val="99"/>
    <w:semiHidden/>
    <w:rsid w:val="004E3325"/>
  </w:style>
  <w:style w:type="numbering" w:customStyle="1" w:styleId="NoList1313">
    <w:name w:val="No List1313"/>
    <w:next w:val="a2"/>
    <w:uiPriority w:val="99"/>
    <w:semiHidden/>
    <w:unhideWhenUsed/>
    <w:rsid w:val="004E3325"/>
  </w:style>
  <w:style w:type="numbering" w:customStyle="1" w:styleId="1213">
    <w:name w:val="リストなし1213"/>
    <w:next w:val="a2"/>
    <w:uiPriority w:val="99"/>
    <w:semiHidden/>
    <w:unhideWhenUsed/>
    <w:rsid w:val="004E3325"/>
  </w:style>
  <w:style w:type="numbering" w:customStyle="1" w:styleId="12130">
    <w:name w:val="无列表1213"/>
    <w:next w:val="a2"/>
    <w:semiHidden/>
    <w:rsid w:val="004E3325"/>
  </w:style>
  <w:style w:type="numbering" w:customStyle="1" w:styleId="NoList2213">
    <w:name w:val="No List2213"/>
    <w:next w:val="a2"/>
    <w:semiHidden/>
    <w:rsid w:val="004E3325"/>
  </w:style>
  <w:style w:type="numbering" w:customStyle="1" w:styleId="NoList3213">
    <w:name w:val="No List3213"/>
    <w:next w:val="a2"/>
    <w:uiPriority w:val="99"/>
    <w:semiHidden/>
    <w:rsid w:val="004E3325"/>
  </w:style>
  <w:style w:type="numbering" w:customStyle="1" w:styleId="NoList11213">
    <w:name w:val="No List11213"/>
    <w:next w:val="a2"/>
    <w:uiPriority w:val="99"/>
    <w:semiHidden/>
    <w:unhideWhenUsed/>
    <w:rsid w:val="004E3325"/>
  </w:style>
  <w:style w:type="numbering" w:customStyle="1" w:styleId="2113">
    <w:name w:val="无列表2113"/>
    <w:next w:val="a2"/>
    <w:uiPriority w:val="99"/>
    <w:semiHidden/>
    <w:unhideWhenUsed/>
    <w:rsid w:val="004E3325"/>
  </w:style>
  <w:style w:type="numbering" w:customStyle="1" w:styleId="NoList12213">
    <w:name w:val="No List12213"/>
    <w:next w:val="a2"/>
    <w:uiPriority w:val="99"/>
    <w:semiHidden/>
    <w:unhideWhenUsed/>
    <w:rsid w:val="004E3325"/>
  </w:style>
  <w:style w:type="numbering" w:customStyle="1" w:styleId="11213">
    <w:name w:val="リストなし11213"/>
    <w:next w:val="a2"/>
    <w:uiPriority w:val="99"/>
    <w:semiHidden/>
    <w:unhideWhenUsed/>
    <w:rsid w:val="004E3325"/>
  </w:style>
  <w:style w:type="numbering" w:customStyle="1" w:styleId="112130">
    <w:name w:val="无列表11213"/>
    <w:next w:val="a2"/>
    <w:semiHidden/>
    <w:rsid w:val="004E3325"/>
  </w:style>
  <w:style w:type="numbering" w:customStyle="1" w:styleId="NoList21213">
    <w:name w:val="No List21213"/>
    <w:next w:val="a2"/>
    <w:semiHidden/>
    <w:rsid w:val="004E3325"/>
  </w:style>
  <w:style w:type="numbering" w:customStyle="1" w:styleId="NoList31213">
    <w:name w:val="No List31213"/>
    <w:next w:val="a2"/>
    <w:uiPriority w:val="99"/>
    <w:semiHidden/>
    <w:rsid w:val="004E3325"/>
  </w:style>
  <w:style w:type="numbering" w:customStyle="1" w:styleId="NoList111213">
    <w:name w:val="No List111213"/>
    <w:next w:val="a2"/>
    <w:uiPriority w:val="99"/>
    <w:semiHidden/>
    <w:unhideWhenUsed/>
    <w:rsid w:val="004E3325"/>
  </w:style>
  <w:style w:type="numbering" w:customStyle="1" w:styleId="NoList63">
    <w:name w:val="No List63"/>
    <w:next w:val="a2"/>
    <w:uiPriority w:val="99"/>
    <w:semiHidden/>
    <w:unhideWhenUsed/>
    <w:rsid w:val="004E3325"/>
  </w:style>
  <w:style w:type="numbering" w:customStyle="1" w:styleId="NoList143">
    <w:name w:val="No List143"/>
    <w:next w:val="a2"/>
    <w:uiPriority w:val="99"/>
    <w:semiHidden/>
    <w:unhideWhenUsed/>
    <w:rsid w:val="004E3325"/>
  </w:style>
  <w:style w:type="numbering" w:customStyle="1" w:styleId="1330">
    <w:name w:val="リストなし133"/>
    <w:next w:val="a2"/>
    <w:uiPriority w:val="99"/>
    <w:semiHidden/>
    <w:unhideWhenUsed/>
    <w:rsid w:val="004E3325"/>
  </w:style>
  <w:style w:type="numbering" w:customStyle="1" w:styleId="NoList233">
    <w:name w:val="No List233"/>
    <w:next w:val="a2"/>
    <w:semiHidden/>
    <w:rsid w:val="004E3325"/>
  </w:style>
  <w:style w:type="numbering" w:customStyle="1" w:styleId="NoList333">
    <w:name w:val="No List333"/>
    <w:next w:val="a2"/>
    <w:uiPriority w:val="99"/>
    <w:semiHidden/>
    <w:rsid w:val="004E3325"/>
  </w:style>
  <w:style w:type="numbering" w:customStyle="1" w:styleId="NoList1233">
    <w:name w:val="No List1233"/>
    <w:next w:val="a2"/>
    <w:uiPriority w:val="99"/>
    <w:semiHidden/>
    <w:unhideWhenUsed/>
    <w:rsid w:val="004E3325"/>
  </w:style>
  <w:style w:type="numbering" w:customStyle="1" w:styleId="1133">
    <w:name w:val="リストなし1133"/>
    <w:next w:val="a2"/>
    <w:uiPriority w:val="99"/>
    <w:semiHidden/>
    <w:unhideWhenUsed/>
    <w:rsid w:val="004E3325"/>
  </w:style>
  <w:style w:type="numbering" w:customStyle="1" w:styleId="11330">
    <w:name w:val="无列表1133"/>
    <w:next w:val="a2"/>
    <w:semiHidden/>
    <w:rsid w:val="004E3325"/>
  </w:style>
  <w:style w:type="numbering" w:customStyle="1" w:styleId="NoList2133">
    <w:name w:val="No List2133"/>
    <w:next w:val="a2"/>
    <w:semiHidden/>
    <w:rsid w:val="004E3325"/>
  </w:style>
  <w:style w:type="numbering" w:customStyle="1" w:styleId="NoList3133">
    <w:name w:val="No List3133"/>
    <w:next w:val="a2"/>
    <w:uiPriority w:val="99"/>
    <w:semiHidden/>
    <w:rsid w:val="004E3325"/>
  </w:style>
  <w:style w:type="numbering" w:customStyle="1" w:styleId="NoList11133">
    <w:name w:val="No List11133"/>
    <w:next w:val="a2"/>
    <w:uiPriority w:val="99"/>
    <w:semiHidden/>
    <w:unhideWhenUsed/>
    <w:rsid w:val="004E3325"/>
  </w:style>
  <w:style w:type="numbering" w:customStyle="1" w:styleId="NoList513">
    <w:name w:val="No List513"/>
    <w:next w:val="a2"/>
    <w:uiPriority w:val="99"/>
    <w:semiHidden/>
    <w:unhideWhenUsed/>
    <w:rsid w:val="004E3325"/>
  </w:style>
  <w:style w:type="numbering" w:customStyle="1" w:styleId="1313">
    <w:name w:val="无列表1313"/>
    <w:next w:val="a2"/>
    <w:semiHidden/>
    <w:rsid w:val="004E3325"/>
  </w:style>
  <w:style w:type="numbering" w:customStyle="1" w:styleId="NoList11312">
    <w:name w:val="No List11312"/>
    <w:next w:val="a2"/>
    <w:uiPriority w:val="99"/>
    <w:semiHidden/>
    <w:unhideWhenUsed/>
    <w:rsid w:val="004E3325"/>
  </w:style>
  <w:style w:type="numbering" w:customStyle="1" w:styleId="NoList4113">
    <w:name w:val="No List4113"/>
    <w:next w:val="a2"/>
    <w:uiPriority w:val="99"/>
    <w:semiHidden/>
    <w:unhideWhenUsed/>
    <w:rsid w:val="004E3325"/>
  </w:style>
  <w:style w:type="numbering" w:customStyle="1" w:styleId="2213">
    <w:name w:val="无列表2213"/>
    <w:next w:val="a2"/>
    <w:uiPriority w:val="99"/>
    <w:semiHidden/>
    <w:unhideWhenUsed/>
    <w:rsid w:val="004E3325"/>
  </w:style>
  <w:style w:type="numbering" w:customStyle="1" w:styleId="NoList121113">
    <w:name w:val="No List121113"/>
    <w:next w:val="a2"/>
    <w:uiPriority w:val="99"/>
    <w:semiHidden/>
    <w:unhideWhenUsed/>
    <w:rsid w:val="004E3325"/>
  </w:style>
  <w:style w:type="numbering" w:customStyle="1" w:styleId="111113">
    <w:name w:val="リストなし111113"/>
    <w:next w:val="a2"/>
    <w:uiPriority w:val="99"/>
    <w:semiHidden/>
    <w:unhideWhenUsed/>
    <w:rsid w:val="004E3325"/>
  </w:style>
  <w:style w:type="numbering" w:customStyle="1" w:styleId="1111130">
    <w:name w:val="无列表111113"/>
    <w:next w:val="a2"/>
    <w:semiHidden/>
    <w:rsid w:val="004E3325"/>
  </w:style>
  <w:style w:type="numbering" w:customStyle="1" w:styleId="NoList211113">
    <w:name w:val="No List211113"/>
    <w:next w:val="a2"/>
    <w:semiHidden/>
    <w:rsid w:val="004E3325"/>
  </w:style>
  <w:style w:type="numbering" w:customStyle="1" w:styleId="NoList311113">
    <w:name w:val="No List311113"/>
    <w:next w:val="a2"/>
    <w:uiPriority w:val="99"/>
    <w:semiHidden/>
    <w:rsid w:val="004E3325"/>
  </w:style>
  <w:style w:type="numbering" w:customStyle="1" w:styleId="1111113">
    <w:name w:val="無清單1111113"/>
    <w:next w:val="a2"/>
    <w:uiPriority w:val="99"/>
    <w:semiHidden/>
    <w:unhideWhenUsed/>
    <w:rsid w:val="004E3325"/>
  </w:style>
  <w:style w:type="numbering" w:customStyle="1" w:styleId="NoList13113">
    <w:name w:val="No List13113"/>
    <w:next w:val="a2"/>
    <w:uiPriority w:val="99"/>
    <w:semiHidden/>
    <w:unhideWhenUsed/>
    <w:rsid w:val="004E3325"/>
  </w:style>
  <w:style w:type="numbering" w:customStyle="1" w:styleId="12113">
    <w:name w:val="リストなし12113"/>
    <w:next w:val="a2"/>
    <w:uiPriority w:val="99"/>
    <w:semiHidden/>
    <w:unhideWhenUsed/>
    <w:rsid w:val="004E3325"/>
  </w:style>
  <w:style w:type="numbering" w:customStyle="1" w:styleId="121130">
    <w:name w:val="无列表12113"/>
    <w:next w:val="a2"/>
    <w:semiHidden/>
    <w:rsid w:val="004E3325"/>
  </w:style>
  <w:style w:type="numbering" w:customStyle="1" w:styleId="NoList22113">
    <w:name w:val="No List22113"/>
    <w:next w:val="a2"/>
    <w:semiHidden/>
    <w:rsid w:val="004E3325"/>
  </w:style>
  <w:style w:type="numbering" w:customStyle="1" w:styleId="NoList32113">
    <w:name w:val="No List32113"/>
    <w:next w:val="a2"/>
    <w:uiPriority w:val="99"/>
    <w:semiHidden/>
    <w:rsid w:val="004E3325"/>
  </w:style>
  <w:style w:type="numbering" w:customStyle="1" w:styleId="NoList112113">
    <w:name w:val="No List112113"/>
    <w:next w:val="a2"/>
    <w:uiPriority w:val="99"/>
    <w:semiHidden/>
    <w:unhideWhenUsed/>
    <w:rsid w:val="004E3325"/>
  </w:style>
  <w:style w:type="numbering" w:customStyle="1" w:styleId="21113">
    <w:name w:val="无列表21113"/>
    <w:next w:val="a2"/>
    <w:uiPriority w:val="99"/>
    <w:semiHidden/>
    <w:unhideWhenUsed/>
    <w:rsid w:val="004E3325"/>
  </w:style>
  <w:style w:type="numbering" w:customStyle="1" w:styleId="NoList122113">
    <w:name w:val="No List122113"/>
    <w:next w:val="a2"/>
    <w:uiPriority w:val="99"/>
    <w:semiHidden/>
    <w:unhideWhenUsed/>
    <w:rsid w:val="004E3325"/>
  </w:style>
  <w:style w:type="numbering" w:customStyle="1" w:styleId="112113">
    <w:name w:val="リストなし112113"/>
    <w:next w:val="a2"/>
    <w:uiPriority w:val="99"/>
    <w:semiHidden/>
    <w:unhideWhenUsed/>
    <w:rsid w:val="004E3325"/>
  </w:style>
  <w:style w:type="numbering" w:customStyle="1" w:styleId="1121130">
    <w:name w:val="无列表112113"/>
    <w:next w:val="a2"/>
    <w:semiHidden/>
    <w:rsid w:val="004E3325"/>
  </w:style>
  <w:style w:type="numbering" w:customStyle="1" w:styleId="NoList212113">
    <w:name w:val="No List212113"/>
    <w:next w:val="a2"/>
    <w:semiHidden/>
    <w:rsid w:val="004E3325"/>
  </w:style>
  <w:style w:type="numbering" w:customStyle="1" w:styleId="NoList312113">
    <w:name w:val="No List312113"/>
    <w:next w:val="a2"/>
    <w:uiPriority w:val="99"/>
    <w:semiHidden/>
    <w:rsid w:val="004E3325"/>
  </w:style>
  <w:style w:type="numbering" w:customStyle="1" w:styleId="NoList1112113">
    <w:name w:val="No List1112113"/>
    <w:next w:val="a2"/>
    <w:uiPriority w:val="99"/>
    <w:semiHidden/>
    <w:unhideWhenUsed/>
    <w:rsid w:val="004E3325"/>
  </w:style>
  <w:style w:type="numbering" w:customStyle="1" w:styleId="NoList5112">
    <w:name w:val="No List5112"/>
    <w:next w:val="a2"/>
    <w:uiPriority w:val="99"/>
    <w:semiHidden/>
    <w:unhideWhenUsed/>
    <w:rsid w:val="004E3325"/>
  </w:style>
  <w:style w:type="numbering" w:customStyle="1" w:styleId="NoList612">
    <w:name w:val="No List612"/>
    <w:next w:val="a2"/>
    <w:uiPriority w:val="99"/>
    <w:semiHidden/>
    <w:unhideWhenUsed/>
    <w:rsid w:val="004E3325"/>
  </w:style>
  <w:style w:type="numbering" w:customStyle="1" w:styleId="NoList1412">
    <w:name w:val="No List1412"/>
    <w:next w:val="a2"/>
    <w:uiPriority w:val="99"/>
    <w:semiHidden/>
    <w:unhideWhenUsed/>
    <w:rsid w:val="004E3325"/>
  </w:style>
  <w:style w:type="numbering" w:customStyle="1" w:styleId="13120">
    <w:name w:val="リストなし1312"/>
    <w:next w:val="a2"/>
    <w:uiPriority w:val="99"/>
    <w:semiHidden/>
    <w:unhideWhenUsed/>
    <w:rsid w:val="004E3325"/>
  </w:style>
  <w:style w:type="numbering" w:customStyle="1" w:styleId="NoList2312">
    <w:name w:val="No List2312"/>
    <w:next w:val="a2"/>
    <w:semiHidden/>
    <w:rsid w:val="004E3325"/>
  </w:style>
  <w:style w:type="numbering" w:customStyle="1" w:styleId="NoList3312">
    <w:name w:val="No List3312"/>
    <w:next w:val="a2"/>
    <w:uiPriority w:val="99"/>
    <w:semiHidden/>
    <w:rsid w:val="004E3325"/>
  </w:style>
  <w:style w:type="numbering" w:customStyle="1" w:styleId="NoList1142">
    <w:name w:val="No List1142"/>
    <w:next w:val="a2"/>
    <w:uiPriority w:val="99"/>
    <w:semiHidden/>
    <w:unhideWhenUsed/>
    <w:rsid w:val="004E3325"/>
  </w:style>
  <w:style w:type="numbering" w:customStyle="1" w:styleId="NoList422">
    <w:name w:val="No List422"/>
    <w:next w:val="a2"/>
    <w:uiPriority w:val="99"/>
    <w:semiHidden/>
    <w:unhideWhenUsed/>
    <w:rsid w:val="004E3325"/>
  </w:style>
  <w:style w:type="numbering" w:customStyle="1" w:styleId="NoList12312">
    <w:name w:val="No List12312"/>
    <w:next w:val="a2"/>
    <w:uiPriority w:val="99"/>
    <w:semiHidden/>
    <w:unhideWhenUsed/>
    <w:rsid w:val="004E3325"/>
  </w:style>
  <w:style w:type="numbering" w:customStyle="1" w:styleId="11312">
    <w:name w:val="リストなし11312"/>
    <w:next w:val="a2"/>
    <w:uiPriority w:val="99"/>
    <w:semiHidden/>
    <w:unhideWhenUsed/>
    <w:rsid w:val="004E3325"/>
  </w:style>
  <w:style w:type="numbering" w:customStyle="1" w:styleId="113120">
    <w:name w:val="无列表11312"/>
    <w:next w:val="a2"/>
    <w:semiHidden/>
    <w:rsid w:val="004E3325"/>
  </w:style>
  <w:style w:type="numbering" w:customStyle="1" w:styleId="NoList21312">
    <w:name w:val="No List21312"/>
    <w:next w:val="a2"/>
    <w:semiHidden/>
    <w:rsid w:val="004E3325"/>
  </w:style>
  <w:style w:type="numbering" w:customStyle="1" w:styleId="NoList31312">
    <w:name w:val="No List31312"/>
    <w:next w:val="a2"/>
    <w:uiPriority w:val="99"/>
    <w:semiHidden/>
    <w:rsid w:val="004E3325"/>
  </w:style>
  <w:style w:type="numbering" w:customStyle="1" w:styleId="NoList111312">
    <w:name w:val="No List111312"/>
    <w:next w:val="a2"/>
    <w:uiPriority w:val="99"/>
    <w:semiHidden/>
    <w:unhideWhenUsed/>
    <w:rsid w:val="004E3325"/>
  </w:style>
  <w:style w:type="numbering" w:customStyle="1" w:styleId="NoList12122">
    <w:name w:val="No List12122"/>
    <w:next w:val="a2"/>
    <w:uiPriority w:val="99"/>
    <w:semiHidden/>
    <w:unhideWhenUsed/>
    <w:rsid w:val="004E3325"/>
  </w:style>
  <w:style w:type="numbering" w:customStyle="1" w:styleId="11122">
    <w:name w:val="リストなし11122"/>
    <w:next w:val="a2"/>
    <w:uiPriority w:val="99"/>
    <w:semiHidden/>
    <w:unhideWhenUsed/>
    <w:rsid w:val="004E3325"/>
  </w:style>
  <w:style w:type="numbering" w:customStyle="1" w:styleId="111220">
    <w:name w:val="无列表11122"/>
    <w:next w:val="a2"/>
    <w:semiHidden/>
    <w:rsid w:val="004E3325"/>
  </w:style>
  <w:style w:type="numbering" w:customStyle="1" w:styleId="NoList21122">
    <w:name w:val="No List21122"/>
    <w:next w:val="a2"/>
    <w:semiHidden/>
    <w:rsid w:val="004E3325"/>
  </w:style>
  <w:style w:type="numbering" w:customStyle="1" w:styleId="NoList31122">
    <w:name w:val="No List31122"/>
    <w:next w:val="a2"/>
    <w:uiPriority w:val="99"/>
    <w:semiHidden/>
    <w:rsid w:val="004E3325"/>
  </w:style>
  <w:style w:type="numbering" w:customStyle="1" w:styleId="NoList522">
    <w:name w:val="No List522"/>
    <w:next w:val="a2"/>
    <w:uiPriority w:val="99"/>
    <w:semiHidden/>
    <w:unhideWhenUsed/>
    <w:rsid w:val="004E3325"/>
  </w:style>
  <w:style w:type="numbering" w:customStyle="1" w:styleId="NoList1322">
    <w:name w:val="No List1322"/>
    <w:next w:val="a2"/>
    <w:uiPriority w:val="99"/>
    <w:semiHidden/>
    <w:unhideWhenUsed/>
    <w:rsid w:val="004E3325"/>
  </w:style>
  <w:style w:type="numbering" w:customStyle="1" w:styleId="12220">
    <w:name w:val="リストなし1222"/>
    <w:next w:val="a2"/>
    <w:uiPriority w:val="99"/>
    <w:semiHidden/>
    <w:unhideWhenUsed/>
    <w:rsid w:val="004E3325"/>
  </w:style>
  <w:style w:type="numbering" w:customStyle="1" w:styleId="1223">
    <w:name w:val="无列表1223"/>
    <w:next w:val="a2"/>
    <w:semiHidden/>
    <w:rsid w:val="004E3325"/>
  </w:style>
  <w:style w:type="numbering" w:customStyle="1" w:styleId="NoList2222">
    <w:name w:val="No List2222"/>
    <w:next w:val="a2"/>
    <w:semiHidden/>
    <w:rsid w:val="004E3325"/>
  </w:style>
  <w:style w:type="numbering" w:customStyle="1" w:styleId="NoList3222">
    <w:name w:val="No List3222"/>
    <w:next w:val="a2"/>
    <w:uiPriority w:val="99"/>
    <w:semiHidden/>
    <w:rsid w:val="004E3325"/>
  </w:style>
  <w:style w:type="numbering" w:customStyle="1" w:styleId="NoList11222">
    <w:name w:val="No List11222"/>
    <w:next w:val="a2"/>
    <w:uiPriority w:val="99"/>
    <w:semiHidden/>
    <w:unhideWhenUsed/>
    <w:rsid w:val="004E3325"/>
  </w:style>
  <w:style w:type="numbering" w:customStyle="1" w:styleId="2122">
    <w:name w:val="无列表2122"/>
    <w:next w:val="a2"/>
    <w:uiPriority w:val="99"/>
    <w:semiHidden/>
    <w:unhideWhenUsed/>
    <w:rsid w:val="004E3325"/>
  </w:style>
  <w:style w:type="numbering" w:customStyle="1" w:styleId="NoList111222">
    <w:name w:val="No List111222"/>
    <w:next w:val="a2"/>
    <w:uiPriority w:val="99"/>
    <w:semiHidden/>
    <w:unhideWhenUsed/>
    <w:rsid w:val="004E3325"/>
  </w:style>
  <w:style w:type="numbering" w:customStyle="1" w:styleId="NoList72">
    <w:name w:val="No List72"/>
    <w:next w:val="a2"/>
    <w:uiPriority w:val="99"/>
    <w:semiHidden/>
    <w:unhideWhenUsed/>
    <w:rsid w:val="004E3325"/>
  </w:style>
  <w:style w:type="numbering" w:customStyle="1" w:styleId="NoList152">
    <w:name w:val="No List152"/>
    <w:next w:val="a2"/>
    <w:uiPriority w:val="99"/>
    <w:semiHidden/>
    <w:unhideWhenUsed/>
    <w:rsid w:val="004E3325"/>
  </w:style>
  <w:style w:type="numbering" w:customStyle="1" w:styleId="142">
    <w:name w:val="リストなし142"/>
    <w:next w:val="a2"/>
    <w:uiPriority w:val="99"/>
    <w:semiHidden/>
    <w:unhideWhenUsed/>
    <w:rsid w:val="004E3325"/>
  </w:style>
  <w:style w:type="numbering" w:customStyle="1" w:styleId="1420">
    <w:name w:val="无列表142"/>
    <w:next w:val="a2"/>
    <w:semiHidden/>
    <w:rsid w:val="004E3325"/>
  </w:style>
  <w:style w:type="numbering" w:customStyle="1" w:styleId="NoList242">
    <w:name w:val="No List242"/>
    <w:next w:val="a2"/>
    <w:semiHidden/>
    <w:rsid w:val="004E3325"/>
  </w:style>
  <w:style w:type="numbering" w:customStyle="1" w:styleId="NoList342">
    <w:name w:val="No List342"/>
    <w:next w:val="a2"/>
    <w:uiPriority w:val="99"/>
    <w:semiHidden/>
    <w:rsid w:val="004E3325"/>
  </w:style>
  <w:style w:type="numbering" w:customStyle="1" w:styleId="NoList1152">
    <w:name w:val="No List1152"/>
    <w:next w:val="a2"/>
    <w:uiPriority w:val="99"/>
    <w:semiHidden/>
    <w:unhideWhenUsed/>
    <w:rsid w:val="004E3325"/>
  </w:style>
  <w:style w:type="numbering" w:customStyle="1" w:styleId="NoList432">
    <w:name w:val="No List432"/>
    <w:next w:val="a2"/>
    <w:uiPriority w:val="99"/>
    <w:semiHidden/>
    <w:unhideWhenUsed/>
    <w:rsid w:val="004E3325"/>
  </w:style>
  <w:style w:type="numbering" w:customStyle="1" w:styleId="NoList1242">
    <w:name w:val="No List1242"/>
    <w:next w:val="a2"/>
    <w:uiPriority w:val="99"/>
    <w:semiHidden/>
    <w:unhideWhenUsed/>
    <w:rsid w:val="004E3325"/>
  </w:style>
  <w:style w:type="numbering" w:customStyle="1" w:styleId="1142">
    <w:name w:val="リストなし1142"/>
    <w:next w:val="a2"/>
    <w:uiPriority w:val="99"/>
    <w:semiHidden/>
    <w:unhideWhenUsed/>
    <w:rsid w:val="004E3325"/>
  </w:style>
  <w:style w:type="numbering" w:customStyle="1" w:styleId="11420">
    <w:name w:val="无列表1142"/>
    <w:next w:val="a2"/>
    <w:semiHidden/>
    <w:rsid w:val="004E3325"/>
  </w:style>
  <w:style w:type="numbering" w:customStyle="1" w:styleId="NoList2142">
    <w:name w:val="No List2142"/>
    <w:next w:val="a2"/>
    <w:semiHidden/>
    <w:rsid w:val="004E3325"/>
  </w:style>
  <w:style w:type="numbering" w:customStyle="1" w:styleId="NoList3142">
    <w:name w:val="No List3142"/>
    <w:next w:val="a2"/>
    <w:uiPriority w:val="99"/>
    <w:semiHidden/>
    <w:rsid w:val="004E3325"/>
  </w:style>
  <w:style w:type="numbering" w:customStyle="1" w:styleId="NoList11142">
    <w:name w:val="No List11142"/>
    <w:next w:val="a2"/>
    <w:uiPriority w:val="99"/>
    <w:semiHidden/>
    <w:unhideWhenUsed/>
    <w:rsid w:val="004E3325"/>
  </w:style>
  <w:style w:type="numbering" w:customStyle="1" w:styleId="232">
    <w:name w:val="无列表232"/>
    <w:next w:val="a2"/>
    <w:uiPriority w:val="99"/>
    <w:semiHidden/>
    <w:unhideWhenUsed/>
    <w:rsid w:val="004E3325"/>
  </w:style>
  <w:style w:type="numbering" w:customStyle="1" w:styleId="NoList12132">
    <w:name w:val="No List12132"/>
    <w:next w:val="a2"/>
    <w:uiPriority w:val="99"/>
    <w:semiHidden/>
    <w:unhideWhenUsed/>
    <w:rsid w:val="004E3325"/>
  </w:style>
  <w:style w:type="numbering" w:customStyle="1" w:styleId="11132">
    <w:name w:val="リストなし11132"/>
    <w:next w:val="a2"/>
    <w:uiPriority w:val="99"/>
    <w:semiHidden/>
    <w:unhideWhenUsed/>
    <w:rsid w:val="004E3325"/>
  </w:style>
  <w:style w:type="numbering" w:customStyle="1" w:styleId="111320">
    <w:name w:val="无列表11132"/>
    <w:next w:val="a2"/>
    <w:semiHidden/>
    <w:rsid w:val="004E3325"/>
  </w:style>
  <w:style w:type="numbering" w:customStyle="1" w:styleId="NoList21132">
    <w:name w:val="No List21132"/>
    <w:next w:val="a2"/>
    <w:semiHidden/>
    <w:rsid w:val="004E3325"/>
  </w:style>
  <w:style w:type="numbering" w:customStyle="1" w:styleId="NoList31132">
    <w:name w:val="No List31132"/>
    <w:next w:val="a2"/>
    <w:uiPriority w:val="99"/>
    <w:semiHidden/>
    <w:rsid w:val="004E3325"/>
  </w:style>
  <w:style w:type="numbering" w:customStyle="1" w:styleId="NoList532">
    <w:name w:val="No List532"/>
    <w:next w:val="a2"/>
    <w:uiPriority w:val="99"/>
    <w:semiHidden/>
    <w:unhideWhenUsed/>
    <w:rsid w:val="004E3325"/>
  </w:style>
  <w:style w:type="numbering" w:customStyle="1" w:styleId="NoList1332">
    <w:name w:val="No List1332"/>
    <w:next w:val="a2"/>
    <w:uiPriority w:val="99"/>
    <w:semiHidden/>
    <w:unhideWhenUsed/>
    <w:rsid w:val="004E3325"/>
  </w:style>
  <w:style w:type="numbering" w:customStyle="1" w:styleId="1232">
    <w:name w:val="リストなし1232"/>
    <w:next w:val="a2"/>
    <w:uiPriority w:val="99"/>
    <w:semiHidden/>
    <w:unhideWhenUsed/>
    <w:rsid w:val="004E3325"/>
  </w:style>
  <w:style w:type="numbering" w:customStyle="1" w:styleId="12320">
    <w:name w:val="无列表1232"/>
    <w:next w:val="a2"/>
    <w:semiHidden/>
    <w:rsid w:val="004E3325"/>
  </w:style>
  <w:style w:type="numbering" w:customStyle="1" w:styleId="NoList2232">
    <w:name w:val="No List2232"/>
    <w:next w:val="a2"/>
    <w:semiHidden/>
    <w:rsid w:val="004E3325"/>
  </w:style>
  <w:style w:type="numbering" w:customStyle="1" w:styleId="NoList3232">
    <w:name w:val="No List3232"/>
    <w:next w:val="a2"/>
    <w:uiPriority w:val="99"/>
    <w:semiHidden/>
    <w:rsid w:val="004E3325"/>
  </w:style>
  <w:style w:type="numbering" w:customStyle="1" w:styleId="NoList11232">
    <w:name w:val="No List11232"/>
    <w:next w:val="a2"/>
    <w:uiPriority w:val="99"/>
    <w:semiHidden/>
    <w:unhideWhenUsed/>
    <w:rsid w:val="004E3325"/>
  </w:style>
  <w:style w:type="numbering" w:customStyle="1" w:styleId="2132">
    <w:name w:val="无列表2132"/>
    <w:next w:val="a2"/>
    <w:uiPriority w:val="99"/>
    <w:semiHidden/>
    <w:unhideWhenUsed/>
    <w:rsid w:val="004E3325"/>
  </w:style>
  <w:style w:type="numbering" w:customStyle="1" w:styleId="NoList12222">
    <w:name w:val="No List12222"/>
    <w:next w:val="a2"/>
    <w:uiPriority w:val="99"/>
    <w:semiHidden/>
    <w:unhideWhenUsed/>
    <w:rsid w:val="004E3325"/>
  </w:style>
  <w:style w:type="numbering" w:customStyle="1" w:styleId="11222">
    <w:name w:val="リストなし11222"/>
    <w:next w:val="a2"/>
    <w:uiPriority w:val="99"/>
    <w:semiHidden/>
    <w:unhideWhenUsed/>
    <w:rsid w:val="004E3325"/>
  </w:style>
  <w:style w:type="numbering" w:customStyle="1" w:styleId="112220">
    <w:name w:val="无列表11222"/>
    <w:next w:val="a2"/>
    <w:semiHidden/>
    <w:rsid w:val="004E3325"/>
  </w:style>
  <w:style w:type="numbering" w:customStyle="1" w:styleId="NoList21222">
    <w:name w:val="No List21222"/>
    <w:next w:val="a2"/>
    <w:semiHidden/>
    <w:rsid w:val="004E3325"/>
  </w:style>
  <w:style w:type="numbering" w:customStyle="1" w:styleId="NoList31222">
    <w:name w:val="No List31222"/>
    <w:next w:val="a2"/>
    <w:uiPriority w:val="99"/>
    <w:semiHidden/>
    <w:rsid w:val="004E3325"/>
  </w:style>
  <w:style w:type="numbering" w:customStyle="1" w:styleId="NoList111232">
    <w:name w:val="No List111232"/>
    <w:next w:val="a2"/>
    <w:uiPriority w:val="99"/>
    <w:semiHidden/>
    <w:unhideWhenUsed/>
    <w:rsid w:val="004E3325"/>
  </w:style>
  <w:style w:type="numbering" w:customStyle="1" w:styleId="NoList81">
    <w:name w:val="No List81"/>
    <w:next w:val="a2"/>
    <w:uiPriority w:val="99"/>
    <w:semiHidden/>
    <w:unhideWhenUsed/>
    <w:rsid w:val="004E3325"/>
  </w:style>
  <w:style w:type="numbering" w:customStyle="1" w:styleId="NoList161">
    <w:name w:val="No List161"/>
    <w:next w:val="a2"/>
    <w:uiPriority w:val="99"/>
    <w:semiHidden/>
    <w:unhideWhenUsed/>
    <w:rsid w:val="004E3325"/>
  </w:style>
  <w:style w:type="numbering" w:customStyle="1" w:styleId="1510">
    <w:name w:val="リストなし151"/>
    <w:next w:val="a2"/>
    <w:uiPriority w:val="99"/>
    <w:semiHidden/>
    <w:unhideWhenUsed/>
    <w:rsid w:val="004E3325"/>
  </w:style>
  <w:style w:type="numbering" w:customStyle="1" w:styleId="1511">
    <w:name w:val="无列表151"/>
    <w:next w:val="a2"/>
    <w:semiHidden/>
    <w:rsid w:val="004E3325"/>
  </w:style>
  <w:style w:type="numbering" w:customStyle="1" w:styleId="NoList251">
    <w:name w:val="No List251"/>
    <w:next w:val="a2"/>
    <w:semiHidden/>
    <w:rsid w:val="004E3325"/>
  </w:style>
  <w:style w:type="numbering" w:customStyle="1" w:styleId="NoList351">
    <w:name w:val="No List351"/>
    <w:next w:val="a2"/>
    <w:uiPriority w:val="99"/>
    <w:semiHidden/>
    <w:rsid w:val="004E3325"/>
  </w:style>
  <w:style w:type="numbering" w:customStyle="1" w:styleId="NoList1161">
    <w:name w:val="No List1161"/>
    <w:next w:val="a2"/>
    <w:uiPriority w:val="99"/>
    <w:semiHidden/>
    <w:unhideWhenUsed/>
    <w:rsid w:val="004E3325"/>
  </w:style>
  <w:style w:type="numbering" w:customStyle="1" w:styleId="NoList11151">
    <w:name w:val="No List11151"/>
    <w:next w:val="a2"/>
    <w:uiPriority w:val="99"/>
    <w:semiHidden/>
    <w:unhideWhenUsed/>
    <w:rsid w:val="004E3325"/>
  </w:style>
  <w:style w:type="numbering" w:customStyle="1" w:styleId="241">
    <w:name w:val="无列表241"/>
    <w:next w:val="a2"/>
    <w:uiPriority w:val="99"/>
    <w:semiHidden/>
    <w:unhideWhenUsed/>
    <w:rsid w:val="004E3325"/>
  </w:style>
  <w:style w:type="numbering" w:customStyle="1" w:styleId="NoList1251">
    <w:name w:val="No List1251"/>
    <w:next w:val="a2"/>
    <w:uiPriority w:val="99"/>
    <w:semiHidden/>
    <w:unhideWhenUsed/>
    <w:rsid w:val="004E3325"/>
  </w:style>
  <w:style w:type="numbering" w:customStyle="1" w:styleId="1151">
    <w:name w:val="リストなし1151"/>
    <w:next w:val="a2"/>
    <w:uiPriority w:val="99"/>
    <w:semiHidden/>
    <w:unhideWhenUsed/>
    <w:rsid w:val="004E3325"/>
  </w:style>
  <w:style w:type="numbering" w:customStyle="1" w:styleId="11510">
    <w:name w:val="无列表1151"/>
    <w:next w:val="a2"/>
    <w:semiHidden/>
    <w:rsid w:val="004E3325"/>
  </w:style>
  <w:style w:type="numbering" w:customStyle="1" w:styleId="NoList2151">
    <w:name w:val="No List2151"/>
    <w:next w:val="a2"/>
    <w:semiHidden/>
    <w:rsid w:val="004E3325"/>
  </w:style>
  <w:style w:type="numbering" w:customStyle="1" w:styleId="NoList3151">
    <w:name w:val="No List3151"/>
    <w:next w:val="a2"/>
    <w:uiPriority w:val="99"/>
    <w:semiHidden/>
    <w:rsid w:val="004E3325"/>
  </w:style>
  <w:style w:type="numbering" w:customStyle="1" w:styleId="NoList441">
    <w:name w:val="No List441"/>
    <w:next w:val="a2"/>
    <w:uiPriority w:val="99"/>
    <w:semiHidden/>
    <w:unhideWhenUsed/>
    <w:rsid w:val="004E3325"/>
  </w:style>
  <w:style w:type="numbering" w:customStyle="1" w:styleId="NoList11241">
    <w:name w:val="No List11241"/>
    <w:next w:val="a2"/>
    <w:uiPriority w:val="99"/>
    <w:semiHidden/>
    <w:unhideWhenUsed/>
    <w:rsid w:val="004E3325"/>
  </w:style>
  <w:style w:type="numbering" w:customStyle="1" w:styleId="NoList12141">
    <w:name w:val="No List12141"/>
    <w:next w:val="a2"/>
    <w:uiPriority w:val="99"/>
    <w:semiHidden/>
    <w:unhideWhenUsed/>
    <w:rsid w:val="004E3325"/>
  </w:style>
  <w:style w:type="numbering" w:customStyle="1" w:styleId="11141">
    <w:name w:val="リストなし11141"/>
    <w:next w:val="a2"/>
    <w:uiPriority w:val="99"/>
    <w:semiHidden/>
    <w:unhideWhenUsed/>
    <w:rsid w:val="004E3325"/>
  </w:style>
  <w:style w:type="numbering" w:customStyle="1" w:styleId="111410">
    <w:name w:val="无列表11141"/>
    <w:next w:val="a2"/>
    <w:semiHidden/>
    <w:rsid w:val="004E3325"/>
  </w:style>
  <w:style w:type="numbering" w:customStyle="1" w:styleId="NoList21141">
    <w:name w:val="No List21141"/>
    <w:next w:val="a2"/>
    <w:semiHidden/>
    <w:rsid w:val="004E3325"/>
  </w:style>
  <w:style w:type="numbering" w:customStyle="1" w:styleId="NoList31141">
    <w:name w:val="No List31141"/>
    <w:next w:val="a2"/>
    <w:uiPriority w:val="99"/>
    <w:semiHidden/>
    <w:rsid w:val="004E3325"/>
  </w:style>
  <w:style w:type="numbering" w:customStyle="1" w:styleId="NoList111141">
    <w:name w:val="No List111141"/>
    <w:next w:val="a2"/>
    <w:uiPriority w:val="99"/>
    <w:semiHidden/>
    <w:unhideWhenUsed/>
    <w:rsid w:val="004E3325"/>
  </w:style>
  <w:style w:type="numbering" w:customStyle="1" w:styleId="NoList541">
    <w:name w:val="No List541"/>
    <w:next w:val="a2"/>
    <w:uiPriority w:val="99"/>
    <w:semiHidden/>
    <w:unhideWhenUsed/>
    <w:rsid w:val="004E3325"/>
  </w:style>
  <w:style w:type="numbering" w:customStyle="1" w:styleId="NoList1341">
    <w:name w:val="No List1341"/>
    <w:next w:val="a2"/>
    <w:uiPriority w:val="99"/>
    <w:semiHidden/>
    <w:unhideWhenUsed/>
    <w:rsid w:val="004E3325"/>
  </w:style>
  <w:style w:type="numbering" w:customStyle="1" w:styleId="1241">
    <w:name w:val="リストなし1241"/>
    <w:next w:val="a2"/>
    <w:uiPriority w:val="99"/>
    <w:semiHidden/>
    <w:unhideWhenUsed/>
    <w:rsid w:val="004E3325"/>
  </w:style>
  <w:style w:type="numbering" w:customStyle="1" w:styleId="12410">
    <w:name w:val="无列表1241"/>
    <w:next w:val="a2"/>
    <w:semiHidden/>
    <w:rsid w:val="004E3325"/>
  </w:style>
  <w:style w:type="numbering" w:customStyle="1" w:styleId="NoList2241">
    <w:name w:val="No List2241"/>
    <w:next w:val="a2"/>
    <w:semiHidden/>
    <w:rsid w:val="004E3325"/>
  </w:style>
  <w:style w:type="numbering" w:customStyle="1" w:styleId="NoList3241">
    <w:name w:val="No List3241"/>
    <w:next w:val="a2"/>
    <w:uiPriority w:val="99"/>
    <w:semiHidden/>
    <w:rsid w:val="004E3325"/>
  </w:style>
  <w:style w:type="numbering" w:customStyle="1" w:styleId="2141">
    <w:name w:val="无列表2141"/>
    <w:next w:val="a2"/>
    <w:uiPriority w:val="99"/>
    <w:semiHidden/>
    <w:unhideWhenUsed/>
    <w:rsid w:val="004E3325"/>
  </w:style>
  <w:style w:type="numbering" w:customStyle="1" w:styleId="NoList12231">
    <w:name w:val="No List12231"/>
    <w:next w:val="a2"/>
    <w:uiPriority w:val="99"/>
    <w:semiHidden/>
    <w:unhideWhenUsed/>
    <w:rsid w:val="004E3325"/>
  </w:style>
  <w:style w:type="numbering" w:customStyle="1" w:styleId="11231">
    <w:name w:val="リストなし11231"/>
    <w:next w:val="a2"/>
    <w:uiPriority w:val="99"/>
    <w:semiHidden/>
    <w:unhideWhenUsed/>
    <w:rsid w:val="004E3325"/>
  </w:style>
  <w:style w:type="numbering" w:customStyle="1" w:styleId="112310">
    <w:name w:val="无列表11231"/>
    <w:next w:val="a2"/>
    <w:semiHidden/>
    <w:rsid w:val="004E3325"/>
  </w:style>
  <w:style w:type="numbering" w:customStyle="1" w:styleId="NoList21231">
    <w:name w:val="No List21231"/>
    <w:next w:val="a2"/>
    <w:semiHidden/>
    <w:rsid w:val="004E3325"/>
  </w:style>
  <w:style w:type="numbering" w:customStyle="1" w:styleId="NoList31231">
    <w:name w:val="No List31231"/>
    <w:next w:val="a2"/>
    <w:uiPriority w:val="99"/>
    <w:semiHidden/>
    <w:rsid w:val="004E3325"/>
  </w:style>
  <w:style w:type="numbering" w:customStyle="1" w:styleId="NoList111241">
    <w:name w:val="No List111241"/>
    <w:next w:val="a2"/>
    <w:uiPriority w:val="99"/>
    <w:semiHidden/>
    <w:unhideWhenUsed/>
    <w:rsid w:val="004E3325"/>
  </w:style>
  <w:style w:type="numbering" w:customStyle="1" w:styleId="311">
    <w:name w:val="无列表311"/>
    <w:next w:val="a2"/>
    <w:uiPriority w:val="99"/>
    <w:semiHidden/>
    <w:unhideWhenUsed/>
    <w:rsid w:val="004E3325"/>
  </w:style>
  <w:style w:type="numbering" w:customStyle="1" w:styleId="1321">
    <w:name w:val="无列表1321"/>
    <w:next w:val="a2"/>
    <w:semiHidden/>
    <w:rsid w:val="004E3325"/>
  </w:style>
  <w:style w:type="numbering" w:customStyle="1" w:styleId="NoList11321">
    <w:name w:val="No List11321"/>
    <w:next w:val="a2"/>
    <w:uiPriority w:val="99"/>
    <w:semiHidden/>
    <w:unhideWhenUsed/>
    <w:rsid w:val="004E3325"/>
  </w:style>
  <w:style w:type="numbering" w:customStyle="1" w:styleId="NoList4121">
    <w:name w:val="No List4121"/>
    <w:next w:val="a2"/>
    <w:uiPriority w:val="99"/>
    <w:semiHidden/>
    <w:unhideWhenUsed/>
    <w:rsid w:val="004E3325"/>
  </w:style>
  <w:style w:type="numbering" w:customStyle="1" w:styleId="2221">
    <w:name w:val="无列表2221"/>
    <w:next w:val="a2"/>
    <w:uiPriority w:val="99"/>
    <w:semiHidden/>
    <w:unhideWhenUsed/>
    <w:rsid w:val="004E3325"/>
  </w:style>
  <w:style w:type="numbering" w:customStyle="1" w:styleId="NoList121121">
    <w:name w:val="No List121121"/>
    <w:next w:val="a2"/>
    <w:uiPriority w:val="99"/>
    <w:semiHidden/>
    <w:unhideWhenUsed/>
    <w:rsid w:val="004E3325"/>
  </w:style>
  <w:style w:type="numbering" w:customStyle="1" w:styleId="1111210">
    <w:name w:val="リストなし111121"/>
    <w:next w:val="a2"/>
    <w:uiPriority w:val="99"/>
    <w:semiHidden/>
    <w:unhideWhenUsed/>
    <w:rsid w:val="004E3325"/>
  </w:style>
  <w:style w:type="numbering" w:customStyle="1" w:styleId="1111211">
    <w:name w:val="无列表111121"/>
    <w:next w:val="a2"/>
    <w:semiHidden/>
    <w:rsid w:val="004E3325"/>
  </w:style>
  <w:style w:type="numbering" w:customStyle="1" w:styleId="NoList211121">
    <w:name w:val="No List211121"/>
    <w:next w:val="a2"/>
    <w:semiHidden/>
    <w:rsid w:val="004E3325"/>
  </w:style>
  <w:style w:type="numbering" w:customStyle="1" w:styleId="NoList311121">
    <w:name w:val="No List311121"/>
    <w:next w:val="a2"/>
    <w:uiPriority w:val="99"/>
    <w:semiHidden/>
    <w:rsid w:val="004E3325"/>
  </w:style>
  <w:style w:type="numbering" w:customStyle="1" w:styleId="11111210">
    <w:name w:val="無清單1111121"/>
    <w:next w:val="a2"/>
    <w:uiPriority w:val="99"/>
    <w:semiHidden/>
    <w:unhideWhenUsed/>
    <w:rsid w:val="004E3325"/>
  </w:style>
  <w:style w:type="numbering" w:customStyle="1" w:styleId="NoList13121">
    <w:name w:val="No List13121"/>
    <w:next w:val="a2"/>
    <w:uiPriority w:val="99"/>
    <w:semiHidden/>
    <w:unhideWhenUsed/>
    <w:rsid w:val="004E3325"/>
  </w:style>
  <w:style w:type="numbering" w:customStyle="1" w:styleId="12121">
    <w:name w:val="リストなし12121"/>
    <w:next w:val="a2"/>
    <w:uiPriority w:val="99"/>
    <w:semiHidden/>
    <w:unhideWhenUsed/>
    <w:rsid w:val="004E3325"/>
  </w:style>
  <w:style w:type="numbering" w:customStyle="1" w:styleId="121210">
    <w:name w:val="无列表12121"/>
    <w:next w:val="a2"/>
    <w:semiHidden/>
    <w:rsid w:val="004E3325"/>
  </w:style>
  <w:style w:type="numbering" w:customStyle="1" w:styleId="NoList22121">
    <w:name w:val="No List22121"/>
    <w:next w:val="a2"/>
    <w:semiHidden/>
    <w:rsid w:val="004E3325"/>
  </w:style>
  <w:style w:type="numbering" w:customStyle="1" w:styleId="NoList32121">
    <w:name w:val="No List32121"/>
    <w:next w:val="a2"/>
    <w:uiPriority w:val="99"/>
    <w:semiHidden/>
    <w:rsid w:val="004E3325"/>
  </w:style>
  <w:style w:type="numbering" w:customStyle="1" w:styleId="NoList112121">
    <w:name w:val="No List112121"/>
    <w:next w:val="a2"/>
    <w:uiPriority w:val="99"/>
    <w:semiHidden/>
    <w:unhideWhenUsed/>
    <w:rsid w:val="004E3325"/>
  </w:style>
  <w:style w:type="numbering" w:customStyle="1" w:styleId="21121">
    <w:name w:val="无列表21121"/>
    <w:next w:val="a2"/>
    <w:uiPriority w:val="99"/>
    <w:semiHidden/>
    <w:unhideWhenUsed/>
    <w:rsid w:val="004E3325"/>
  </w:style>
  <w:style w:type="numbering" w:customStyle="1" w:styleId="NoList122121">
    <w:name w:val="No List122121"/>
    <w:next w:val="a2"/>
    <w:uiPriority w:val="99"/>
    <w:semiHidden/>
    <w:unhideWhenUsed/>
    <w:rsid w:val="004E3325"/>
  </w:style>
  <w:style w:type="numbering" w:customStyle="1" w:styleId="112121">
    <w:name w:val="リストなし112121"/>
    <w:next w:val="a2"/>
    <w:uiPriority w:val="99"/>
    <w:semiHidden/>
    <w:unhideWhenUsed/>
    <w:rsid w:val="004E3325"/>
  </w:style>
  <w:style w:type="numbering" w:customStyle="1" w:styleId="1121210">
    <w:name w:val="无列表112121"/>
    <w:next w:val="a2"/>
    <w:semiHidden/>
    <w:rsid w:val="004E3325"/>
  </w:style>
  <w:style w:type="numbering" w:customStyle="1" w:styleId="NoList212121">
    <w:name w:val="No List212121"/>
    <w:next w:val="a2"/>
    <w:semiHidden/>
    <w:rsid w:val="004E3325"/>
  </w:style>
  <w:style w:type="numbering" w:customStyle="1" w:styleId="NoList312121">
    <w:name w:val="No List312121"/>
    <w:next w:val="a2"/>
    <w:uiPriority w:val="99"/>
    <w:semiHidden/>
    <w:rsid w:val="004E3325"/>
  </w:style>
  <w:style w:type="numbering" w:customStyle="1" w:styleId="NoList1112121">
    <w:name w:val="No List1112121"/>
    <w:next w:val="a2"/>
    <w:uiPriority w:val="99"/>
    <w:semiHidden/>
    <w:unhideWhenUsed/>
    <w:rsid w:val="004E3325"/>
  </w:style>
  <w:style w:type="numbering" w:customStyle="1" w:styleId="131110">
    <w:name w:val="无列表13111"/>
    <w:next w:val="a2"/>
    <w:semiHidden/>
    <w:rsid w:val="004E3325"/>
  </w:style>
  <w:style w:type="numbering" w:customStyle="1" w:styleId="NoList41111">
    <w:name w:val="No List41111"/>
    <w:next w:val="a2"/>
    <w:uiPriority w:val="99"/>
    <w:semiHidden/>
    <w:unhideWhenUsed/>
    <w:rsid w:val="004E3325"/>
  </w:style>
  <w:style w:type="numbering" w:customStyle="1" w:styleId="22111">
    <w:name w:val="无列表22111"/>
    <w:next w:val="a2"/>
    <w:uiPriority w:val="99"/>
    <w:semiHidden/>
    <w:unhideWhenUsed/>
    <w:rsid w:val="004E3325"/>
  </w:style>
  <w:style w:type="numbering" w:customStyle="1" w:styleId="NoList1211111">
    <w:name w:val="No List1211111"/>
    <w:next w:val="a2"/>
    <w:uiPriority w:val="99"/>
    <w:semiHidden/>
    <w:unhideWhenUsed/>
    <w:rsid w:val="004E3325"/>
  </w:style>
  <w:style w:type="numbering" w:customStyle="1" w:styleId="11111111">
    <w:name w:val="リストなし1111111"/>
    <w:next w:val="a2"/>
    <w:uiPriority w:val="99"/>
    <w:semiHidden/>
    <w:unhideWhenUsed/>
    <w:rsid w:val="004E3325"/>
  </w:style>
  <w:style w:type="numbering" w:customStyle="1" w:styleId="11111112">
    <w:name w:val="无列表1111111"/>
    <w:next w:val="a2"/>
    <w:semiHidden/>
    <w:rsid w:val="004E3325"/>
  </w:style>
  <w:style w:type="numbering" w:customStyle="1" w:styleId="NoList2111111">
    <w:name w:val="No List2111111"/>
    <w:next w:val="a2"/>
    <w:semiHidden/>
    <w:rsid w:val="004E3325"/>
  </w:style>
  <w:style w:type="numbering" w:customStyle="1" w:styleId="NoList3111111">
    <w:name w:val="No List3111111"/>
    <w:next w:val="a2"/>
    <w:uiPriority w:val="99"/>
    <w:semiHidden/>
    <w:rsid w:val="004E3325"/>
  </w:style>
  <w:style w:type="numbering" w:customStyle="1" w:styleId="111111110">
    <w:name w:val="無清單11111111"/>
    <w:next w:val="a2"/>
    <w:uiPriority w:val="99"/>
    <w:semiHidden/>
    <w:unhideWhenUsed/>
    <w:rsid w:val="004E3325"/>
  </w:style>
  <w:style w:type="numbering" w:customStyle="1" w:styleId="NoList131111">
    <w:name w:val="No List131111"/>
    <w:next w:val="a2"/>
    <w:uiPriority w:val="99"/>
    <w:semiHidden/>
    <w:unhideWhenUsed/>
    <w:rsid w:val="004E3325"/>
  </w:style>
  <w:style w:type="numbering" w:customStyle="1" w:styleId="1211110">
    <w:name w:val="リストなし121111"/>
    <w:next w:val="a2"/>
    <w:uiPriority w:val="99"/>
    <w:semiHidden/>
    <w:unhideWhenUsed/>
    <w:rsid w:val="004E3325"/>
  </w:style>
  <w:style w:type="numbering" w:customStyle="1" w:styleId="1211111">
    <w:name w:val="无列表121111"/>
    <w:next w:val="a2"/>
    <w:semiHidden/>
    <w:rsid w:val="004E3325"/>
  </w:style>
  <w:style w:type="numbering" w:customStyle="1" w:styleId="NoList221111">
    <w:name w:val="No List221111"/>
    <w:next w:val="a2"/>
    <w:semiHidden/>
    <w:rsid w:val="004E3325"/>
  </w:style>
  <w:style w:type="numbering" w:customStyle="1" w:styleId="NoList321111">
    <w:name w:val="No List321111"/>
    <w:next w:val="a2"/>
    <w:uiPriority w:val="99"/>
    <w:semiHidden/>
    <w:rsid w:val="004E3325"/>
  </w:style>
  <w:style w:type="numbering" w:customStyle="1" w:styleId="NoList1121111">
    <w:name w:val="No List1121111"/>
    <w:next w:val="a2"/>
    <w:uiPriority w:val="99"/>
    <w:semiHidden/>
    <w:unhideWhenUsed/>
    <w:rsid w:val="004E3325"/>
  </w:style>
  <w:style w:type="numbering" w:customStyle="1" w:styleId="211111">
    <w:name w:val="无列表211111"/>
    <w:next w:val="a2"/>
    <w:uiPriority w:val="99"/>
    <w:semiHidden/>
    <w:unhideWhenUsed/>
    <w:rsid w:val="004E3325"/>
  </w:style>
  <w:style w:type="numbering" w:customStyle="1" w:styleId="NoList1221111">
    <w:name w:val="No List1221111"/>
    <w:next w:val="a2"/>
    <w:uiPriority w:val="99"/>
    <w:semiHidden/>
    <w:unhideWhenUsed/>
    <w:rsid w:val="004E3325"/>
  </w:style>
  <w:style w:type="numbering" w:customStyle="1" w:styleId="11211110">
    <w:name w:val="リストなし1121111"/>
    <w:next w:val="a2"/>
    <w:uiPriority w:val="99"/>
    <w:semiHidden/>
    <w:unhideWhenUsed/>
    <w:rsid w:val="004E3325"/>
  </w:style>
  <w:style w:type="numbering" w:customStyle="1" w:styleId="11211111">
    <w:name w:val="无列表1121111"/>
    <w:next w:val="a2"/>
    <w:semiHidden/>
    <w:rsid w:val="004E3325"/>
  </w:style>
  <w:style w:type="numbering" w:customStyle="1" w:styleId="NoList2121111">
    <w:name w:val="No List2121111"/>
    <w:next w:val="a2"/>
    <w:semiHidden/>
    <w:rsid w:val="004E3325"/>
  </w:style>
  <w:style w:type="numbering" w:customStyle="1" w:styleId="NoList3121111">
    <w:name w:val="No List3121111"/>
    <w:next w:val="a2"/>
    <w:uiPriority w:val="99"/>
    <w:semiHidden/>
    <w:rsid w:val="004E3325"/>
  </w:style>
  <w:style w:type="numbering" w:customStyle="1" w:styleId="NoList11121111">
    <w:name w:val="No List11121111"/>
    <w:next w:val="a2"/>
    <w:uiPriority w:val="99"/>
    <w:semiHidden/>
    <w:unhideWhenUsed/>
    <w:rsid w:val="004E3325"/>
  </w:style>
  <w:style w:type="numbering" w:customStyle="1" w:styleId="12211">
    <w:name w:val="无列表12211"/>
    <w:next w:val="a2"/>
    <w:semiHidden/>
    <w:rsid w:val="004E3325"/>
  </w:style>
  <w:style w:type="numbering" w:customStyle="1" w:styleId="NoList18">
    <w:name w:val="No List18"/>
    <w:next w:val="a2"/>
    <w:uiPriority w:val="99"/>
    <w:semiHidden/>
    <w:unhideWhenUsed/>
    <w:rsid w:val="004E3325"/>
  </w:style>
  <w:style w:type="numbering" w:customStyle="1" w:styleId="170">
    <w:name w:val="リストなし17"/>
    <w:next w:val="a2"/>
    <w:uiPriority w:val="99"/>
    <w:semiHidden/>
    <w:unhideWhenUsed/>
    <w:rsid w:val="004E3325"/>
  </w:style>
  <w:style w:type="numbering" w:customStyle="1" w:styleId="171">
    <w:name w:val="无列表17"/>
    <w:next w:val="a2"/>
    <w:semiHidden/>
    <w:rsid w:val="004E3325"/>
  </w:style>
  <w:style w:type="numbering" w:customStyle="1" w:styleId="NoList27">
    <w:name w:val="No List27"/>
    <w:next w:val="a2"/>
    <w:semiHidden/>
    <w:rsid w:val="004E3325"/>
  </w:style>
  <w:style w:type="numbering" w:customStyle="1" w:styleId="NoList37">
    <w:name w:val="No List37"/>
    <w:next w:val="a2"/>
    <w:uiPriority w:val="99"/>
    <w:semiHidden/>
    <w:rsid w:val="004E3325"/>
  </w:style>
  <w:style w:type="numbering" w:customStyle="1" w:styleId="NoList118">
    <w:name w:val="No List118"/>
    <w:next w:val="a2"/>
    <w:uiPriority w:val="99"/>
    <w:semiHidden/>
    <w:unhideWhenUsed/>
    <w:rsid w:val="004E3325"/>
  </w:style>
  <w:style w:type="numbering" w:customStyle="1" w:styleId="NoList46">
    <w:name w:val="No List46"/>
    <w:next w:val="a2"/>
    <w:uiPriority w:val="99"/>
    <w:semiHidden/>
    <w:unhideWhenUsed/>
    <w:rsid w:val="004E3325"/>
  </w:style>
  <w:style w:type="numbering" w:customStyle="1" w:styleId="NoList127">
    <w:name w:val="No List127"/>
    <w:next w:val="a2"/>
    <w:uiPriority w:val="99"/>
    <w:semiHidden/>
    <w:unhideWhenUsed/>
    <w:rsid w:val="004E3325"/>
  </w:style>
  <w:style w:type="numbering" w:customStyle="1" w:styleId="117">
    <w:name w:val="リストなし117"/>
    <w:next w:val="a2"/>
    <w:uiPriority w:val="99"/>
    <w:semiHidden/>
    <w:unhideWhenUsed/>
    <w:rsid w:val="004E3325"/>
  </w:style>
  <w:style w:type="numbering" w:customStyle="1" w:styleId="1170">
    <w:name w:val="无列表117"/>
    <w:next w:val="a2"/>
    <w:semiHidden/>
    <w:rsid w:val="004E3325"/>
  </w:style>
  <w:style w:type="numbering" w:customStyle="1" w:styleId="NoList217">
    <w:name w:val="No List217"/>
    <w:next w:val="a2"/>
    <w:semiHidden/>
    <w:rsid w:val="004E3325"/>
  </w:style>
  <w:style w:type="numbering" w:customStyle="1" w:styleId="NoList317">
    <w:name w:val="No List317"/>
    <w:next w:val="a2"/>
    <w:uiPriority w:val="99"/>
    <w:semiHidden/>
    <w:rsid w:val="004E3325"/>
  </w:style>
  <w:style w:type="numbering" w:customStyle="1" w:styleId="NoList1117">
    <w:name w:val="No List1117"/>
    <w:next w:val="a2"/>
    <w:uiPriority w:val="99"/>
    <w:semiHidden/>
    <w:unhideWhenUsed/>
    <w:rsid w:val="004E3325"/>
  </w:style>
  <w:style w:type="numbering" w:customStyle="1" w:styleId="260">
    <w:name w:val="无列表26"/>
    <w:next w:val="a2"/>
    <w:uiPriority w:val="99"/>
    <w:semiHidden/>
    <w:unhideWhenUsed/>
    <w:rsid w:val="004E3325"/>
  </w:style>
  <w:style w:type="numbering" w:customStyle="1" w:styleId="NoList1216">
    <w:name w:val="No List1216"/>
    <w:next w:val="a2"/>
    <w:uiPriority w:val="99"/>
    <w:semiHidden/>
    <w:unhideWhenUsed/>
    <w:rsid w:val="004E3325"/>
  </w:style>
  <w:style w:type="numbering" w:customStyle="1" w:styleId="1116">
    <w:name w:val="リストなし1116"/>
    <w:next w:val="a2"/>
    <w:uiPriority w:val="99"/>
    <w:semiHidden/>
    <w:unhideWhenUsed/>
    <w:rsid w:val="004E3325"/>
  </w:style>
  <w:style w:type="numbering" w:customStyle="1" w:styleId="11160">
    <w:name w:val="无列表1116"/>
    <w:next w:val="a2"/>
    <w:semiHidden/>
    <w:rsid w:val="004E3325"/>
  </w:style>
  <w:style w:type="numbering" w:customStyle="1" w:styleId="NoList2116">
    <w:name w:val="No List2116"/>
    <w:next w:val="a2"/>
    <w:semiHidden/>
    <w:rsid w:val="004E3325"/>
  </w:style>
  <w:style w:type="numbering" w:customStyle="1" w:styleId="NoList3116">
    <w:name w:val="No List3116"/>
    <w:next w:val="a2"/>
    <w:uiPriority w:val="99"/>
    <w:semiHidden/>
    <w:rsid w:val="004E3325"/>
  </w:style>
  <w:style w:type="numbering" w:customStyle="1" w:styleId="NoList11116">
    <w:name w:val="No List11116"/>
    <w:next w:val="a2"/>
    <w:uiPriority w:val="99"/>
    <w:semiHidden/>
    <w:unhideWhenUsed/>
    <w:rsid w:val="004E3325"/>
  </w:style>
  <w:style w:type="numbering" w:customStyle="1" w:styleId="NoList56">
    <w:name w:val="No List56"/>
    <w:next w:val="a2"/>
    <w:uiPriority w:val="99"/>
    <w:semiHidden/>
    <w:unhideWhenUsed/>
    <w:rsid w:val="004E3325"/>
  </w:style>
  <w:style w:type="numbering" w:customStyle="1" w:styleId="NoList136">
    <w:name w:val="No List136"/>
    <w:next w:val="a2"/>
    <w:uiPriority w:val="99"/>
    <w:semiHidden/>
    <w:unhideWhenUsed/>
    <w:rsid w:val="004E3325"/>
  </w:style>
  <w:style w:type="numbering" w:customStyle="1" w:styleId="126">
    <w:name w:val="リストなし126"/>
    <w:next w:val="a2"/>
    <w:uiPriority w:val="99"/>
    <w:semiHidden/>
    <w:unhideWhenUsed/>
    <w:rsid w:val="004E3325"/>
  </w:style>
  <w:style w:type="numbering" w:customStyle="1" w:styleId="1260">
    <w:name w:val="无列表126"/>
    <w:next w:val="a2"/>
    <w:semiHidden/>
    <w:rsid w:val="004E3325"/>
  </w:style>
  <w:style w:type="numbering" w:customStyle="1" w:styleId="NoList226">
    <w:name w:val="No List226"/>
    <w:next w:val="a2"/>
    <w:semiHidden/>
    <w:rsid w:val="004E3325"/>
  </w:style>
  <w:style w:type="numbering" w:customStyle="1" w:styleId="NoList326">
    <w:name w:val="No List326"/>
    <w:next w:val="a2"/>
    <w:uiPriority w:val="99"/>
    <w:semiHidden/>
    <w:rsid w:val="004E3325"/>
  </w:style>
  <w:style w:type="numbering" w:customStyle="1" w:styleId="NoList1126">
    <w:name w:val="No List1126"/>
    <w:next w:val="a2"/>
    <w:uiPriority w:val="99"/>
    <w:semiHidden/>
    <w:unhideWhenUsed/>
    <w:rsid w:val="004E3325"/>
  </w:style>
  <w:style w:type="numbering" w:customStyle="1" w:styleId="216">
    <w:name w:val="无列表216"/>
    <w:next w:val="a2"/>
    <w:uiPriority w:val="99"/>
    <w:semiHidden/>
    <w:unhideWhenUsed/>
    <w:rsid w:val="004E3325"/>
  </w:style>
  <w:style w:type="numbering" w:customStyle="1" w:styleId="NoList1225">
    <w:name w:val="No List1225"/>
    <w:next w:val="a2"/>
    <w:uiPriority w:val="99"/>
    <w:semiHidden/>
    <w:unhideWhenUsed/>
    <w:rsid w:val="004E3325"/>
  </w:style>
  <w:style w:type="numbering" w:customStyle="1" w:styleId="1125">
    <w:name w:val="リストなし1125"/>
    <w:next w:val="a2"/>
    <w:uiPriority w:val="99"/>
    <w:semiHidden/>
    <w:unhideWhenUsed/>
    <w:rsid w:val="004E3325"/>
  </w:style>
  <w:style w:type="numbering" w:customStyle="1" w:styleId="11250">
    <w:name w:val="无列表1125"/>
    <w:next w:val="a2"/>
    <w:semiHidden/>
    <w:rsid w:val="004E3325"/>
  </w:style>
  <w:style w:type="numbering" w:customStyle="1" w:styleId="NoList2125">
    <w:name w:val="No List2125"/>
    <w:next w:val="a2"/>
    <w:semiHidden/>
    <w:rsid w:val="004E3325"/>
  </w:style>
  <w:style w:type="numbering" w:customStyle="1" w:styleId="NoList3125">
    <w:name w:val="No List3125"/>
    <w:next w:val="a2"/>
    <w:uiPriority w:val="99"/>
    <w:semiHidden/>
    <w:rsid w:val="004E3325"/>
  </w:style>
  <w:style w:type="numbering" w:customStyle="1" w:styleId="NoList11126">
    <w:name w:val="No List11126"/>
    <w:next w:val="a2"/>
    <w:uiPriority w:val="99"/>
    <w:semiHidden/>
    <w:unhideWhenUsed/>
    <w:rsid w:val="004E3325"/>
  </w:style>
  <w:style w:type="numbering" w:customStyle="1" w:styleId="NoList64">
    <w:name w:val="No List64"/>
    <w:next w:val="a2"/>
    <w:uiPriority w:val="99"/>
    <w:semiHidden/>
    <w:unhideWhenUsed/>
    <w:rsid w:val="004E3325"/>
  </w:style>
  <w:style w:type="numbering" w:customStyle="1" w:styleId="NoList144">
    <w:name w:val="No List144"/>
    <w:next w:val="a2"/>
    <w:uiPriority w:val="99"/>
    <w:semiHidden/>
    <w:unhideWhenUsed/>
    <w:rsid w:val="004E3325"/>
  </w:style>
  <w:style w:type="numbering" w:customStyle="1" w:styleId="134">
    <w:name w:val="リストなし134"/>
    <w:next w:val="a2"/>
    <w:uiPriority w:val="99"/>
    <w:semiHidden/>
    <w:unhideWhenUsed/>
    <w:rsid w:val="004E3325"/>
  </w:style>
  <w:style w:type="numbering" w:customStyle="1" w:styleId="1340">
    <w:name w:val="无列表134"/>
    <w:next w:val="a2"/>
    <w:semiHidden/>
    <w:rsid w:val="004E3325"/>
  </w:style>
  <w:style w:type="numbering" w:customStyle="1" w:styleId="NoList234">
    <w:name w:val="No List234"/>
    <w:next w:val="a2"/>
    <w:semiHidden/>
    <w:rsid w:val="004E3325"/>
  </w:style>
  <w:style w:type="numbering" w:customStyle="1" w:styleId="NoList334">
    <w:name w:val="No List334"/>
    <w:next w:val="a2"/>
    <w:uiPriority w:val="99"/>
    <w:semiHidden/>
    <w:rsid w:val="004E3325"/>
  </w:style>
  <w:style w:type="numbering" w:customStyle="1" w:styleId="NoList1134">
    <w:name w:val="No List1134"/>
    <w:next w:val="a2"/>
    <w:uiPriority w:val="99"/>
    <w:semiHidden/>
    <w:unhideWhenUsed/>
    <w:rsid w:val="004E3325"/>
  </w:style>
  <w:style w:type="numbering" w:customStyle="1" w:styleId="224">
    <w:name w:val="无列表224"/>
    <w:next w:val="a2"/>
    <w:uiPriority w:val="99"/>
    <w:semiHidden/>
    <w:unhideWhenUsed/>
    <w:rsid w:val="004E3325"/>
  </w:style>
  <w:style w:type="numbering" w:customStyle="1" w:styleId="NoList1234">
    <w:name w:val="No List1234"/>
    <w:next w:val="a2"/>
    <w:uiPriority w:val="99"/>
    <w:semiHidden/>
    <w:unhideWhenUsed/>
    <w:rsid w:val="004E3325"/>
  </w:style>
  <w:style w:type="numbering" w:customStyle="1" w:styleId="1134">
    <w:name w:val="リストなし1134"/>
    <w:next w:val="a2"/>
    <w:uiPriority w:val="99"/>
    <w:semiHidden/>
    <w:unhideWhenUsed/>
    <w:rsid w:val="004E3325"/>
  </w:style>
  <w:style w:type="numbering" w:customStyle="1" w:styleId="11340">
    <w:name w:val="无列表1134"/>
    <w:next w:val="a2"/>
    <w:semiHidden/>
    <w:rsid w:val="004E3325"/>
  </w:style>
  <w:style w:type="numbering" w:customStyle="1" w:styleId="NoList2134">
    <w:name w:val="No List2134"/>
    <w:next w:val="a2"/>
    <w:semiHidden/>
    <w:rsid w:val="004E3325"/>
  </w:style>
  <w:style w:type="numbering" w:customStyle="1" w:styleId="NoList3134">
    <w:name w:val="No List3134"/>
    <w:next w:val="a2"/>
    <w:uiPriority w:val="99"/>
    <w:semiHidden/>
    <w:rsid w:val="004E3325"/>
  </w:style>
  <w:style w:type="numbering" w:customStyle="1" w:styleId="NoList11134">
    <w:name w:val="No List11134"/>
    <w:next w:val="a2"/>
    <w:uiPriority w:val="99"/>
    <w:semiHidden/>
    <w:unhideWhenUsed/>
    <w:rsid w:val="004E3325"/>
  </w:style>
  <w:style w:type="numbering" w:customStyle="1" w:styleId="NoList414">
    <w:name w:val="No List414"/>
    <w:next w:val="a2"/>
    <w:uiPriority w:val="99"/>
    <w:semiHidden/>
    <w:unhideWhenUsed/>
    <w:rsid w:val="004E3325"/>
  </w:style>
  <w:style w:type="numbering" w:customStyle="1" w:styleId="NoList12114">
    <w:name w:val="No List12114"/>
    <w:next w:val="a2"/>
    <w:uiPriority w:val="99"/>
    <w:semiHidden/>
    <w:unhideWhenUsed/>
    <w:rsid w:val="004E3325"/>
  </w:style>
  <w:style w:type="numbering" w:customStyle="1" w:styleId="11114">
    <w:name w:val="リストなし11114"/>
    <w:next w:val="a2"/>
    <w:uiPriority w:val="99"/>
    <w:semiHidden/>
    <w:unhideWhenUsed/>
    <w:rsid w:val="004E3325"/>
  </w:style>
  <w:style w:type="numbering" w:customStyle="1" w:styleId="111140">
    <w:name w:val="无列表11114"/>
    <w:next w:val="a2"/>
    <w:semiHidden/>
    <w:rsid w:val="004E3325"/>
  </w:style>
  <w:style w:type="numbering" w:customStyle="1" w:styleId="NoList21114">
    <w:name w:val="No List21114"/>
    <w:next w:val="a2"/>
    <w:semiHidden/>
    <w:rsid w:val="004E3325"/>
  </w:style>
  <w:style w:type="numbering" w:customStyle="1" w:styleId="NoList31114">
    <w:name w:val="No List31114"/>
    <w:next w:val="a2"/>
    <w:uiPriority w:val="99"/>
    <w:semiHidden/>
    <w:rsid w:val="004E3325"/>
  </w:style>
  <w:style w:type="numbering" w:customStyle="1" w:styleId="NoList514">
    <w:name w:val="No List514"/>
    <w:next w:val="a2"/>
    <w:uiPriority w:val="99"/>
    <w:semiHidden/>
    <w:unhideWhenUsed/>
    <w:rsid w:val="004E3325"/>
  </w:style>
  <w:style w:type="numbering" w:customStyle="1" w:styleId="NoList1314">
    <w:name w:val="No List1314"/>
    <w:next w:val="a2"/>
    <w:uiPriority w:val="99"/>
    <w:semiHidden/>
    <w:unhideWhenUsed/>
    <w:rsid w:val="004E3325"/>
  </w:style>
  <w:style w:type="numbering" w:customStyle="1" w:styleId="1214">
    <w:name w:val="リストなし1214"/>
    <w:next w:val="a2"/>
    <w:uiPriority w:val="99"/>
    <w:semiHidden/>
    <w:unhideWhenUsed/>
    <w:rsid w:val="004E3325"/>
  </w:style>
  <w:style w:type="numbering" w:customStyle="1" w:styleId="12140">
    <w:name w:val="无列表1214"/>
    <w:next w:val="a2"/>
    <w:semiHidden/>
    <w:rsid w:val="004E3325"/>
  </w:style>
  <w:style w:type="numbering" w:customStyle="1" w:styleId="NoList2214">
    <w:name w:val="No List2214"/>
    <w:next w:val="a2"/>
    <w:semiHidden/>
    <w:rsid w:val="004E3325"/>
  </w:style>
  <w:style w:type="numbering" w:customStyle="1" w:styleId="NoList3214">
    <w:name w:val="No List3214"/>
    <w:next w:val="a2"/>
    <w:uiPriority w:val="99"/>
    <w:semiHidden/>
    <w:rsid w:val="004E3325"/>
  </w:style>
  <w:style w:type="numbering" w:customStyle="1" w:styleId="NoList11214">
    <w:name w:val="No List11214"/>
    <w:next w:val="a2"/>
    <w:uiPriority w:val="99"/>
    <w:semiHidden/>
    <w:unhideWhenUsed/>
    <w:rsid w:val="004E3325"/>
  </w:style>
  <w:style w:type="numbering" w:customStyle="1" w:styleId="2114">
    <w:name w:val="无列表2114"/>
    <w:next w:val="a2"/>
    <w:uiPriority w:val="99"/>
    <w:semiHidden/>
    <w:unhideWhenUsed/>
    <w:rsid w:val="004E3325"/>
  </w:style>
  <w:style w:type="numbering" w:customStyle="1" w:styleId="NoList12214">
    <w:name w:val="No List12214"/>
    <w:next w:val="a2"/>
    <w:uiPriority w:val="99"/>
    <w:semiHidden/>
    <w:unhideWhenUsed/>
    <w:rsid w:val="004E3325"/>
  </w:style>
  <w:style w:type="numbering" w:customStyle="1" w:styleId="11214">
    <w:name w:val="リストなし11214"/>
    <w:next w:val="a2"/>
    <w:uiPriority w:val="99"/>
    <w:semiHidden/>
    <w:unhideWhenUsed/>
    <w:rsid w:val="004E3325"/>
  </w:style>
  <w:style w:type="numbering" w:customStyle="1" w:styleId="112140">
    <w:name w:val="无列表11214"/>
    <w:next w:val="a2"/>
    <w:semiHidden/>
    <w:rsid w:val="004E3325"/>
  </w:style>
  <w:style w:type="numbering" w:customStyle="1" w:styleId="NoList21214">
    <w:name w:val="No List21214"/>
    <w:next w:val="a2"/>
    <w:semiHidden/>
    <w:rsid w:val="004E3325"/>
  </w:style>
  <w:style w:type="numbering" w:customStyle="1" w:styleId="NoList31214">
    <w:name w:val="No List31214"/>
    <w:next w:val="a2"/>
    <w:uiPriority w:val="99"/>
    <w:semiHidden/>
    <w:rsid w:val="004E3325"/>
  </w:style>
  <w:style w:type="numbering" w:customStyle="1" w:styleId="NoList111214">
    <w:name w:val="No List111214"/>
    <w:next w:val="a2"/>
    <w:uiPriority w:val="99"/>
    <w:semiHidden/>
    <w:unhideWhenUsed/>
    <w:rsid w:val="004E3325"/>
  </w:style>
  <w:style w:type="numbering" w:customStyle="1" w:styleId="340">
    <w:name w:val="无列表34"/>
    <w:next w:val="a2"/>
    <w:uiPriority w:val="99"/>
    <w:semiHidden/>
    <w:unhideWhenUsed/>
    <w:rsid w:val="004E3325"/>
  </w:style>
  <w:style w:type="numbering" w:customStyle="1" w:styleId="1314">
    <w:name w:val="无列表1314"/>
    <w:next w:val="a2"/>
    <w:semiHidden/>
    <w:rsid w:val="004E3325"/>
  </w:style>
  <w:style w:type="numbering" w:customStyle="1" w:styleId="NoList11313">
    <w:name w:val="No List11313"/>
    <w:next w:val="a2"/>
    <w:uiPriority w:val="99"/>
    <w:semiHidden/>
    <w:unhideWhenUsed/>
    <w:rsid w:val="004E3325"/>
  </w:style>
  <w:style w:type="numbering" w:customStyle="1" w:styleId="NoList4114">
    <w:name w:val="No List4114"/>
    <w:next w:val="a2"/>
    <w:uiPriority w:val="99"/>
    <w:semiHidden/>
    <w:unhideWhenUsed/>
    <w:rsid w:val="004E3325"/>
  </w:style>
  <w:style w:type="numbering" w:customStyle="1" w:styleId="2214">
    <w:name w:val="无列表2214"/>
    <w:next w:val="a2"/>
    <w:uiPriority w:val="99"/>
    <w:semiHidden/>
    <w:unhideWhenUsed/>
    <w:rsid w:val="004E3325"/>
  </w:style>
  <w:style w:type="numbering" w:customStyle="1" w:styleId="NoList121114">
    <w:name w:val="No List121114"/>
    <w:next w:val="a2"/>
    <w:uiPriority w:val="99"/>
    <w:semiHidden/>
    <w:unhideWhenUsed/>
    <w:rsid w:val="004E3325"/>
  </w:style>
  <w:style w:type="numbering" w:customStyle="1" w:styleId="111114">
    <w:name w:val="リストなし111114"/>
    <w:next w:val="a2"/>
    <w:uiPriority w:val="99"/>
    <w:semiHidden/>
    <w:unhideWhenUsed/>
    <w:rsid w:val="004E3325"/>
  </w:style>
  <w:style w:type="numbering" w:customStyle="1" w:styleId="1111140">
    <w:name w:val="无列表111114"/>
    <w:next w:val="a2"/>
    <w:semiHidden/>
    <w:rsid w:val="004E3325"/>
  </w:style>
  <w:style w:type="numbering" w:customStyle="1" w:styleId="NoList211114">
    <w:name w:val="No List211114"/>
    <w:next w:val="a2"/>
    <w:semiHidden/>
    <w:rsid w:val="004E3325"/>
  </w:style>
  <w:style w:type="numbering" w:customStyle="1" w:styleId="NoList311114">
    <w:name w:val="No List311114"/>
    <w:next w:val="a2"/>
    <w:uiPriority w:val="99"/>
    <w:semiHidden/>
    <w:rsid w:val="004E3325"/>
  </w:style>
  <w:style w:type="numbering" w:customStyle="1" w:styleId="1111114">
    <w:name w:val="無清單1111114"/>
    <w:next w:val="a2"/>
    <w:uiPriority w:val="99"/>
    <w:semiHidden/>
    <w:unhideWhenUsed/>
    <w:rsid w:val="004E3325"/>
  </w:style>
  <w:style w:type="numbering" w:customStyle="1" w:styleId="NoList13114">
    <w:name w:val="No List13114"/>
    <w:next w:val="a2"/>
    <w:uiPriority w:val="99"/>
    <w:semiHidden/>
    <w:unhideWhenUsed/>
    <w:rsid w:val="004E3325"/>
  </w:style>
  <w:style w:type="numbering" w:customStyle="1" w:styleId="12114">
    <w:name w:val="リストなし12114"/>
    <w:next w:val="a2"/>
    <w:uiPriority w:val="99"/>
    <w:semiHidden/>
    <w:unhideWhenUsed/>
    <w:rsid w:val="004E3325"/>
  </w:style>
  <w:style w:type="numbering" w:customStyle="1" w:styleId="121140">
    <w:name w:val="无列表12114"/>
    <w:next w:val="a2"/>
    <w:semiHidden/>
    <w:rsid w:val="004E3325"/>
  </w:style>
  <w:style w:type="numbering" w:customStyle="1" w:styleId="NoList22114">
    <w:name w:val="No List22114"/>
    <w:next w:val="a2"/>
    <w:semiHidden/>
    <w:rsid w:val="004E3325"/>
  </w:style>
  <w:style w:type="numbering" w:customStyle="1" w:styleId="NoList32114">
    <w:name w:val="No List32114"/>
    <w:next w:val="a2"/>
    <w:uiPriority w:val="99"/>
    <w:semiHidden/>
    <w:rsid w:val="004E3325"/>
  </w:style>
  <w:style w:type="numbering" w:customStyle="1" w:styleId="NoList112114">
    <w:name w:val="No List112114"/>
    <w:next w:val="a2"/>
    <w:uiPriority w:val="99"/>
    <w:semiHidden/>
    <w:unhideWhenUsed/>
    <w:rsid w:val="004E3325"/>
  </w:style>
  <w:style w:type="numbering" w:customStyle="1" w:styleId="21114">
    <w:name w:val="无列表21114"/>
    <w:next w:val="a2"/>
    <w:uiPriority w:val="99"/>
    <w:semiHidden/>
    <w:unhideWhenUsed/>
    <w:rsid w:val="004E3325"/>
  </w:style>
  <w:style w:type="numbering" w:customStyle="1" w:styleId="NoList122114">
    <w:name w:val="No List122114"/>
    <w:next w:val="a2"/>
    <w:uiPriority w:val="99"/>
    <w:semiHidden/>
    <w:unhideWhenUsed/>
    <w:rsid w:val="004E3325"/>
  </w:style>
  <w:style w:type="numbering" w:customStyle="1" w:styleId="112114">
    <w:name w:val="リストなし112114"/>
    <w:next w:val="a2"/>
    <w:uiPriority w:val="99"/>
    <w:semiHidden/>
    <w:unhideWhenUsed/>
    <w:rsid w:val="004E3325"/>
  </w:style>
  <w:style w:type="numbering" w:customStyle="1" w:styleId="1121140">
    <w:name w:val="无列表112114"/>
    <w:next w:val="a2"/>
    <w:semiHidden/>
    <w:rsid w:val="004E3325"/>
  </w:style>
  <w:style w:type="numbering" w:customStyle="1" w:styleId="NoList212114">
    <w:name w:val="No List212114"/>
    <w:next w:val="a2"/>
    <w:semiHidden/>
    <w:rsid w:val="004E3325"/>
  </w:style>
  <w:style w:type="numbering" w:customStyle="1" w:styleId="NoList312114">
    <w:name w:val="No List312114"/>
    <w:next w:val="a2"/>
    <w:uiPriority w:val="99"/>
    <w:semiHidden/>
    <w:rsid w:val="004E3325"/>
  </w:style>
  <w:style w:type="numbering" w:customStyle="1" w:styleId="NoList1112114">
    <w:name w:val="No List1112114"/>
    <w:next w:val="a2"/>
    <w:uiPriority w:val="99"/>
    <w:semiHidden/>
    <w:unhideWhenUsed/>
    <w:rsid w:val="004E3325"/>
  </w:style>
  <w:style w:type="numbering" w:customStyle="1" w:styleId="NoList5113">
    <w:name w:val="No List5113"/>
    <w:next w:val="a2"/>
    <w:uiPriority w:val="99"/>
    <w:semiHidden/>
    <w:unhideWhenUsed/>
    <w:rsid w:val="004E3325"/>
  </w:style>
  <w:style w:type="numbering" w:customStyle="1" w:styleId="NoList613">
    <w:name w:val="No List613"/>
    <w:next w:val="a2"/>
    <w:uiPriority w:val="99"/>
    <w:semiHidden/>
    <w:unhideWhenUsed/>
    <w:rsid w:val="004E3325"/>
  </w:style>
  <w:style w:type="numbering" w:customStyle="1" w:styleId="NoList1413">
    <w:name w:val="No List1413"/>
    <w:next w:val="a2"/>
    <w:uiPriority w:val="99"/>
    <w:semiHidden/>
    <w:unhideWhenUsed/>
    <w:rsid w:val="004E3325"/>
  </w:style>
  <w:style w:type="numbering" w:customStyle="1" w:styleId="13130">
    <w:name w:val="リストなし1313"/>
    <w:next w:val="a2"/>
    <w:uiPriority w:val="99"/>
    <w:semiHidden/>
    <w:unhideWhenUsed/>
    <w:rsid w:val="004E3325"/>
  </w:style>
  <w:style w:type="numbering" w:customStyle="1" w:styleId="NoList2313">
    <w:name w:val="No List2313"/>
    <w:next w:val="a2"/>
    <w:semiHidden/>
    <w:rsid w:val="004E3325"/>
  </w:style>
  <w:style w:type="numbering" w:customStyle="1" w:styleId="NoList3313">
    <w:name w:val="No List3313"/>
    <w:next w:val="a2"/>
    <w:uiPriority w:val="99"/>
    <w:semiHidden/>
    <w:rsid w:val="004E3325"/>
  </w:style>
  <w:style w:type="numbering" w:customStyle="1" w:styleId="NoList1143">
    <w:name w:val="No List1143"/>
    <w:next w:val="a2"/>
    <w:uiPriority w:val="99"/>
    <w:semiHidden/>
    <w:unhideWhenUsed/>
    <w:rsid w:val="004E3325"/>
  </w:style>
  <w:style w:type="numbering" w:customStyle="1" w:styleId="NoList423">
    <w:name w:val="No List423"/>
    <w:next w:val="a2"/>
    <w:uiPriority w:val="99"/>
    <w:semiHidden/>
    <w:unhideWhenUsed/>
    <w:rsid w:val="004E3325"/>
  </w:style>
  <w:style w:type="numbering" w:customStyle="1" w:styleId="NoList12313">
    <w:name w:val="No List12313"/>
    <w:next w:val="a2"/>
    <w:uiPriority w:val="99"/>
    <w:semiHidden/>
    <w:unhideWhenUsed/>
    <w:rsid w:val="004E3325"/>
  </w:style>
  <w:style w:type="numbering" w:customStyle="1" w:styleId="11313">
    <w:name w:val="リストなし11313"/>
    <w:next w:val="a2"/>
    <w:uiPriority w:val="99"/>
    <w:semiHidden/>
    <w:unhideWhenUsed/>
    <w:rsid w:val="004E3325"/>
  </w:style>
  <w:style w:type="numbering" w:customStyle="1" w:styleId="113130">
    <w:name w:val="无列表11313"/>
    <w:next w:val="a2"/>
    <w:semiHidden/>
    <w:rsid w:val="004E3325"/>
  </w:style>
  <w:style w:type="numbering" w:customStyle="1" w:styleId="NoList21313">
    <w:name w:val="No List21313"/>
    <w:next w:val="a2"/>
    <w:semiHidden/>
    <w:rsid w:val="004E3325"/>
  </w:style>
  <w:style w:type="numbering" w:customStyle="1" w:styleId="NoList31313">
    <w:name w:val="No List31313"/>
    <w:next w:val="a2"/>
    <w:uiPriority w:val="99"/>
    <w:semiHidden/>
    <w:rsid w:val="004E3325"/>
  </w:style>
  <w:style w:type="numbering" w:customStyle="1" w:styleId="NoList111313">
    <w:name w:val="No List111313"/>
    <w:next w:val="a2"/>
    <w:uiPriority w:val="99"/>
    <w:semiHidden/>
    <w:unhideWhenUsed/>
    <w:rsid w:val="004E3325"/>
  </w:style>
  <w:style w:type="numbering" w:customStyle="1" w:styleId="NoList12123">
    <w:name w:val="No List12123"/>
    <w:next w:val="a2"/>
    <w:uiPriority w:val="99"/>
    <w:semiHidden/>
    <w:unhideWhenUsed/>
    <w:rsid w:val="004E3325"/>
  </w:style>
  <w:style w:type="numbering" w:customStyle="1" w:styleId="11123">
    <w:name w:val="リストなし11123"/>
    <w:next w:val="a2"/>
    <w:uiPriority w:val="99"/>
    <w:semiHidden/>
    <w:unhideWhenUsed/>
    <w:rsid w:val="004E3325"/>
  </w:style>
  <w:style w:type="numbering" w:customStyle="1" w:styleId="111230">
    <w:name w:val="无列表11123"/>
    <w:next w:val="a2"/>
    <w:semiHidden/>
    <w:rsid w:val="004E3325"/>
  </w:style>
  <w:style w:type="numbering" w:customStyle="1" w:styleId="NoList21123">
    <w:name w:val="No List21123"/>
    <w:next w:val="a2"/>
    <w:semiHidden/>
    <w:rsid w:val="004E3325"/>
  </w:style>
  <w:style w:type="numbering" w:customStyle="1" w:styleId="NoList31123">
    <w:name w:val="No List31123"/>
    <w:next w:val="a2"/>
    <w:uiPriority w:val="99"/>
    <w:semiHidden/>
    <w:rsid w:val="004E3325"/>
  </w:style>
  <w:style w:type="numbering" w:customStyle="1" w:styleId="NoList523">
    <w:name w:val="No List523"/>
    <w:next w:val="a2"/>
    <w:uiPriority w:val="99"/>
    <w:semiHidden/>
    <w:unhideWhenUsed/>
    <w:rsid w:val="004E3325"/>
  </w:style>
  <w:style w:type="numbering" w:customStyle="1" w:styleId="NoList1323">
    <w:name w:val="No List1323"/>
    <w:next w:val="a2"/>
    <w:uiPriority w:val="99"/>
    <w:semiHidden/>
    <w:unhideWhenUsed/>
    <w:rsid w:val="004E3325"/>
  </w:style>
  <w:style w:type="numbering" w:customStyle="1" w:styleId="12230">
    <w:name w:val="リストなし1223"/>
    <w:next w:val="a2"/>
    <w:uiPriority w:val="99"/>
    <w:semiHidden/>
    <w:unhideWhenUsed/>
    <w:rsid w:val="004E3325"/>
  </w:style>
  <w:style w:type="numbering" w:customStyle="1" w:styleId="1224">
    <w:name w:val="无列表1224"/>
    <w:next w:val="a2"/>
    <w:semiHidden/>
    <w:rsid w:val="004E3325"/>
  </w:style>
  <w:style w:type="numbering" w:customStyle="1" w:styleId="NoList2223">
    <w:name w:val="No List2223"/>
    <w:next w:val="a2"/>
    <w:semiHidden/>
    <w:rsid w:val="004E3325"/>
  </w:style>
  <w:style w:type="numbering" w:customStyle="1" w:styleId="NoList3223">
    <w:name w:val="No List3223"/>
    <w:next w:val="a2"/>
    <w:uiPriority w:val="99"/>
    <w:semiHidden/>
    <w:rsid w:val="004E3325"/>
  </w:style>
  <w:style w:type="numbering" w:customStyle="1" w:styleId="NoList11223">
    <w:name w:val="No List11223"/>
    <w:next w:val="a2"/>
    <w:uiPriority w:val="99"/>
    <w:semiHidden/>
    <w:unhideWhenUsed/>
    <w:rsid w:val="004E3325"/>
  </w:style>
  <w:style w:type="numbering" w:customStyle="1" w:styleId="2123">
    <w:name w:val="无列表2123"/>
    <w:next w:val="a2"/>
    <w:uiPriority w:val="99"/>
    <w:semiHidden/>
    <w:unhideWhenUsed/>
    <w:rsid w:val="004E3325"/>
  </w:style>
  <w:style w:type="numbering" w:customStyle="1" w:styleId="NoList111223">
    <w:name w:val="No List111223"/>
    <w:next w:val="a2"/>
    <w:uiPriority w:val="99"/>
    <w:semiHidden/>
    <w:unhideWhenUsed/>
    <w:rsid w:val="004E3325"/>
  </w:style>
  <w:style w:type="numbering" w:customStyle="1" w:styleId="NoList73">
    <w:name w:val="No List73"/>
    <w:next w:val="a2"/>
    <w:uiPriority w:val="99"/>
    <w:semiHidden/>
    <w:unhideWhenUsed/>
    <w:rsid w:val="004E3325"/>
  </w:style>
  <w:style w:type="numbering" w:customStyle="1" w:styleId="NoList153">
    <w:name w:val="No List153"/>
    <w:next w:val="a2"/>
    <w:uiPriority w:val="99"/>
    <w:semiHidden/>
    <w:unhideWhenUsed/>
    <w:rsid w:val="004E3325"/>
  </w:style>
  <w:style w:type="numbering" w:customStyle="1" w:styleId="143">
    <w:name w:val="リストなし143"/>
    <w:next w:val="a2"/>
    <w:uiPriority w:val="99"/>
    <w:semiHidden/>
    <w:unhideWhenUsed/>
    <w:rsid w:val="004E3325"/>
  </w:style>
  <w:style w:type="numbering" w:customStyle="1" w:styleId="1430">
    <w:name w:val="无列表143"/>
    <w:next w:val="a2"/>
    <w:semiHidden/>
    <w:rsid w:val="004E3325"/>
  </w:style>
  <w:style w:type="numbering" w:customStyle="1" w:styleId="NoList243">
    <w:name w:val="No List243"/>
    <w:next w:val="a2"/>
    <w:semiHidden/>
    <w:rsid w:val="004E3325"/>
  </w:style>
  <w:style w:type="numbering" w:customStyle="1" w:styleId="NoList343">
    <w:name w:val="No List343"/>
    <w:next w:val="a2"/>
    <w:uiPriority w:val="99"/>
    <w:semiHidden/>
    <w:rsid w:val="004E3325"/>
  </w:style>
  <w:style w:type="numbering" w:customStyle="1" w:styleId="NoList1153">
    <w:name w:val="No List1153"/>
    <w:next w:val="a2"/>
    <w:uiPriority w:val="99"/>
    <w:semiHidden/>
    <w:unhideWhenUsed/>
    <w:rsid w:val="004E3325"/>
  </w:style>
  <w:style w:type="numbering" w:customStyle="1" w:styleId="NoList433">
    <w:name w:val="No List433"/>
    <w:next w:val="a2"/>
    <w:uiPriority w:val="99"/>
    <w:semiHidden/>
    <w:unhideWhenUsed/>
    <w:rsid w:val="004E3325"/>
  </w:style>
  <w:style w:type="numbering" w:customStyle="1" w:styleId="NoList1243">
    <w:name w:val="No List1243"/>
    <w:next w:val="a2"/>
    <w:uiPriority w:val="99"/>
    <w:semiHidden/>
    <w:unhideWhenUsed/>
    <w:rsid w:val="004E3325"/>
  </w:style>
  <w:style w:type="numbering" w:customStyle="1" w:styleId="1143">
    <w:name w:val="リストなし1143"/>
    <w:next w:val="a2"/>
    <w:uiPriority w:val="99"/>
    <w:semiHidden/>
    <w:unhideWhenUsed/>
    <w:rsid w:val="004E3325"/>
  </w:style>
  <w:style w:type="numbering" w:customStyle="1" w:styleId="11430">
    <w:name w:val="无列表1143"/>
    <w:next w:val="a2"/>
    <w:semiHidden/>
    <w:rsid w:val="004E3325"/>
  </w:style>
  <w:style w:type="numbering" w:customStyle="1" w:styleId="NoList2143">
    <w:name w:val="No List2143"/>
    <w:next w:val="a2"/>
    <w:semiHidden/>
    <w:rsid w:val="004E3325"/>
  </w:style>
  <w:style w:type="numbering" w:customStyle="1" w:styleId="NoList3143">
    <w:name w:val="No List3143"/>
    <w:next w:val="a2"/>
    <w:uiPriority w:val="99"/>
    <w:semiHidden/>
    <w:rsid w:val="004E3325"/>
  </w:style>
  <w:style w:type="numbering" w:customStyle="1" w:styleId="NoList11143">
    <w:name w:val="No List11143"/>
    <w:next w:val="a2"/>
    <w:uiPriority w:val="99"/>
    <w:semiHidden/>
    <w:unhideWhenUsed/>
    <w:rsid w:val="004E3325"/>
  </w:style>
  <w:style w:type="numbering" w:customStyle="1" w:styleId="233">
    <w:name w:val="无列表233"/>
    <w:next w:val="a2"/>
    <w:uiPriority w:val="99"/>
    <w:semiHidden/>
    <w:unhideWhenUsed/>
    <w:rsid w:val="004E3325"/>
  </w:style>
  <w:style w:type="numbering" w:customStyle="1" w:styleId="NoList12133">
    <w:name w:val="No List12133"/>
    <w:next w:val="a2"/>
    <w:uiPriority w:val="99"/>
    <w:semiHidden/>
    <w:unhideWhenUsed/>
    <w:rsid w:val="004E3325"/>
  </w:style>
  <w:style w:type="numbering" w:customStyle="1" w:styleId="11133">
    <w:name w:val="リストなし11133"/>
    <w:next w:val="a2"/>
    <w:uiPriority w:val="99"/>
    <w:semiHidden/>
    <w:unhideWhenUsed/>
    <w:rsid w:val="004E3325"/>
  </w:style>
  <w:style w:type="numbering" w:customStyle="1" w:styleId="111330">
    <w:name w:val="无列表11133"/>
    <w:next w:val="a2"/>
    <w:semiHidden/>
    <w:rsid w:val="004E3325"/>
  </w:style>
  <w:style w:type="numbering" w:customStyle="1" w:styleId="NoList21133">
    <w:name w:val="No List21133"/>
    <w:next w:val="a2"/>
    <w:semiHidden/>
    <w:rsid w:val="004E3325"/>
  </w:style>
  <w:style w:type="numbering" w:customStyle="1" w:styleId="NoList31133">
    <w:name w:val="No List31133"/>
    <w:next w:val="a2"/>
    <w:uiPriority w:val="99"/>
    <w:semiHidden/>
    <w:rsid w:val="004E3325"/>
  </w:style>
  <w:style w:type="numbering" w:customStyle="1" w:styleId="NoList533">
    <w:name w:val="No List533"/>
    <w:next w:val="a2"/>
    <w:uiPriority w:val="99"/>
    <w:semiHidden/>
    <w:unhideWhenUsed/>
    <w:rsid w:val="004E3325"/>
  </w:style>
  <w:style w:type="numbering" w:customStyle="1" w:styleId="NoList1333">
    <w:name w:val="No List1333"/>
    <w:next w:val="a2"/>
    <w:uiPriority w:val="99"/>
    <w:semiHidden/>
    <w:unhideWhenUsed/>
    <w:rsid w:val="004E3325"/>
  </w:style>
  <w:style w:type="numbering" w:customStyle="1" w:styleId="1233">
    <w:name w:val="リストなし1233"/>
    <w:next w:val="a2"/>
    <w:uiPriority w:val="99"/>
    <w:semiHidden/>
    <w:unhideWhenUsed/>
    <w:rsid w:val="004E3325"/>
  </w:style>
  <w:style w:type="numbering" w:customStyle="1" w:styleId="12330">
    <w:name w:val="无列表1233"/>
    <w:next w:val="a2"/>
    <w:semiHidden/>
    <w:rsid w:val="004E3325"/>
  </w:style>
  <w:style w:type="numbering" w:customStyle="1" w:styleId="NoList2233">
    <w:name w:val="No List2233"/>
    <w:next w:val="a2"/>
    <w:semiHidden/>
    <w:rsid w:val="004E3325"/>
  </w:style>
  <w:style w:type="numbering" w:customStyle="1" w:styleId="NoList3233">
    <w:name w:val="No List3233"/>
    <w:next w:val="a2"/>
    <w:uiPriority w:val="99"/>
    <w:semiHidden/>
    <w:rsid w:val="004E3325"/>
  </w:style>
  <w:style w:type="numbering" w:customStyle="1" w:styleId="NoList11233">
    <w:name w:val="No List11233"/>
    <w:next w:val="a2"/>
    <w:uiPriority w:val="99"/>
    <w:semiHidden/>
    <w:unhideWhenUsed/>
    <w:rsid w:val="004E3325"/>
  </w:style>
  <w:style w:type="numbering" w:customStyle="1" w:styleId="2133">
    <w:name w:val="无列表2133"/>
    <w:next w:val="a2"/>
    <w:uiPriority w:val="99"/>
    <w:semiHidden/>
    <w:unhideWhenUsed/>
    <w:rsid w:val="004E3325"/>
  </w:style>
  <w:style w:type="numbering" w:customStyle="1" w:styleId="NoList12223">
    <w:name w:val="No List12223"/>
    <w:next w:val="a2"/>
    <w:uiPriority w:val="99"/>
    <w:semiHidden/>
    <w:unhideWhenUsed/>
    <w:rsid w:val="004E3325"/>
  </w:style>
  <w:style w:type="numbering" w:customStyle="1" w:styleId="11223">
    <w:name w:val="リストなし11223"/>
    <w:next w:val="a2"/>
    <w:uiPriority w:val="99"/>
    <w:semiHidden/>
    <w:unhideWhenUsed/>
    <w:rsid w:val="004E3325"/>
  </w:style>
  <w:style w:type="numbering" w:customStyle="1" w:styleId="112230">
    <w:name w:val="无列表11223"/>
    <w:next w:val="a2"/>
    <w:semiHidden/>
    <w:rsid w:val="004E3325"/>
  </w:style>
  <w:style w:type="numbering" w:customStyle="1" w:styleId="NoList21223">
    <w:name w:val="No List21223"/>
    <w:next w:val="a2"/>
    <w:semiHidden/>
    <w:rsid w:val="004E3325"/>
  </w:style>
  <w:style w:type="numbering" w:customStyle="1" w:styleId="NoList31223">
    <w:name w:val="No List31223"/>
    <w:next w:val="a2"/>
    <w:uiPriority w:val="99"/>
    <w:semiHidden/>
    <w:rsid w:val="004E3325"/>
  </w:style>
  <w:style w:type="numbering" w:customStyle="1" w:styleId="NoList111233">
    <w:name w:val="No List111233"/>
    <w:next w:val="a2"/>
    <w:uiPriority w:val="99"/>
    <w:semiHidden/>
    <w:unhideWhenUsed/>
    <w:rsid w:val="004E3325"/>
  </w:style>
  <w:style w:type="numbering" w:customStyle="1" w:styleId="NoList82">
    <w:name w:val="No List82"/>
    <w:next w:val="a2"/>
    <w:uiPriority w:val="99"/>
    <w:semiHidden/>
    <w:unhideWhenUsed/>
    <w:rsid w:val="004E3325"/>
  </w:style>
  <w:style w:type="numbering" w:customStyle="1" w:styleId="NoList162">
    <w:name w:val="No List162"/>
    <w:next w:val="a2"/>
    <w:uiPriority w:val="99"/>
    <w:semiHidden/>
    <w:unhideWhenUsed/>
    <w:rsid w:val="004E3325"/>
  </w:style>
  <w:style w:type="numbering" w:customStyle="1" w:styleId="152">
    <w:name w:val="リストなし152"/>
    <w:next w:val="a2"/>
    <w:uiPriority w:val="99"/>
    <w:semiHidden/>
    <w:unhideWhenUsed/>
    <w:rsid w:val="004E3325"/>
  </w:style>
  <w:style w:type="numbering" w:customStyle="1" w:styleId="1520">
    <w:name w:val="无列表152"/>
    <w:next w:val="a2"/>
    <w:semiHidden/>
    <w:rsid w:val="004E3325"/>
  </w:style>
  <w:style w:type="numbering" w:customStyle="1" w:styleId="NoList252">
    <w:name w:val="No List252"/>
    <w:next w:val="a2"/>
    <w:semiHidden/>
    <w:rsid w:val="004E3325"/>
  </w:style>
  <w:style w:type="numbering" w:customStyle="1" w:styleId="NoList352">
    <w:name w:val="No List352"/>
    <w:next w:val="a2"/>
    <w:uiPriority w:val="99"/>
    <w:semiHidden/>
    <w:rsid w:val="004E3325"/>
  </w:style>
  <w:style w:type="numbering" w:customStyle="1" w:styleId="NoList1162">
    <w:name w:val="No List1162"/>
    <w:next w:val="a2"/>
    <w:uiPriority w:val="99"/>
    <w:semiHidden/>
    <w:unhideWhenUsed/>
    <w:rsid w:val="004E3325"/>
  </w:style>
  <w:style w:type="numbering" w:customStyle="1" w:styleId="NoList442">
    <w:name w:val="No List442"/>
    <w:next w:val="a2"/>
    <w:uiPriority w:val="99"/>
    <w:semiHidden/>
    <w:unhideWhenUsed/>
    <w:rsid w:val="004E3325"/>
  </w:style>
  <w:style w:type="numbering" w:customStyle="1" w:styleId="NoList1252">
    <w:name w:val="No List1252"/>
    <w:next w:val="a2"/>
    <w:uiPriority w:val="99"/>
    <w:semiHidden/>
    <w:unhideWhenUsed/>
    <w:rsid w:val="004E3325"/>
  </w:style>
  <w:style w:type="numbering" w:customStyle="1" w:styleId="1152">
    <w:name w:val="リストなし1152"/>
    <w:next w:val="a2"/>
    <w:uiPriority w:val="99"/>
    <w:semiHidden/>
    <w:unhideWhenUsed/>
    <w:rsid w:val="004E3325"/>
  </w:style>
  <w:style w:type="numbering" w:customStyle="1" w:styleId="11520">
    <w:name w:val="无列表1152"/>
    <w:next w:val="a2"/>
    <w:semiHidden/>
    <w:rsid w:val="004E3325"/>
  </w:style>
  <w:style w:type="numbering" w:customStyle="1" w:styleId="NoList2152">
    <w:name w:val="No List2152"/>
    <w:next w:val="a2"/>
    <w:semiHidden/>
    <w:rsid w:val="004E3325"/>
  </w:style>
  <w:style w:type="numbering" w:customStyle="1" w:styleId="NoList3152">
    <w:name w:val="No List3152"/>
    <w:next w:val="a2"/>
    <w:uiPriority w:val="99"/>
    <w:semiHidden/>
    <w:rsid w:val="004E3325"/>
  </w:style>
  <w:style w:type="numbering" w:customStyle="1" w:styleId="NoList11152">
    <w:name w:val="No List11152"/>
    <w:next w:val="a2"/>
    <w:uiPriority w:val="99"/>
    <w:semiHidden/>
    <w:unhideWhenUsed/>
    <w:rsid w:val="004E3325"/>
  </w:style>
  <w:style w:type="numbering" w:customStyle="1" w:styleId="242">
    <w:name w:val="无列表242"/>
    <w:next w:val="a2"/>
    <w:uiPriority w:val="99"/>
    <w:semiHidden/>
    <w:unhideWhenUsed/>
    <w:rsid w:val="004E3325"/>
  </w:style>
  <w:style w:type="numbering" w:customStyle="1" w:styleId="NoList12142">
    <w:name w:val="No List12142"/>
    <w:next w:val="a2"/>
    <w:uiPriority w:val="99"/>
    <w:semiHidden/>
    <w:unhideWhenUsed/>
    <w:rsid w:val="004E3325"/>
  </w:style>
  <w:style w:type="numbering" w:customStyle="1" w:styleId="11142">
    <w:name w:val="リストなし11142"/>
    <w:next w:val="a2"/>
    <w:uiPriority w:val="99"/>
    <w:semiHidden/>
    <w:unhideWhenUsed/>
    <w:rsid w:val="004E3325"/>
  </w:style>
  <w:style w:type="numbering" w:customStyle="1" w:styleId="111420">
    <w:name w:val="无列表11142"/>
    <w:next w:val="a2"/>
    <w:semiHidden/>
    <w:rsid w:val="004E3325"/>
  </w:style>
  <w:style w:type="numbering" w:customStyle="1" w:styleId="NoList21142">
    <w:name w:val="No List21142"/>
    <w:next w:val="a2"/>
    <w:semiHidden/>
    <w:rsid w:val="004E3325"/>
  </w:style>
  <w:style w:type="numbering" w:customStyle="1" w:styleId="NoList31142">
    <w:name w:val="No List31142"/>
    <w:next w:val="a2"/>
    <w:uiPriority w:val="99"/>
    <w:semiHidden/>
    <w:rsid w:val="004E3325"/>
  </w:style>
  <w:style w:type="numbering" w:customStyle="1" w:styleId="NoList111142">
    <w:name w:val="No List111142"/>
    <w:next w:val="a2"/>
    <w:uiPriority w:val="99"/>
    <w:semiHidden/>
    <w:unhideWhenUsed/>
    <w:rsid w:val="004E3325"/>
  </w:style>
  <w:style w:type="numbering" w:customStyle="1" w:styleId="NoList542">
    <w:name w:val="No List542"/>
    <w:next w:val="a2"/>
    <w:uiPriority w:val="99"/>
    <w:semiHidden/>
    <w:unhideWhenUsed/>
    <w:rsid w:val="004E3325"/>
  </w:style>
  <w:style w:type="numbering" w:customStyle="1" w:styleId="NoList1342">
    <w:name w:val="No List1342"/>
    <w:next w:val="a2"/>
    <w:uiPriority w:val="99"/>
    <w:semiHidden/>
    <w:unhideWhenUsed/>
    <w:rsid w:val="004E3325"/>
  </w:style>
  <w:style w:type="numbering" w:customStyle="1" w:styleId="1242">
    <w:name w:val="リストなし1242"/>
    <w:next w:val="a2"/>
    <w:uiPriority w:val="99"/>
    <w:semiHidden/>
    <w:unhideWhenUsed/>
    <w:rsid w:val="004E3325"/>
  </w:style>
  <w:style w:type="numbering" w:customStyle="1" w:styleId="12420">
    <w:name w:val="无列表1242"/>
    <w:next w:val="a2"/>
    <w:semiHidden/>
    <w:rsid w:val="004E3325"/>
  </w:style>
  <w:style w:type="numbering" w:customStyle="1" w:styleId="NoList2242">
    <w:name w:val="No List2242"/>
    <w:next w:val="a2"/>
    <w:semiHidden/>
    <w:rsid w:val="004E3325"/>
  </w:style>
  <w:style w:type="numbering" w:customStyle="1" w:styleId="NoList3242">
    <w:name w:val="No List3242"/>
    <w:next w:val="a2"/>
    <w:uiPriority w:val="99"/>
    <w:semiHidden/>
    <w:rsid w:val="004E3325"/>
  </w:style>
  <w:style w:type="numbering" w:customStyle="1" w:styleId="NoList11242">
    <w:name w:val="No List11242"/>
    <w:next w:val="a2"/>
    <w:uiPriority w:val="99"/>
    <w:semiHidden/>
    <w:unhideWhenUsed/>
    <w:rsid w:val="004E3325"/>
  </w:style>
  <w:style w:type="numbering" w:customStyle="1" w:styleId="2142">
    <w:name w:val="无列表2142"/>
    <w:next w:val="a2"/>
    <w:uiPriority w:val="99"/>
    <w:semiHidden/>
    <w:unhideWhenUsed/>
    <w:rsid w:val="004E3325"/>
  </w:style>
  <w:style w:type="numbering" w:customStyle="1" w:styleId="NoList12232">
    <w:name w:val="No List12232"/>
    <w:next w:val="a2"/>
    <w:uiPriority w:val="99"/>
    <w:semiHidden/>
    <w:unhideWhenUsed/>
    <w:rsid w:val="004E3325"/>
  </w:style>
  <w:style w:type="numbering" w:customStyle="1" w:styleId="11232">
    <w:name w:val="リストなし11232"/>
    <w:next w:val="a2"/>
    <w:uiPriority w:val="99"/>
    <w:semiHidden/>
    <w:unhideWhenUsed/>
    <w:rsid w:val="004E3325"/>
  </w:style>
  <w:style w:type="numbering" w:customStyle="1" w:styleId="112320">
    <w:name w:val="无列表11232"/>
    <w:next w:val="a2"/>
    <w:semiHidden/>
    <w:rsid w:val="004E3325"/>
  </w:style>
  <w:style w:type="numbering" w:customStyle="1" w:styleId="NoList21232">
    <w:name w:val="No List21232"/>
    <w:next w:val="a2"/>
    <w:semiHidden/>
    <w:rsid w:val="004E3325"/>
  </w:style>
  <w:style w:type="numbering" w:customStyle="1" w:styleId="NoList31232">
    <w:name w:val="No List31232"/>
    <w:next w:val="a2"/>
    <w:uiPriority w:val="99"/>
    <w:semiHidden/>
    <w:rsid w:val="004E3325"/>
  </w:style>
  <w:style w:type="numbering" w:customStyle="1" w:styleId="NoList111242">
    <w:name w:val="No List111242"/>
    <w:next w:val="a2"/>
    <w:uiPriority w:val="99"/>
    <w:semiHidden/>
    <w:unhideWhenUsed/>
    <w:rsid w:val="004E3325"/>
  </w:style>
  <w:style w:type="numbering" w:customStyle="1" w:styleId="NoList621">
    <w:name w:val="No List621"/>
    <w:next w:val="a2"/>
    <w:uiPriority w:val="99"/>
    <w:semiHidden/>
    <w:unhideWhenUsed/>
    <w:rsid w:val="004E3325"/>
  </w:style>
  <w:style w:type="numbering" w:customStyle="1" w:styleId="NoList1421">
    <w:name w:val="No List1421"/>
    <w:next w:val="a2"/>
    <w:uiPriority w:val="99"/>
    <w:semiHidden/>
    <w:unhideWhenUsed/>
    <w:rsid w:val="004E3325"/>
  </w:style>
  <w:style w:type="numbering" w:customStyle="1" w:styleId="13210">
    <w:name w:val="リストなし1321"/>
    <w:next w:val="a2"/>
    <w:uiPriority w:val="99"/>
    <w:semiHidden/>
    <w:unhideWhenUsed/>
    <w:rsid w:val="004E3325"/>
  </w:style>
  <w:style w:type="numbering" w:customStyle="1" w:styleId="1322">
    <w:name w:val="无列表1322"/>
    <w:next w:val="a2"/>
    <w:semiHidden/>
    <w:rsid w:val="004E3325"/>
  </w:style>
  <w:style w:type="numbering" w:customStyle="1" w:styleId="NoList2321">
    <w:name w:val="No List2321"/>
    <w:next w:val="a2"/>
    <w:semiHidden/>
    <w:rsid w:val="004E3325"/>
  </w:style>
  <w:style w:type="numbering" w:customStyle="1" w:styleId="NoList3321">
    <w:name w:val="No List3321"/>
    <w:next w:val="a2"/>
    <w:uiPriority w:val="99"/>
    <w:semiHidden/>
    <w:rsid w:val="004E3325"/>
  </w:style>
  <w:style w:type="numbering" w:customStyle="1" w:styleId="NoList11322">
    <w:name w:val="No List11322"/>
    <w:next w:val="a2"/>
    <w:uiPriority w:val="99"/>
    <w:semiHidden/>
    <w:unhideWhenUsed/>
    <w:rsid w:val="004E3325"/>
  </w:style>
  <w:style w:type="numbering" w:customStyle="1" w:styleId="2222">
    <w:name w:val="无列表2222"/>
    <w:next w:val="a2"/>
    <w:uiPriority w:val="99"/>
    <w:semiHidden/>
    <w:unhideWhenUsed/>
    <w:rsid w:val="004E3325"/>
  </w:style>
  <w:style w:type="numbering" w:customStyle="1" w:styleId="NoList12321">
    <w:name w:val="No List12321"/>
    <w:next w:val="a2"/>
    <w:uiPriority w:val="99"/>
    <w:semiHidden/>
    <w:unhideWhenUsed/>
    <w:rsid w:val="004E3325"/>
  </w:style>
  <w:style w:type="numbering" w:customStyle="1" w:styleId="11321">
    <w:name w:val="リストなし11321"/>
    <w:next w:val="a2"/>
    <w:uiPriority w:val="99"/>
    <w:semiHidden/>
    <w:unhideWhenUsed/>
    <w:rsid w:val="004E3325"/>
  </w:style>
  <w:style w:type="numbering" w:customStyle="1" w:styleId="113210">
    <w:name w:val="无列表11321"/>
    <w:next w:val="a2"/>
    <w:semiHidden/>
    <w:rsid w:val="004E3325"/>
  </w:style>
  <w:style w:type="numbering" w:customStyle="1" w:styleId="NoList21321">
    <w:name w:val="No List21321"/>
    <w:next w:val="a2"/>
    <w:semiHidden/>
    <w:rsid w:val="004E3325"/>
  </w:style>
  <w:style w:type="numbering" w:customStyle="1" w:styleId="NoList31321">
    <w:name w:val="No List31321"/>
    <w:next w:val="a2"/>
    <w:uiPriority w:val="99"/>
    <w:semiHidden/>
    <w:rsid w:val="004E3325"/>
  </w:style>
  <w:style w:type="numbering" w:customStyle="1" w:styleId="NoList111321">
    <w:name w:val="No List111321"/>
    <w:next w:val="a2"/>
    <w:uiPriority w:val="99"/>
    <w:semiHidden/>
    <w:unhideWhenUsed/>
    <w:rsid w:val="004E3325"/>
  </w:style>
  <w:style w:type="numbering" w:customStyle="1" w:styleId="NoList4122">
    <w:name w:val="No List4122"/>
    <w:next w:val="a2"/>
    <w:uiPriority w:val="99"/>
    <w:semiHidden/>
    <w:unhideWhenUsed/>
    <w:rsid w:val="004E3325"/>
  </w:style>
  <w:style w:type="numbering" w:customStyle="1" w:styleId="NoList121122">
    <w:name w:val="No List121122"/>
    <w:next w:val="a2"/>
    <w:uiPriority w:val="99"/>
    <w:semiHidden/>
    <w:unhideWhenUsed/>
    <w:rsid w:val="004E3325"/>
  </w:style>
  <w:style w:type="numbering" w:customStyle="1" w:styleId="111122">
    <w:name w:val="リストなし111122"/>
    <w:next w:val="a2"/>
    <w:uiPriority w:val="99"/>
    <w:semiHidden/>
    <w:unhideWhenUsed/>
    <w:rsid w:val="004E3325"/>
  </w:style>
  <w:style w:type="numbering" w:customStyle="1" w:styleId="1111220">
    <w:name w:val="无列表111122"/>
    <w:next w:val="a2"/>
    <w:semiHidden/>
    <w:rsid w:val="004E3325"/>
  </w:style>
  <w:style w:type="numbering" w:customStyle="1" w:styleId="NoList211122">
    <w:name w:val="No List211122"/>
    <w:next w:val="a2"/>
    <w:semiHidden/>
    <w:rsid w:val="004E3325"/>
  </w:style>
  <w:style w:type="numbering" w:customStyle="1" w:styleId="NoList311122">
    <w:name w:val="No List311122"/>
    <w:next w:val="a2"/>
    <w:uiPriority w:val="99"/>
    <w:semiHidden/>
    <w:rsid w:val="004E3325"/>
  </w:style>
  <w:style w:type="numbering" w:customStyle="1" w:styleId="NoList5121">
    <w:name w:val="No List5121"/>
    <w:next w:val="a2"/>
    <w:uiPriority w:val="99"/>
    <w:semiHidden/>
    <w:unhideWhenUsed/>
    <w:rsid w:val="004E3325"/>
  </w:style>
  <w:style w:type="numbering" w:customStyle="1" w:styleId="NoList13122">
    <w:name w:val="No List13122"/>
    <w:next w:val="a2"/>
    <w:uiPriority w:val="99"/>
    <w:semiHidden/>
    <w:unhideWhenUsed/>
    <w:rsid w:val="004E3325"/>
  </w:style>
  <w:style w:type="numbering" w:customStyle="1" w:styleId="12122">
    <w:name w:val="リストなし12122"/>
    <w:next w:val="a2"/>
    <w:uiPriority w:val="99"/>
    <w:semiHidden/>
    <w:unhideWhenUsed/>
    <w:rsid w:val="004E3325"/>
  </w:style>
  <w:style w:type="numbering" w:customStyle="1" w:styleId="121220">
    <w:name w:val="无列表12122"/>
    <w:next w:val="a2"/>
    <w:semiHidden/>
    <w:rsid w:val="004E3325"/>
  </w:style>
  <w:style w:type="numbering" w:customStyle="1" w:styleId="NoList22122">
    <w:name w:val="No List22122"/>
    <w:next w:val="a2"/>
    <w:semiHidden/>
    <w:rsid w:val="004E3325"/>
  </w:style>
  <w:style w:type="numbering" w:customStyle="1" w:styleId="NoList32122">
    <w:name w:val="No List32122"/>
    <w:next w:val="a2"/>
    <w:uiPriority w:val="99"/>
    <w:semiHidden/>
    <w:rsid w:val="004E3325"/>
  </w:style>
  <w:style w:type="numbering" w:customStyle="1" w:styleId="NoList112122">
    <w:name w:val="No List112122"/>
    <w:next w:val="a2"/>
    <w:uiPriority w:val="99"/>
    <w:semiHidden/>
    <w:unhideWhenUsed/>
    <w:rsid w:val="004E3325"/>
  </w:style>
  <w:style w:type="numbering" w:customStyle="1" w:styleId="21122">
    <w:name w:val="无列表21122"/>
    <w:next w:val="a2"/>
    <w:uiPriority w:val="99"/>
    <w:semiHidden/>
    <w:unhideWhenUsed/>
    <w:rsid w:val="004E3325"/>
  </w:style>
  <w:style w:type="numbering" w:customStyle="1" w:styleId="NoList122122">
    <w:name w:val="No List122122"/>
    <w:next w:val="a2"/>
    <w:uiPriority w:val="99"/>
    <w:semiHidden/>
    <w:unhideWhenUsed/>
    <w:rsid w:val="004E3325"/>
  </w:style>
  <w:style w:type="numbering" w:customStyle="1" w:styleId="112122">
    <w:name w:val="リストなし112122"/>
    <w:next w:val="a2"/>
    <w:uiPriority w:val="99"/>
    <w:semiHidden/>
    <w:unhideWhenUsed/>
    <w:rsid w:val="004E3325"/>
  </w:style>
  <w:style w:type="numbering" w:customStyle="1" w:styleId="1121220">
    <w:name w:val="无列表112122"/>
    <w:next w:val="a2"/>
    <w:semiHidden/>
    <w:rsid w:val="004E3325"/>
  </w:style>
  <w:style w:type="numbering" w:customStyle="1" w:styleId="NoList212122">
    <w:name w:val="No List212122"/>
    <w:next w:val="a2"/>
    <w:semiHidden/>
    <w:rsid w:val="004E3325"/>
  </w:style>
  <w:style w:type="numbering" w:customStyle="1" w:styleId="NoList312122">
    <w:name w:val="No List312122"/>
    <w:next w:val="a2"/>
    <w:uiPriority w:val="99"/>
    <w:semiHidden/>
    <w:rsid w:val="004E3325"/>
  </w:style>
  <w:style w:type="numbering" w:customStyle="1" w:styleId="NoList1112122">
    <w:name w:val="No List1112122"/>
    <w:next w:val="a2"/>
    <w:uiPriority w:val="99"/>
    <w:semiHidden/>
    <w:unhideWhenUsed/>
    <w:rsid w:val="004E3325"/>
  </w:style>
  <w:style w:type="numbering" w:customStyle="1" w:styleId="312">
    <w:name w:val="无列表312"/>
    <w:next w:val="a2"/>
    <w:uiPriority w:val="99"/>
    <w:semiHidden/>
    <w:unhideWhenUsed/>
    <w:rsid w:val="004E3325"/>
  </w:style>
  <w:style w:type="numbering" w:customStyle="1" w:styleId="13112">
    <w:name w:val="无列表13112"/>
    <w:next w:val="a2"/>
    <w:semiHidden/>
    <w:rsid w:val="004E3325"/>
  </w:style>
  <w:style w:type="numbering" w:customStyle="1" w:styleId="NoList113111">
    <w:name w:val="No List113111"/>
    <w:next w:val="a2"/>
    <w:uiPriority w:val="99"/>
    <w:semiHidden/>
    <w:unhideWhenUsed/>
    <w:rsid w:val="004E3325"/>
  </w:style>
  <w:style w:type="numbering" w:customStyle="1" w:styleId="NoList41112">
    <w:name w:val="No List41112"/>
    <w:next w:val="a2"/>
    <w:uiPriority w:val="99"/>
    <w:semiHidden/>
    <w:unhideWhenUsed/>
    <w:rsid w:val="004E3325"/>
  </w:style>
  <w:style w:type="numbering" w:customStyle="1" w:styleId="22112">
    <w:name w:val="无列表22112"/>
    <w:next w:val="a2"/>
    <w:uiPriority w:val="99"/>
    <w:semiHidden/>
    <w:unhideWhenUsed/>
    <w:rsid w:val="004E3325"/>
  </w:style>
  <w:style w:type="numbering" w:customStyle="1" w:styleId="NoList1211112">
    <w:name w:val="No List1211112"/>
    <w:next w:val="a2"/>
    <w:uiPriority w:val="99"/>
    <w:semiHidden/>
    <w:unhideWhenUsed/>
    <w:rsid w:val="004E3325"/>
  </w:style>
  <w:style w:type="numbering" w:customStyle="1" w:styleId="11111121">
    <w:name w:val="リストなし1111112"/>
    <w:next w:val="a2"/>
    <w:uiPriority w:val="99"/>
    <w:semiHidden/>
    <w:unhideWhenUsed/>
    <w:rsid w:val="004E3325"/>
  </w:style>
  <w:style w:type="numbering" w:customStyle="1" w:styleId="11111122">
    <w:name w:val="无列表1111112"/>
    <w:next w:val="a2"/>
    <w:semiHidden/>
    <w:rsid w:val="004E3325"/>
  </w:style>
  <w:style w:type="numbering" w:customStyle="1" w:styleId="NoList2111112">
    <w:name w:val="No List2111112"/>
    <w:next w:val="a2"/>
    <w:semiHidden/>
    <w:rsid w:val="004E3325"/>
  </w:style>
  <w:style w:type="numbering" w:customStyle="1" w:styleId="NoList3111112">
    <w:name w:val="No List3111112"/>
    <w:next w:val="a2"/>
    <w:uiPriority w:val="99"/>
    <w:semiHidden/>
    <w:rsid w:val="004E3325"/>
  </w:style>
  <w:style w:type="numbering" w:customStyle="1" w:styleId="111111120">
    <w:name w:val="無清單11111112"/>
    <w:next w:val="a2"/>
    <w:uiPriority w:val="99"/>
    <w:semiHidden/>
    <w:unhideWhenUsed/>
    <w:rsid w:val="004E3325"/>
  </w:style>
  <w:style w:type="numbering" w:customStyle="1" w:styleId="NoList131112">
    <w:name w:val="No List131112"/>
    <w:next w:val="a2"/>
    <w:uiPriority w:val="99"/>
    <w:semiHidden/>
    <w:unhideWhenUsed/>
    <w:rsid w:val="004E3325"/>
  </w:style>
  <w:style w:type="numbering" w:customStyle="1" w:styleId="121112">
    <w:name w:val="リストなし121112"/>
    <w:next w:val="a2"/>
    <w:uiPriority w:val="99"/>
    <w:semiHidden/>
    <w:unhideWhenUsed/>
    <w:rsid w:val="004E3325"/>
  </w:style>
  <w:style w:type="numbering" w:customStyle="1" w:styleId="1211120">
    <w:name w:val="无列表121112"/>
    <w:next w:val="a2"/>
    <w:semiHidden/>
    <w:rsid w:val="004E3325"/>
  </w:style>
  <w:style w:type="numbering" w:customStyle="1" w:styleId="NoList221112">
    <w:name w:val="No List221112"/>
    <w:next w:val="a2"/>
    <w:semiHidden/>
    <w:rsid w:val="004E3325"/>
  </w:style>
  <w:style w:type="numbering" w:customStyle="1" w:styleId="NoList321112">
    <w:name w:val="No List321112"/>
    <w:next w:val="a2"/>
    <w:uiPriority w:val="99"/>
    <w:semiHidden/>
    <w:rsid w:val="004E3325"/>
  </w:style>
  <w:style w:type="numbering" w:customStyle="1" w:styleId="NoList1121112">
    <w:name w:val="No List1121112"/>
    <w:next w:val="a2"/>
    <w:uiPriority w:val="99"/>
    <w:semiHidden/>
    <w:unhideWhenUsed/>
    <w:rsid w:val="004E3325"/>
  </w:style>
  <w:style w:type="numbering" w:customStyle="1" w:styleId="211112">
    <w:name w:val="无列表211112"/>
    <w:next w:val="a2"/>
    <w:uiPriority w:val="99"/>
    <w:semiHidden/>
    <w:unhideWhenUsed/>
    <w:rsid w:val="004E3325"/>
  </w:style>
  <w:style w:type="numbering" w:customStyle="1" w:styleId="NoList1221112">
    <w:name w:val="No List1221112"/>
    <w:next w:val="a2"/>
    <w:uiPriority w:val="99"/>
    <w:semiHidden/>
    <w:unhideWhenUsed/>
    <w:rsid w:val="004E3325"/>
  </w:style>
  <w:style w:type="numbering" w:customStyle="1" w:styleId="1121112">
    <w:name w:val="リストなし1121112"/>
    <w:next w:val="a2"/>
    <w:uiPriority w:val="99"/>
    <w:semiHidden/>
    <w:unhideWhenUsed/>
    <w:rsid w:val="004E3325"/>
  </w:style>
  <w:style w:type="numbering" w:customStyle="1" w:styleId="11211120">
    <w:name w:val="无列表1121112"/>
    <w:next w:val="a2"/>
    <w:semiHidden/>
    <w:rsid w:val="004E3325"/>
  </w:style>
  <w:style w:type="numbering" w:customStyle="1" w:styleId="NoList2121112">
    <w:name w:val="No List2121112"/>
    <w:next w:val="a2"/>
    <w:semiHidden/>
    <w:rsid w:val="004E3325"/>
  </w:style>
  <w:style w:type="numbering" w:customStyle="1" w:styleId="NoList3121112">
    <w:name w:val="No List3121112"/>
    <w:next w:val="a2"/>
    <w:uiPriority w:val="99"/>
    <w:semiHidden/>
    <w:rsid w:val="004E3325"/>
  </w:style>
  <w:style w:type="numbering" w:customStyle="1" w:styleId="NoList11121112">
    <w:name w:val="No List11121112"/>
    <w:next w:val="a2"/>
    <w:uiPriority w:val="99"/>
    <w:semiHidden/>
    <w:unhideWhenUsed/>
    <w:rsid w:val="004E3325"/>
  </w:style>
  <w:style w:type="numbering" w:customStyle="1" w:styleId="NoList51111">
    <w:name w:val="No List51111"/>
    <w:next w:val="a2"/>
    <w:uiPriority w:val="99"/>
    <w:semiHidden/>
    <w:unhideWhenUsed/>
    <w:rsid w:val="004E3325"/>
  </w:style>
  <w:style w:type="numbering" w:customStyle="1" w:styleId="NoList6111">
    <w:name w:val="No List6111"/>
    <w:next w:val="a2"/>
    <w:uiPriority w:val="99"/>
    <w:semiHidden/>
    <w:unhideWhenUsed/>
    <w:rsid w:val="004E3325"/>
  </w:style>
  <w:style w:type="numbering" w:customStyle="1" w:styleId="NoList14111">
    <w:name w:val="No List14111"/>
    <w:next w:val="a2"/>
    <w:uiPriority w:val="99"/>
    <w:semiHidden/>
    <w:unhideWhenUsed/>
    <w:rsid w:val="004E3325"/>
  </w:style>
  <w:style w:type="numbering" w:customStyle="1" w:styleId="131111">
    <w:name w:val="リストなし13111"/>
    <w:next w:val="a2"/>
    <w:uiPriority w:val="99"/>
    <w:semiHidden/>
    <w:unhideWhenUsed/>
    <w:rsid w:val="004E3325"/>
  </w:style>
  <w:style w:type="numbering" w:customStyle="1" w:styleId="NoList23111">
    <w:name w:val="No List23111"/>
    <w:next w:val="a2"/>
    <w:semiHidden/>
    <w:rsid w:val="004E3325"/>
  </w:style>
  <w:style w:type="numbering" w:customStyle="1" w:styleId="NoList33111">
    <w:name w:val="No List33111"/>
    <w:next w:val="a2"/>
    <w:uiPriority w:val="99"/>
    <w:semiHidden/>
    <w:rsid w:val="004E3325"/>
  </w:style>
  <w:style w:type="numbering" w:customStyle="1" w:styleId="NoList11411">
    <w:name w:val="No List11411"/>
    <w:next w:val="a2"/>
    <w:uiPriority w:val="99"/>
    <w:semiHidden/>
    <w:unhideWhenUsed/>
    <w:rsid w:val="004E3325"/>
  </w:style>
  <w:style w:type="numbering" w:customStyle="1" w:styleId="NoList4211">
    <w:name w:val="No List4211"/>
    <w:next w:val="a2"/>
    <w:uiPriority w:val="99"/>
    <w:semiHidden/>
    <w:unhideWhenUsed/>
    <w:rsid w:val="004E3325"/>
  </w:style>
  <w:style w:type="numbering" w:customStyle="1" w:styleId="NoList123111">
    <w:name w:val="No List123111"/>
    <w:next w:val="a2"/>
    <w:uiPriority w:val="99"/>
    <w:semiHidden/>
    <w:unhideWhenUsed/>
    <w:rsid w:val="004E3325"/>
  </w:style>
  <w:style w:type="numbering" w:customStyle="1" w:styleId="113111">
    <w:name w:val="リストなし113111"/>
    <w:next w:val="a2"/>
    <w:uiPriority w:val="99"/>
    <w:semiHidden/>
    <w:unhideWhenUsed/>
    <w:rsid w:val="004E3325"/>
  </w:style>
  <w:style w:type="numbering" w:customStyle="1" w:styleId="1131110">
    <w:name w:val="无列表113111"/>
    <w:next w:val="a2"/>
    <w:semiHidden/>
    <w:rsid w:val="004E3325"/>
  </w:style>
  <w:style w:type="numbering" w:customStyle="1" w:styleId="NoList213111">
    <w:name w:val="No List213111"/>
    <w:next w:val="a2"/>
    <w:semiHidden/>
    <w:rsid w:val="004E3325"/>
  </w:style>
  <w:style w:type="numbering" w:customStyle="1" w:styleId="NoList313111">
    <w:name w:val="No List313111"/>
    <w:next w:val="a2"/>
    <w:uiPriority w:val="99"/>
    <w:semiHidden/>
    <w:rsid w:val="004E3325"/>
  </w:style>
  <w:style w:type="numbering" w:customStyle="1" w:styleId="NoList1113111">
    <w:name w:val="No List1113111"/>
    <w:next w:val="a2"/>
    <w:uiPriority w:val="99"/>
    <w:semiHidden/>
    <w:unhideWhenUsed/>
    <w:rsid w:val="004E3325"/>
  </w:style>
  <w:style w:type="numbering" w:customStyle="1" w:styleId="NoList121211">
    <w:name w:val="No List121211"/>
    <w:next w:val="a2"/>
    <w:uiPriority w:val="99"/>
    <w:semiHidden/>
    <w:unhideWhenUsed/>
    <w:rsid w:val="004E3325"/>
  </w:style>
  <w:style w:type="numbering" w:customStyle="1" w:styleId="1112110">
    <w:name w:val="リストなし111211"/>
    <w:next w:val="a2"/>
    <w:uiPriority w:val="99"/>
    <w:semiHidden/>
    <w:unhideWhenUsed/>
    <w:rsid w:val="004E3325"/>
  </w:style>
  <w:style w:type="numbering" w:customStyle="1" w:styleId="1112111">
    <w:name w:val="无列表111211"/>
    <w:next w:val="a2"/>
    <w:semiHidden/>
    <w:rsid w:val="004E3325"/>
  </w:style>
  <w:style w:type="numbering" w:customStyle="1" w:styleId="NoList211211">
    <w:name w:val="No List211211"/>
    <w:next w:val="a2"/>
    <w:semiHidden/>
    <w:rsid w:val="004E3325"/>
  </w:style>
  <w:style w:type="numbering" w:customStyle="1" w:styleId="NoList311211">
    <w:name w:val="No List311211"/>
    <w:next w:val="a2"/>
    <w:uiPriority w:val="99"/>
    <w:semiHidden/>
    <w:rsid w:val="004E3325"/>
  </w:style>
  <w:style w:type="numbering" w:customStyle="1" w:styleId="NoList5211">
    <w:name w:val="No List5211"/>
    <w:next w:val="a2"/>
    <w:uiPriority w:val="99"/>
    <w:semiHidden/>
    <w:unhideWhenUsed/>
    <w:rsid w:val="004E3325"/>
  </w:style>
  <w:style w:type="numbering" w:customStyle="1" w:styleId="NoList13211">
    <w:name w:val="No List13211"/>
    <w:next w:val="a2"/>
    <w:uiPriority w:val="99"/>
    <w:semiHidden/>
    <w:unhideWhenUsed/>
    <w:rsid w:val="004E3325"/>
  </w:style>
  <w:style w:type="numbering" w:customStyle="1" w:styleId="122110">
    <w:name w:val="リストなし12211"/>
    <w:next w:val="a2"/>
    <w:uiPriority w:val="99"/>
    <w:semiHidden/>
    <w:unhideWhenUsed/>
    <w:rsid w:val="004E3325"/>
  </w:style>
  <w:style w:type="numbering" w:customStyle="1" w:styleId="12212">
    <w:name w:val="无列表12212"/>
    <w:next w:val="a2"/>
    <w:semiHidden/>
    <w:rsid w:val="004E3325"/>
  </w:style>
  <w:style w:type="numbering" w:customStyle="1" w:styleId="NoList22211">
    <w:name w:val="No List22211"/>
    <w:next w:val="a2"/>
    <w:semiHidden/>
    <w:rsid w:val="004E3325"/>
  </w:style>
  <w:style w:type="numbering" w:customStyle="1" w:styleId="NoList32211">
    <w:name w:val="No List32211"/>
    <w:next w:val="a2"/>
    <w:uiPriority w:val="99"/>
    <w:semiHidden/>
    <w:rsid w:val="004E3325"/>
  </w:style>
  <w:style w:type="numbering" w:customStyle="1" w:styleId="NoList112211">
    <w:name w:val="No List112211"/>
    <w:next w:val="a2"/>
    <w:uiPriority w:val="99"/>
    <w:semiHidden/>
    <w:unhideWhenUsed/>
    <w:rsid w:val="004E3325"/>
  </w:style>
  <w:style w:type="numbering" w:customStyle="1" w:styleId="21211">
    <w:name w:val="无列表21211"/>
    <w:next w:val="a2"/>
    <w:uiPriority w:val="99"/>
    <w:semiHidden/>
    <w:unhideWhenUsed/>
    <w:rsid w:val="004E3325"/>
  </w:style>
  <w:style w:type="numbering" w:customStyle="1" w:styleId="NoList1112211">
    <w:name w:val="No List1112211"/>
    <w:next w:val="a2"/>
    <w:uiPriority w:val="99"/>
    <w:semiHidden/>
    <w:unhideWhenUsed/>
    <w:rsid w:val="004E3325"/>
  </w:style>
  <w:style w:type="numbering" w:customStyle="1" w:styleId="NoList711">
    <w:name w:val="No List711"/>
    <w:next w:val="a2"/>
    <w:uiPriority w:val="99"/>
    <w:semiHidden/>
    <w:unhideWhenUsed/>
    <w:rsid w:val="004E3325"/>
  </w:style>
  <w:style w:type="numbering" w:customStyle="1" w:styleId="NoList1511">
    <w:name w:val="No List1511"/>
    <w:next w:val="a2"/>
    <w:uiPriority w:val="99"/>
    <w:semiHidden/>
    <w:unhideWhenUsed/>
    <w:rsid w:val="004E3325"/>
  </w:style>
  <w:style w:type="numbering" w:customStyle="1" w:styleId="14110">
    <w:name w:val="リストなし1411"/>
    <w:next w:val="a2"/>
    <w:uiPriority w:val="99"/>
    <w:semiHidden/>
    <w:unhideWhenUsed/>
    <w:rsid w:val="004E3325"/>
  </w:style>
  <w:style w:type="numbering" w:customStyle="1" w:styleId="14111">
    <w:name w:val="无列表1411"/>
    <w:next w:val="a2"/>
    <w:semiHidden/>
    <w:rsid w:val="004E3325"/>
  </w:style>
  <w:style w:type="numbering" w:customStyle="1" w:styleId="NoList2411">
    <w:name w:val="No List2411"/>
    <w:next w:val="a2"/>
    <w:semiHidden/>
    <w:rsid w:val="004E3325"/>
  </w:style>
  <w:style w:type="numbering" w:customStyle="1" w:styleId="NoList3411">
    <w:name w:val="No List3411"/>
    <w:next w:val="a2"/>
    <w:uiPriority w:val="99"/>
    <w:semiHidden/>
    <w:rsid w:val="004E3325"/>
  </w:style>
  <w:style w:type="numbering" w:customStyle="1" w:styleId="NoList11511">
    <w:name w:val="No List11511"/>
    <w:next w:val="a2"/>
    <w:uiPriority w:val="99"/>
    <w:semiHidden/>
    <w:unhideWhenUsed/>
    <w:rsid w:val="004E3325"/>
  </w:style>
  <w:style w:type="numbering" w:customStyle="1" w:styleId="NoList4311">
    <w:name w:val="No List4311"/>
    <w:next w:val="a2"/>
    <w:uiPriority w:val="99"/>
    <w:semiHidden/>
    <w:unhideWhenUsed/>
    <w:rsid w:val="004E3325"/>
  </w:style>
  <w:style w:type="numbering" w:customStyle="1" w:styleId="NoList12411">
    <w:name w:val="No List12411"/>
    <w:next w:val="a2"/>
    <w:uiPriority w:val="99"/>
    <w:semiHidden/>
    <w:unhideWhenUsed/>
    <w:rsid w:val="004E3325"/>
  </w:style>
  <w:style w:type="numbering" w:customStyle="1" w:styleId="11411">
    <w:name w:val="リストなし11411"/>
    <w:next w:val="a2"/>
    <w:uiPriority w:val="99"/>
    <w:semiHidden/>
    <w:unhideWhenUsed/>
    <w:rsid w:val="004E3325"/>
  </w:style>
  <w:style w:type="numbering" w:customStyle="1" w:styleId="114110">
    <w:name w:val="无列表11411"/>
    <w:next w:val="a2"/>
    <w:semiHidden/>
    <w:rsid w:val="004E3325"/>
  </w:style>
  <w:style w:type="numbering" w:customStyle="1" w:styleId="NoList21411">
    <w:name w:val="No List21411"/>
    <w:next w:val="a2"/>
    <w:semiHidden/>
    <w:rsid w:val="004E3325"/>
  </w:style>
  <w:style w:type="numbering" w:customStyle="1" w:styleId="NoList31411">
    <w:name w:val="No List31411"/>
    <w:next w:val="a2"/>
    <w:uiPriority w:val="99"/>
    <w:semiHidden/>
    <w:rsid w:val="004E3325"/>
  </w:style>
  <w:style w:type="numbering" w:customStyle="1" w:styleId="NoList111411">
    <w:name w:val="No List111411"/>
    <w:next w:val="a2"/>
    <w:uiPriority w:val="99"/>
    <w:semiHidden/>
    <w:unhideWhenUsed/>
    <w:rsid w:val="004E3325"/>
  </w:style>
  <w:style w:type="numbering" w:customStyle="1" w:styleId="2311">
    <w:name w:val="无列表2311"/>
    <w:next w:val="a2"/>
    <w:uiPriority w:val="99"/>
    <w:semiHidden/>
    <w:unhideWhenUsed/>
    <w:rsid w:val="004E3325"/>
  </w:style>
  <w:style w:type="numbering" w:customStyle="1" w:styleId="NoList121311">
    <w:name w:val="No List121311"/>
    <w:next w:val="a2"/>
    <w:uiPriority w:val="99"/>
    <w:semiHidden/>
    <w:unhideWhenUsed/>
    <w:rsid w:val="004E3325"/>
  </w:style>
  <w:style w:type="numbering" w:customStyle="1" w:styleId="111311">
    <w:name w:val="リストなし111311"/>
    <w:next w:val="a2"/>
    <w:uiPriority w:val="99"/>
    <w:semiHidden/>
    <w:unhideWhenUsed/>
    <w:rsid w:val="004E3325"/>
  </w:style>
  <w:style w:type="numbering" w:customStyle="1" w:styleId="1113110">
    <w:name w:val="无列表111311"/>
    <w:next w:val="a2"/>
    <w:semiHidden/>
    <w:rsid w:val="004E3325"/>
  </w:style>
  <w:style w:type="numbering" w:customStyle="1" w:styleId="NoList211311">
    <w:name w:val="No List211311"/>
    <w:next w:val="a2"/>
    <w:semiHidden/>
    <w:rsid w:val="004E3325"/>
  </w:style>
  <w:style w:type="numbering" w:customStyle="1" w:styleId="NoList311311">
    <w:name w:val="No List311311"/>
    <w:next w:val="a2"/>
    <w:uiPriority w:val="99"/>
    <w:semiHidden/>
    <w:rsid w:val="004E3325"/>
  </w:style>
  <w:style w:type="numbering" w:customStyle="1" w:styleId="NoList5311">
    <w:name w:val="No List5311"/>
    <w:next w:val="a2"/>
    <w:uiPriority w:val="99"/>
    <w:semiHidden/>
    <w:unhideWhenUsed/>
    <w:rsid w:val="004E3325"/>
  </w:style>
  <w:style w:type="numbering" w:customStyle="1" w:styleId="NoList13311">
    <w:name w:val="No List13311"/>
    <w:next w:val="a2"/>
    <w:uiPriority w:val="99"/>
    <w:semiHidden/>
    <w:unhideWhenUsed/>
    <w:rsid w:val="004E3325"/>
  </w:style>
  <w:style w:type="numbering" w:customStyle="1" w:styleId="12311">
    <w:name w:val="リストなし12311"/>
    <w:next w:val="a2"/>
    <w:uiPriority w:val="99"/>
    <w:semiHidden/>
    <w:unhideWhenUsed/>
    <w:rsid w:val="004E3325"/>
  </w:style>
  <w:style w:type="numbering" w:customStyle="1" w:styleId="123110">
    <w:name w:val="无列表12311"/>
    <w:next w:val="a2"/>
    <w:semiHidden/>
    <w:rsid w:val="004E3325"/>
  </w:style>
  <w:style w:type="numbering" w:customStyle="1" w:styleId="NoList22311">
    <w:name w:val="No List22311"/>
    <w:next w:val="a2"/>
    <w:semiHidden/>
    <w:rsid w:val="004E3325"/>
  </w:style>
  <w:style w:type="numbering" w:customStyle="1" w:styleId="NoList32311">
    <w:name w:val="No List32311"/>
    <w:next w:val="a2"/>
    <w:uiPriority w:val="99"/>
    <w:semiHidden/>
    <w:rsid w:val="004E3325"/>
  </w:style>
  <w:style w:type="numbering" w:customStyle="1" w:styleId="NoList112311">
    <w:name w:val="No List112311"/>
    <w:next w:val="a2"/>
    <w:uiPriority w:val="99"/>
    <w:semiHidden/>
    <w:unhideWhenUsed/>
    <w:rsid w:val="004E3325"/>
  </w:style>
  <w:style w:type="numbering" w:customStyle="1" w:styleId="21311">
    <w:name w:val="无列表21311"/>
    <w:next w:val="a2"/>
    <w:uiPriority w:val="99"/>
    <w:semiHidden/>
    <w:unhideWhenUsed/>
    <w:rsid w:val="004E3325"/>
  </w:style>
  <w:style w:type="numbering" w:customStyle="1" w:styleId="NoList122211">
    <w:name w:val="No List122211"/>
    <w:next w:val="a2"/>
    <w:uiPriority w:val="99"/>
    <w:semiHidden/>
    <w:unhideWhenUsed/>
    <w:rsid w:val="004E3325"/>
  </w:style>
  <w:style w:type="numbering" w:customStyle="1" w:styleId="112211">
    <w:name w:val="リストなし112211"/>
    <w:next w:val="a2"/>
    <w:uiPriority w:val="99"/>
    <w:semiHidden/>
    <w:unhideWhenUsed/>
    <w:rsid w:val="004E3325"/>
  </w:style>
  <w:style w:type="numbering" w:customStyle="1" w:styleId="1122110">
    <w:name w:val="无列表112211"/>
    <w:next w:val="a2"/>
    <w:semiHidden/>
    <w:rsid w:val="004E3325"/>
  </w:style>
  <w:style w:type="numbering" w:customStyle="1" w:styleId="NoList212211">
    <w:name w:val="No List212211"/>
    <w:next w:val="a2"/>
    <w:semiHidden/>
    <w:rsid w:val="004E3325"/>
  </w:style>
  <w:style w:type="numbering" w:customStyle="1" w:styleId="NoList312211">
    <w:name w:val="No List312211"/>
    <w:next w:val="a2"/>
    <w:uiPriority w:val="99"/>
    <w:semiHidden/>
    <w:rsid w:val="004E3325"/>
  </w:style>
  <w:style w:type="numbering" w:customStyle="1" w:styleId="NoList1112311">
    <w:name w:val="No List1112311"/>
    <w:next w:val="a2"/>
    <w:uiPriority w:val="99"/>
    <w:semiHidden/>
    <w:unhideWhenUsed/>
    <w:rsid w:val="004E3325"/>
  </w:style>
  <w:style w:type="numbering" w:customStyle="1" w:styleId="410">
    <w:name w:val="无列表41"/>
    <w:next w:val="a2"/>
    <w:uiPriority w:val="99"/>
    <w:semiHidden/>
    <w:unhideWhenUsed/>
    <w:rsid w:val="004E3325"/>
  </w:style>
  <w:style w:type="numbering" w:customStyle="1" w:styleId="321">
    <w:name w:val="无列表321"/>
    <w:next w:val="a2"/>
    <w:uiPriority w:val="99"/>
    <w:semiHidden/>
    <w:unhideWhenUsed/>
    <w:rsid w:val="004E3325"/>
  </w:style>
  <w:style w:type="numbering" w:customStyle="1" w:styleId="13121">
    <w:name w:val="无列表13121"/>
    <w:next w:val="a2"/>
    <w:semiHidden/>
    <w:rsid w:val="004E3325"/>
  </w:style>
  <w:style w:type="numbering" w:customStyle="1" w:styleId="NoList41121">
    <w:name w:val="No List41121"/>
    <w:next w:val="a2"/>
    <w:uiPriority w:val="99"/>
    <w:semiHidden/>
    <w:unhideWhenUsed/>
    <w:rsid w:val="004E3325"/>
  </w:style>
  <w:style w:type="numbering" w:customStyle="1" w:styleId="22121">
    <w:name w:val="无列表22121"/>
    <w:next w:val="a2"/>
    <w:uiPriority w:val="99"/>
    <w:semiHidden/>
    <w:unhideWhenUsed/>
    <w:rsid w:val="004E3325"/>
  </w:style>
  <w:style w:type="numbering" w:customStyle="1" w:styleId="NoList1211121">
    <w:name w:val="No List1211121"/>
    <w:next w:val="a2"/>
    <w:uiPriority w:val="99"/>
    <w:semiHidden/>
    <w:unhideWhenUsed/>
    <w:rsid w:val="004E3325"/>
  </w:style>
  <w:style w:type="numbering" w:customStyle="1" w:styleId="11111211">
    <w:name w:val="リストなし1111121"/>
    <w:next w:val="a2"/>
    <w:uiPriority w:val="99"/>
    <w:semiHidden/>
    <w:unhideWhenUsed/>
    <w:rsid w:val="004E3325"/>
  </w:style>
  <w:style w:type="numbering" w:customStyle="1" w:styleId="11111212">
    <w:name w:val="无列表1111121"/>
    <w:next w:val="a2"/>
    <w:semiHidden/>
    <w:rsid w:val="004E3325"/>
  </w:style>
  <w:style w:type="numbering" w:customStyle="1" w:styleId="NoList2111121">
    <w:name w:val="No List2111121"/>
    <w:next w:val="a2"/>
    <w:semiHidden/>
    <w:rsid w:val="004E3325"/>
  </w:style>
  <w:style w:type="numbering" w:customStyle="1" w:styleId="NoList3111121">
    <w:name w:val="No List3111121"/>
    <w:next w:val="a2"/>
    <w:uiPriority w:val="99"/>
    <w:semiHidden/>
    <w:rsid w:val="004E3325"/>
  </w:style>
  <w:style w:type="numbering" w:customStyle="1" w:styleId="111111210">
    <w:name w:val="無清單11111121"/>
    <w:next w:val="a2"/>
    <w:uiPriority w:val="99"/>
    <w:semiHidden/>
    <w:unhideWhenUsed/>
    <w:rsid w:val="004E3325"/>
  </w:style>
  <w:style w:type="numbering" w:customStyle="1" w:styleId="NoList131121">
    <w:name w:val="No List131121"/>
    <w:next w:val="a2"/>
    <w:uiPriority w:val="99"/>
    <w:semiHidden/>
    <w:unhideWhenUsed/>
    <w:rsid w:val="004E3325"/>
  </w:style>
  <w:style w:type="numbering" w:customStyle="1" w:styleId="121121">
    <w:name w:val="リストなし121121"/>
    <w:next w:val="a2"/>
    <w:uiPriority w:val="99"/>
    <w:semiHidden/>
    <w:unhideWhenUsed/>
    <w:rsid w:val="004E3325"/>
  </w:style>
  <w:style w:type="numbering" w:customStyle="1" w:styleId="1211210">
    <w:name w:val="无列表121121"/>
    <w:next w:val="a2"/>
    <w:semiHidden/>
    <w:rsid w:val="004E3325"/>
  </w:style>
  <w:style w:type="numbering" w:customStyle="1" w:styleId="NoList221121">
    <w:name w:val="No List221121"/>
    <w:next w:val="a2"/>
    <w:semiHidden/>
    <w:rsid w:val="004E3325"/>
  </w:style>
  <w:style w:type="numbering" w:customStyle="1" w:styleId="NoList321121">
    <w:name w:val="No List321121"/>
    <w:next w:val="a2"/>
    <w:uiPriority w:val="99"/>
    <w:semiHidden/>
    <w:rsid w:val="004E3325"/>
  </w:style>
  <w:style w:type="numbering" w:customStyle="1" w:styleId="NoList1121121">
    <w:name w:val="No List1121121"/>
    <w:next w:val="a2"/>
    <w:uiPriority w:val="99"/>
    <w:semiHidden/>
    <w:unhideWhenUsed/>
    <w:rsid w:val="004E3325"/>
  </w:style>
  <w:style w:type="numbering" w:customStyle="1" w:styleId="211121">
    <w:name w:val="无列表211121"/>
    <w:next w:val="a2"/>
    <w:uiPriority w:val="99"/>
    <w:semiHidden/>
    <w:unhideWhenUsed/>
    <w:rsid w:val="004E3325"/>
  </w:style>
  <w:style w:type="numbering" w:customStyle="1" w:styleId="NoList1221121">
    <w:name w:val="No List1221121"/>
    <w:next w:val="a2"/>
    <w:uiPriority w:val="99"/>
    <w:semiHidden/>
    <w:unhideWhenUsed/>
    <w:rsid w:val="004E3325"/>
  </w:style>
  <w:style w:type="numbering" w:customStyle="1" w:styleId="1121121">
    <w:name w:val="リストなし1121121"/>
    <w:next w:val="a2"/>
    <w:uiPriority w:val="99"/>
    <w:semiHidden/>
    <w:unhideWhenUsed/>
    <w:rsid w:val="004E3325"/>
  </w:style>
  <w:style w:type="numbering" w:customStyle="1" w:styleId="11211210">
    <w:name w:val="无列表1121121"/>
    <w:next w:val="a2"/>
    <w:semiHidden/>
    <w:rsid w:val="004E3325"/>
  </w:style>
  <w:style w:type="numbering" w:customStyle="1" w:styleId="NoList2121121">
    <w:name w:val="No List2121121"/>
    <w:next w:val="a2"/>
    <w:semiHidden/>
    <w:rsid w:val="004E3325"/>
  </w:style>
  <w:style w:type="numbering" w:customStyle="1" w:styleId="NoList3121121">
    <w:name w:val="No List3121121"/>
    <w:next w:val="a2"/>
    <w:uiPriority w:val="99"/>
    <w:semiHidden/>
    <w:rsid w:val="004E3325"/>
  </w:style>
  <w:style w:type="numbering" w:customStyle="1" w:styleId="NoList11121121">
    <w:name w:val="No List11121121"/>
    <w:next w:val="a2"/>
    <w:uiPriority w:val="99"/>
    <w:semiHidden/>
    <w:unhideWhenUsed/>
    <w:rsid w:val="004E3325"/>
  </w:style>
  <w:style w:type="numbering" w:customStyle="1" w:styleId="12221">
    <w:name w:val="无列表12221"/>
    <w:next w:val="a2"/>
    <w:semiHidden/>
    <w:rsid w:val="004E3325"/>
  </w:style>
  <w:style w:type="paragraph" w:customStyle="1" w:styleId="45">
    <w:name w:val="修订4"/>
    <w:hidden/>
    <w:semiHidden/>
    <w:rsid w:val="004E3325"/>
    <w:rPr>
      <w:rFonts w:ascii="Times New Roman" w:eastAsia="Batang" w:hAnsi="Times New Roman"/>
      <w:lang w:val="en-GB" w:eastAsia="en-US"/>
    </w:rPr>
  </w:style>
  <w:style w:type="character" w:customStyle="1" w:styleId="Char6">
    <w:name w:val="批注主题 Char"/>
    <w:basedOn w:val="Char4"/>
    <w:link w:val="af"/>
    <w:uiPriority w:val="99"/>
    <w:rsid w:val="004E3325"/>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4E3325"/>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4E3325"/>
    <w:rPr>
      <w:rFonts w:ascii="Times New Roman" w:eastAsia="MS Mincho" w:hAnsi="Times New Roman"/>
      <w:b/>
      <w:lang w:val="en-GB" w:eastAsia="en-US"/>
    </w:rPr>
  </w:style>
  <w:style w:type="paragraph" w:customStyle="1" w:styleId="CharCharCharChar1">
    <w:name w:val="Char Char Char Char1"/>
    <w:uiPriority w:val="99"/>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4E3325"/>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325"/>
    <w:rPr>
      <w:sz w:val="24"/>
      <w:lang w:val="en-US" w:eastAsia="en-US"/>
    </w:rPr>
  </w:style>
  <w:style w:type="numbering" w:customStyle="1" w:styleId="NoList1">
    <w:name w:val="No List1"/>
    <w:next w:val="a2"/>
    <w:uiPriority w:val="99"/>
    <w:semiHidden/>
    <w:unhideWhenUsed/>
    <w:rsid w:val="004E3325"/>
  </w:style>
  <w:style w:type="character" w:customStyle="1" w:styleId="CharChar31">
    <w:name w:val="Char Char31"/>
    <w:semiHidden/>
    <w:rsid w:val="004E3325"/>
    <w:rPr>
      <w:rFonts w:ascii="Arial" w:hAnsi="Arial" w:cs="Arial" w:hint="default"/>
      <w:sz w:val="28"/>
      <w:lang w:val="en-GB" w:eastAsia="ko-KR" w:bidi="ar-SA"/>
    </w:rPr>
  </w:style>
  <w:style w:type="paragraph" w:customStyle="1" w:styleId="CharCharCharCharChar">
    <w:name w:val="Char Char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E3325"/>
    <w:rPr>
      <w:lang w:val="en-GB" w:eastAsia="ja-JP" w:bidi="ar-SA"/>
    </w:rPr>
  </w:style>
  <w:style w:type="paragraph" w:customStyle="1" w:styleId="1Char0">
    <w:name w:val="(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E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E3325"/>
    <w:rPr>
      <w:b/>
      <w:lang w:val="en-GB" w:eastAsia="en-GB" w:bidi="ar-SA"/>
    </w:rPr>
  </w:style>
  <w:style w:type="character" w:customStyle="1" w:styleId="CharChar4">
    <w:name w:val="Char Char4"/>
    <w:rsid w:val="004E3325"/>
    <w:rPr>
      <w:rFonts w:ascii="Courier New" w:hAnsi="Courier New"/>
      <w:lang w:val="nb-NO" w:eastAsia="ja-JP" w:bidi="ar-SA"/>
    </w:rPr>
  </w:style>
  <w:style w:type="paragraph" w:customStyle="1" w:styleId="CharCharCharCharCharChar">
    <w:name w:val="Char Char Char Char Char Char"/>
    <w:semiHidden/>
    <w:rsid w:val="004E33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4E3325"/>
    <w:rPr>
      <w:rFonts w:ascii="Tahoma" w:hAnsi="Tahoma" w:cs="Tahoma"/>
      <w:shd w:val="clear" w:color="auto" w:fill="000080"/>
      <w:lang w:val="en-GB" w:eastAsia="en-US"/>
    </w:rPr>
  </w:style>
  <w:style w:type="character" w:customStyle="1" w:styleId="CharChar10">
    <w:name w:val="Char Char10"/>
    <w:semiHidden/>
    <w:rsid w:val="004E3325"/>
    <w:rPr>
      <w:rFonts w:ascii="Times New Roman" w:hAnsi="Times New Roman"/>
      <w:lang w:val="en-GB" w:eastAsia="en-US"/>
    </w:rPr>
  </w:style>
  <w:style w:type="character" w:customStyle="1" w:styleId="CharChar9">
    <w:name w:val="Char Char9"/>
    <w:semiHidden/>
    <w:rsid w:val="004E3325"/>
    <w:rPr>
      <w:rFonts w:ascii="Tahoma" w:hAnsi="Tahoma" w:cs="Tahoma"/>
      <w:sz w:val="16"/>
      <w:szCs w:val="16"/>
      <w:lang w:val="en-GB" w:eastAsia="en-US"/>
    </w:rPr>
  </w:style>
  <w:style w:type="character" w:customStyle="1" w:styleId="CharChar8">
    <w:name w:val="Char Char8"/>
    <w:semiHidden/>
    <w:rsid w:val="004E3325"/>
    <w:rPr>
      <w:rFonts w:ascii="Times New Roman" w:hAnsi="Times New Roman"/>
      <w:b/>
      <w:bCs/>
      <w:lang w:val="en-GB" w:eastAsia="en-US"/>
    </w:rPr>
  </w:style>
  <w:style w:type="paragraph" w:customStyle="1" w:styleId="1CharChar1Char">
    <w:name w:val="(文字) (文字)1 Char (文字) (文字) Char (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4E3325"/>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4E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E3325"/>
    <w:pPr>
      <w:spacing w:after="220"/>
      <w:ind w:left="1298"/>
    </w:pPr>
    <w:rPr>
      <w:rFonts w:ascii="Arial" w:hAnsi="Arial"/>
      <w:lang w:val="en-US" w:eastAsia="en-GB"/>
    </w:rPr>
  </w:style>
  <w:style w:type="table" w:customStyle="1" w:styleId="39">
    <w:name w:val="网格型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E3325"/>
    <w:rPr>
      <w:rFonts w:ascii="Arial" w:hAnsi="Arial"/>
      <w:sz w:val="36"/>
      <w:lang w:val="en-GB" w:eastAsia="en-US" w:bidi="ar-SA"/>
    </w:rPr>
  </w:style>
  <w:style w:type="character" w:customStyle="1" w:styleId="CharChar28">
    <w:name w:val="Char Char28"/>
    <w:rsid w:val="004E3325"/>
    <w:rPr>
      <w:rFonts w:ascii="Arial" w:hAnsi="Arial"/>
      <w:sz w:val="32"/>
      <w:lang w:val="en-GB"/>
    </w:rPr>
  </w:style>
  <w:style w:type="numbering" w:customStyle="1" w:styleId="NoList11">
    <w:name w:val="No List11"/>
    <w:next w:val="a2"/>
    <w:uiPriority w:val="99"/>
    <w:semiHidden/>
    <w:unhideWhenUsed/>
    <w:rsid w:val="004E3325"/>
  </w:style>
  <w:style w:type="table" w:customStyle="1" w:styleId="1f">
    <w:name w:val="表格格線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E3325"/>
  </w:style>
  <w:style w:type="numbering" w:customStyle="1" w:styleId="127">
    <w:name w:val="無清單12"/>
    <w:next w:val="a2"/>
    <w:uiPriority w:val="99"/>
    <w:semiHidden/>
    <w:unhideWhenUsed/>
    <w:rsid w:val="004E3325"/>
  </w:style>
  <w:style w:type="character" w:customStyle="1" w:styleId="CharChar34">
    <w:name w:val="Char Char34"/>
    <w:semiHidden/>
    <w:rsid w:val="004E3325"/>
    <w:rPr>
      <w:rFonts w:ascii="Arial" w:hAnsi="Arial"/>
      <w:sz w:val="28"/>
      <w:lang w:val="en-GB" w:eastAsia="ko-KR" w:bidi="ar-SA"/>
    </w:rPr>
  </w:style>
  <w:style w:type="character" w:customStyle="1" w:styleId="CharChar33">
    <w:name w:val="Char Char33"/>
    <w:semiHidden/>
    <w:rsid w:val="004E3325"/>
    <w:rPr>
      <w:rFonts w:ascii="Arial" w:hAnsi="Arial"/>
      <w:sz w:val="28"/>
      <w:lang w:val="en-GB" w:eastAsia="ko-KR" w:bidi="ar-SA"/>
    </w:rPr>
  </w:style>
  <w:style w:type="character" w:customStyle="1" w:styleId="CharChar32">
    <w:name w:val="Char Char32"/>
    <w:semiHidden/>
    <w:rsid w:val="004E3325"/>
    <w:rPr>
      <w:rFonts w:ascii="Arial" w:hAnsi="Arial"/>
      <w:sz w:val="28"/>
      <w:lang w:val="en-GB" w:eastAsia="ko-KR" w:bidi="ar-SA"/>
    </w:rPr>
  </w:style>
  <w:style w:type="table" w:customStyle="1" w:styleId="313">
    <w:name w:val="网格型3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E3325"/>
  </w:style>
  <w:style w:type="numbering" w:customStyle="1" w:styleId="1215">
    <w:name w:val="無清單121"/>
    <w:next w:val="a2"/>
    <w:uiPriority w:val="99"/>
    <w:semiHidden/>
    <w:unhideWhenUsed/>
    <w:rsid w:val="004E3325"/>
  </w:style>
  <w:style w:type="table" w:customStyle="1" w:styleId="322">
    <w:name w:val="网格型3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4E3325"/>
  </w:style>
  <w:style w:type="numbering" w:customStyle="1" w:styleId="1126">
    <w:name w:val="無清單112"/>
    <w:next w:val="a2"/>
    <w:uiPriority w:val="99"/>
    <w:semiHidden/>
    <w:unhideWhenUsed/>
    <w:rsid w:val="004E3325"/>
  </w:style>
  <w:style w:type="table" w:customStyle="1" w:styleId="128">
    <w:name w:val="表格格線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4E3325"/>
  </w:style>
  <w:style w:type="numbering" w:customStyle="1" w:styleId="11124">
    <w:name w:val="無清單1112"/>
    <w:next w:val="a2"/>
    <w:uiPriority w:val="99"/>
    <w:semiHidden/>
    <w:unhideWhenUsed/>
    <w:rsid w:val="004E3325"/>
  </w:style>
  <w:style w:type="table" w:customStyle="1" w:styleId="1f0">
    <w:name w:val="网格型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4E3325"/>
  </w:style>
  <w:style w:type="numbering" w:customStyle="1" w:styleId="12115">
    <w:name w:val="無清單1211"/>
    <w:next w:val="a2"/>
    <w:uiPriority w:val="99"/>
    <w:semiHidden/>
    <w:unhideWhenUsed/>
    <w:rsid w:val="004E3325"/>
  </w:style>
  <w:style w:type="numbering" w:customStyle="1" w:styleId="1315">
    <w:name w:val="無清單131"/>
    <w:next w:val="a2"/>
    <w:uiPriority w:val="99"/>
    <w:semiHidden/>
    <w:unhideWhenUsed/>
    <w:rsid w:val="004E3325"/>
  </w:style>
  <w:style w:type="numbering" w:customStyle="1" w:styleId="11215">
    <w:name w:val="無清單1121"/>
    <w:next w:val="a2"/>
    <w:uiPriority w:val="99"/>
    <w:semiHidden/>
    <w:unhideWhenUsed/>
    <w:rsid w:val="004E3325"/>
  </w:style>
  <w:style w:type="numbering" w:customStyle="1" w:styleId="12213">
    <w:name w:val="無清單1221"/>
    <w:next w:val="a2"/>
    <w:uiPriority w:val="99"/>
    <w:semiHidden/>
    <w:unhideWhenUsed/>
    <w:rsid w:val="004E3325"/>
  </w:style>
  <w:style w:type="numbering" w:customStyle="1" w:styleId="111212">
    <w:name w:val="無清單11121"/>
    <w:next w:val="a2"/>
    <w:uiPriority w:val="99"/>
    <w:semiHidden/>
    <w:unhideWhenUsed/>
    <w:rsid w:val="004E3325"/>
  </w:style>
  <w:style w:type="table" w:customStyle="1" w:styleId="331">
    <w:name w:val="网格型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4E3325"/>
  </w:style>
  <w:style w:type="numbering" w:customStyle="1" w:styleId="1135">
    <w:name w:val="無清單113"/>
    <w:next w:val="a2"/>
    <w:uiPriority w:val="99"/>
    <w:semiHidden/>
    <w:unhideWhenUsed/>
    <w:rsid w:val="004E3325"/>
  </w:style>
  <w:style w:type="numbering" w:customStyle="1" w:styleId="1234">
    <w:name w:val="無清單123"/>
    <w:next w:val="a2"/>
    <w:uiPriority w:val="99"/>
    <w:semiHidden/>
    <w:unhideWhenUsed/>
    <w:rsid w:val="004E3325"/>
  </w:style>
  <w:style w:type="numbering" w:customStyle="1" w:styleId="11134">
    <w:name w:val="無清單1113"/>
    <w:next w:val="a2"/>
    <w:uiPriority w:val="99"/>
    <w:semiHidden/>
    <w:unhideWhenUsed/>
    <w:rsid w:val="004E3325"/>
  </w:style>
  <w:style w:type="numbering" w:customStyle="1" w:styleId="NoList111111">
    <w:name w:val="No List111111"/>
    <w:next w:val="a2"/>
    <w:uiPriority w:val="99"/>
    <w:semiHidden/>
    <w:unhideWhenUsed/>
    <w:rsid w:val="004E3325"/>
  </w:style>
  <w:style w:type="numbering" w:customStyle="1" w:styleId="121113">
    <w:name w:val="無清單12111"/>
    <w:next w:val="a2"/>
    <w:uiPriority w:val="99"/>
    <w:semiHidden/>
    <w:unhideWhenUsed/>
    <w:rsid w:val="004E3325"/>
  </w:style>
  <w:style w:type="numbering" w:customStyle="1" w:styleId="13113">
    <w:name w:val="無清單1311"/>
    <w:next w:val="a2"/>
    <w:uiPriority w:val="99"/>
    <w:semiHidden/>
    <w:unhideWhenUsed/>
    <w:rsid w:val="004E3325"/>
  </w:style>
  <w:style w:type="numbering" w:customStyle="1" w:styleId="112115">
    <w:name w:val="無清單11211"/>
    <w:next w:val="a2"/>
    <w:uiPriority w:val="99"/>
    <w:semiHidden/>
    <w:unhideWhenUsed/>
    <w:rsid w:val="004E3325"/>
  </w:style>
  <w:style w:type="numbering" w:customStyle="1" w:styleId="122111">
    <w:name w:val="無清單12211"/>
    <w:next w:val="a2"/>
    <w:uiPriority w:val="99"/>
    <w:semiHidden/>
    <w:unhideWhenUsed/>
    <w:rsid w:val="004E3325"/>
  </w:style>
  <w:style w:type="numbering" w:customStyle="1" w:styleId="1112112">
    <w:name w:val="無清單111211"/>
    <w:next w:val="a2"/>
    <w:uiPriority w:val="99"/>
    <w:semiHidden/>
    <w:unhideWhenUsed/>
    <w:rsid w:val="004E3325"/>
  </w:style>
  <w:style w:type="numbering" w:customStyle="1" w:styleId="1412">
    <w:name w:val="無清單141"/>
    <w:next w:val="a2"/>
    <w:uiPriority w:val="99"/>
    <w:semiHidden/>
    <w:unhideWhenUsed/>
    <w:rsid w:val="004E3325"/>
  </w:style>
  <w:style w:type="numbering" w:customStyle="1" w:styleId="11314">
    <w:name w:val="無清單1131"/>
    <w:next w:val="a2"/>
    <w:uiPriority w:val="99"/>
    <w:semiHidden/>
    <w:unhideWhenUsed/>
    <w:rsid w:val="004E3325"/>
  </w:style>
  <w:style w:type="numbering" w:customStyle="1" w:styleId="12312">
    <w:name w:val="無清單1231"/>
    <w:next w:val="a2"/>
    <w:uiPriority w:val="99"/>
    <w:semiHidden/>
    <w:unhideWhenUsed/>
    <w:rsid w:val="004E3325"/>
  </w:style>
  <w:style w:type="numbering" w:customStyle="1" w:styleId="111312">
    <w:name w:val="無清單11131"/>
    <w:next w:val="a2"/>
    <w:uiPriority w:val="99"/>
    <w:semiHidden/>
    <w:unhideWhenUsed/>
    <w:rsid w:val="004E3325"/>
  </w:style>
  <w:style w:type="numbering" w:customStyle="1" w:styleId="NoList11112">
    <w:name w:val="No List11112"/>
    <w:next w:val="a2"/>
    <w:uiPriority w:val="99"/>
    <w:semiHidden/>
    <w:unhideWhenUsed/>
    <w:rsid w:val="004E3325"/>
  </w:style>
  <w:style w:type="numbering" w:customStyle="1" w:styleId="12123">
    <w:name w:val="無清單1212"/>
    <w:next w:val="a2"/>
    <w:uiPriority w:val="99"/>
    <w:semiHidden/>
    <w:unhideWhenUsed/>
    <w:rsid w:val="004E3325"/>
  </w:style>
  <w:style w:type="numbering" w:customStyle="1" w:styleId="111123">
    <w:name w:val="無清單11112"/>
    <w:next w:val="a2"/>
    <w:uiPriority w:val="99"/>
    <w:semiHidden/>
    <w:unhideWhenUsed/>
    <w:rsid w:val="004E3325"/>
  </w:style>
  <w:style w:type="numbering" w:customStyle="1" w:styleId="1323">
    <w:name w:val="無清單132"/>
    <w:next w:val="a2"/>
    <w:uiPriority w:val="99"/>
    <w:semiHidden/>
    <w:unhideWhenUsed/>
    <w:rsid w:val="004E3325"/>
  </w:style>
  <w:style w:type="numbering" w:customStyle="1" w:styleId="11224">
    <w:name w:val="無清單1122"/>
    <w:next w:val="a2"/>
    <w:uiPriority w:val="99"/>
    <w:semiHidden/>
    <w:unhideWhenUsed/>
    <w:rsid w:val="004E3325"/>
  </w:style>
  <w:style w:type="numbering" w:customStyle="1" w:styleId="153">
    <w:name w:val="無清單15"/>
    <w:next w:val="a2"/>
    <w:uiPriority w:val="99"/>
    <w:semiHidden/>
    <w:unhideWhenUsed/>
    <w:rsid w:val="004E3325"/>
  </w:style>
  <w:style w:type="numbering" w:customStyle="1" w:styleId="1144">
    <w:name w:val="無清單114"/>
    <w:next w:val="a2"/>
    <w:uiPriority w:val="99"/>
    <w:semiHidden/>
    <w:unhideWhenUsed/>
    <w:rsid w:val="004E3325"/>
  </w:style>
  <w:style w:type="numbering" w:customStyle="1" w:styleId="1243">
    <w:name w:val="無清單124"/>
    <w:next w:val="a2"/>
    <w:uiPriority w:val="99"/>
    <w:semiHidden/>
    <w:unhideWhenUsed/>
    <w:rsid w:val="004E3325"/>
  </w:style>
  <w:style w:type="numbering" w:customStyle="1" w:styleId="11143">
    <w:name w:val="無清單1114"/>
    <w:next w:val="a2"/>
    <w:uiPriority w:val="99"/>
    <w:semiHidden/>
    <w:unhideWhenUsed/>
    <w:rsid w:val="004E3325"/>
  </w:style>
  <w:style w:type="numbering" w:customStyle="1" w:styleId="NoList11113">
    <w:name w:val="No List11113"/>
    <w:next w:val="a2"/>
    <w:uiPriority w:val="99"/>
    <w:semiHidden/>
    <w:unhideWhenUsed/>
    <w:rsid w:val="004E3325"/>
  </w:style>
  <w:style w:type="numbering" w:customStyle="1" w:styleId="12131">
    <w:name w:val="無清單1213"/>
    <w:next w:val="a2"/>
    <w:uiPriority w:val="99"/>
    <w:semiHidden/>
    <w:unhideWhenUsed/>
    <w:rsid w:val="004E3325"/>
  </w:style>
  <w:style w:type="numbering" w:customStyle="1" w:styleId="111131">
    <w:name w:val="無清單11113"/>
    <w:next w:val="a2"/>
    <w:uiPriority w:val="99"/>
    <w:semiHidden/>
    <w:unhideWhenUsed/>
    <w:rsid w:val="004E3325"/>
  </w:style>
  <w:style w:type="numbering" w:customStyle="1" w:styleId="1331">
    <w:name w:val="無清單133"/>
    <w:next w:val="a2"/>
    <w:uiPriority w:val="99"/>
    <w:semiHidden/>
    <w:unhideWhenUsed/>
    <w:rsid w:val="004E3325"/>
  </w:style>
  <w:style w:type="numbering" w:customStyle="1" w:styleId="11233">
    <w:name w:val="無清單1123"/>
    <w:next w:val="a2"/>
    <w:uiPriority w:val="99"/>
    <w:semiHidden/>
    <w:unhideWhenUsed/>
    <w:rsid w:val="004E3325"/>
  </w:style>
  <w:style w:type="numbering" w:customStyle="1" w:styleId="12222">
    <w:name w:val="無清單1222"/>
    <w:next w:val="a2"/>
    <w:uiPriority w:val="99"/>
    <w:semiHidden/>
    <w:unhideWhenUsed/>
    <w:rsid w:val="004E3325"/>
  </w:style>
  <w:style w:type="numbering" w:customStyle="1" w:styleId="111221">
    <w:name w:val="無清單11122"/>
    <w:next w:val="a2"/>
    <w:uiPriority w:val="99"/>
    <w:semiHidden/>
    <w:unhideWhenUsed/>
    <w:rsid w:val="004E3325"/>
  </w:style>
  <w:style w:type="table" w:customStyle="1" w:styleId="3111">
    <w:name w:val="网格型3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4E3325"/>
  </w:style>
  <w:style w:type="numbering" w:customStyle="1" w:styleId="1153">
    <w:name w:val="無清單115"/>
    <w:next w:val="a2"/>
    <w:uiPriority w:val="99"/>
    <w:semiHidden/>
    <w:unhideWhenUsed/>
    <w:rsid w:val="004E3325"/>
  </w:style>
  <w:style w:type="table" w:customStyle="1" w:styleId="154">
    <w:name w:val="表格格線15"/>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4E3325"/>
  </w:style>
  <w:style w:type="numbering" w:customStyle="1" w:styleId="11151">
    <w:name w:val="無清單1115"/>
    <w:next w:val="a2"/>
    <w:uiPriority w:val="99"/>
    <w:semiHidden/>
    <w:unhideWhenUsed/>
    <w:rsid w:val="004E3325"/>
  </w:style>
  <w:style w:type="table" w:customStyle="1" w:styleId="3130">
    <w:name w:val="网格型3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4E3325"/>
  </w:style>
  <w:style w:type="numbering" w:customStyle="1" w:styleId="111141">
    <w:name w:val="無清單11114"/>
    <w:next w:val="a2"/>
    <w:uiPriority w:val="99"/>
    <w:semiHidden/>
    <w:unhideWhenUsed/>
    <w:rsid w:val="004E3325"/>
  </w:style>
  <w:style w:type="table" w:customStyle="1" w:styleId="323">
    <w:name w:val="网格型3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4E3325"/>
  </w:style>
  <w:style w:type="numbering" w:customStyle="1" w:styleId="11241">
    <w:name w:val="無清單1124"/>
    <w:next w:val="a2"/>
    <w:uiPriority w:val="99"/>
    <w:semiHidden/>
    <w:unhideWhenUsed/>
    <w:rsid w:val="004E3325"/>
  </w:style>
  <w:style w:type="table" w:customStyle="1" w:styleId="1235">
    <w:name w:val="表格格線12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4E3325"/>
  </w:style>
  <w:style w:type="numbering" w:customStyle="1" w:styleId="111231">
    <w:name w:val="無清單11123"/>
    <w:next w:val="a2"/>
    <w:uiPriority w:val="99"/>
    <w:semiHidden/>
    <w:unhideWhenUsed/>
    <w:rsid w:val="004E3325"/>
  </w:style>
  <w:style w:type="table" w:customStyle="1" w:styleId="119">
    <w:name w:val="网格型1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4E3325"/>
  </w:style>
  <w:style w:type="numbering" w:customStyle="1" w:styleId="121122">
    <w:name w:val="無清單12112"/>
    <w:next w:val="a2"/>
    <w:uiPriority w:val="99"/>
    <w:semiHidden/>
    <w:unhideWhenUsed/>
    <w:rsid w:val="004E3325"/>
  </w:style>
  <w:style w:type="numbering" w:customStyle="1" w:styleId="13122">
    <w:name w:val="無清單1312"/>
    <w:next w:val="a2"/>
    <w:uiPriority w:val="99"/>
    <w:semiHidden/>
    <w:unhideWhenUsed/>
    <w:rsid w:val="004E3325"/>
  </w:style>
  <w:style w:type="numbering" w:customStyle="1" w:styleId="112123">
    <w:name w:val="無清單11212"/>
    <w:next w:val="a2"/>
    <w:uiPriority w:val="99"/>
    <w:semiHidden/>
    <w:unhideWhenUsed/>
    <w:rsid w:val="004E3325"/>
  </w:style>
  <w:style w:type="numbering" w:customStyle="1" w:styleId="122120">
    <w:name w:val="無清單12212"/>
    <w:next w:val="a2"/>
    <w:uiPriority w:val="99"/>
    <w:semiHidden/>
    <w:unhideWhenUsed/>
    <w:rsid w:val="004E3325"/>
  </w:style>
  <w:style w:type="numbering" w:customStyle="1" w:styleId="1112120">
    <w:name w:val="無清單111212"/>
    <w:next w:val="a2"/>
    <w:uiPriority w:val="99"/>
    <w:semiHidden/>
    <w:unhideWhenUsed/>
    <w:rsid w:val="004E3325"/>
  </w:style>
  <w:style w:type="character" w:customStyle="1" w:styleId="11Char">
    <w:name w:val="1.1 Char"/>
    <w:rsid w:val="004E3325"/>
    <w:rPr>
      <w:rFonts w:ascii="Arial" w:eastAsia="MS Mincho" w:hAnsi="Arial"/>
      <w:b/>
      <w:bCs/>
      <w:sz w:val="24"/>
      <w:szCs w:val="26"/>
    </w:rPr>
  </w:style>
  <w:style w:type="numbering" w:customStyle="1" w:styleId="NoList1111111">
    <w:name w:val="No List1111111"/>
    <w:next w:val="a2"/>
    <w:uiPriority w:val="99"/>
    <w:semiHidden/>
    <w:unhideWhenUsed/>
    <w:rsid w:val="004E3325"/>
  </w:style>
  <w:style w:type="numbering" w:customStyle="1" w:styleId="1211112">
    <w:name w:val="無清單121111"/>
    <w:next w:val="a2"/>
    <w:uiPriority w:val="99"/>
    <w:semiHidden/>
    <w:unhideWhenUsed/>
    <w:rsid w:val="004E3325"/>
  </w:style>
  <w:style w:type="numbering" w:customStyle="1" w:styleId="131112">
    <w:name w:val="無清單13111"/>
    <w:next w:val="a2"/>
    <w:uiPriority w:val="99"/>
    <w:semiHidden/>
    <w:unhideWhenUsed/>
    <w:rsid w:val="004E3325"/>
  </w:style>
  <w:style w:type="numbering" w:customStyle="1" w:styleId="1121113">
    <w:name w:val="無清單112111"/>
    <w:next w:val="a2"/>
    <w:uiPriority w:val="99"/>
    <w:semiHidden/>
    <w:unhideWhenUsed/>
    <w:rsid w:val="004E3325"/>
  </w:style>
  <w:style w:type="numbering" w:customStyle="1" w:styleId="1221110">
    <w:name w:val="無清單122111"/>
    <w:next w:val="a2"/>
    <w:uiPriority w:val="99"/>
    <w:semiHidden/>
    <w:unhideWhenUsed/>
    <w:rsid w:val="004E3325"/>
  </w:style>
  <w:style w:type="numbering" w:customStyle="1" w:styleId="11121110">
    <w:name w:val="無清單1112111"/>
    <w:next w:val="a2"/>
    <w:uiPriority w:val="99"/>
    <w:semiHidden/>
    <w:unhideWhenUsed/>
    <w:rsid w:val="004E3325"/>
  </w:style>
  <w:style w:type="table" w:customStyle="1" w:styleId="3310">
    <w:name w:val="网格型3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4E3325"/>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4E3325"/>
    <w:rPr>
      <w:rFonts w:ascii="Times New Roman" w:hAnsi="Times New Roman" w:cs="Times New Roman" w:hint="default"/>
      <w:i/>
      <w:iCs/>
      <w:color w:val="4F81BD"/>
      <w:lang w:val="en-GB" w:eastAsia="en-US"/>
    </w:rPr>
  </w:style>
  <w:style w:type="table" w:customStyle="1" w:styleId="3312">
    <w:name w:val="网格型3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4E3325"/>
  </w:style>
  <w:style w:type="numbering" w:customStyle="1" w:styleId="11323">
    <w:name w:val="無清單1132"/>
    <w:next w:val="a2"/>
    <w:uiPriority w:val="99"/>
    <w:semiHidden/>
    <w:unhideWhenUsed/>
    <w:rsid w:val="004E3325"/>
  </w:style>
  <w:style w:type="numbering" w:customStyle="1" w:styleId="12322">
    <w:name w:val="無清單1232"/>
    <w:next w:val="a2"/>
    <w:uiPriority w:val="99"/>
    <w:semiHidden/>
    <w:unhideWhenUsed/>
    <w:rsid w:val="004E3325"/>
  </w:style>
  <w:style w:type="numbering" w:customStyle="1" w:styleId="111321">
    <w:name w:val="無清單11132"/>
    <w:next w:val="a2"/>
    <w:uiPriority w:val="99"/>
    <w:semiHidden/>
    <w:unhideWhenUsed/>
    <w:rsid w:val="004E3325"/>
  </w:style>
  <w:style w:type="numbering" w:customStyle="1" w:styleId="14113">
    <w:name w:val="無清單1411"/>
    <w:next w:val="a2"/>
    <w:uiPriority w:val="99"/>
    <w:semiHidden/>
    <w:unhideWhenUsed/>
    <w:rsid w:val="004E3325"/>
  </w:style>
  <w:style w:type="numbering" w:customStyle="1" w:styleId="113112">
    <w:name w:val="無清單11311"/>
    <w:next w:val="a2"/>
    <w:uiPriority w:val="99"/>
    <w:semiHidden/>
    <w:unhideWhenUsed/>
    <w:rsid w:val="004E3325"/>
  </w:style>
  <w:style w:type="numbering" w:customStyle="1" w:styleId="123111">
    <w:name w:val="無清單12311"/>
    <w:next w:val="a2"/>
    <w:uiPriority w:val="99"/>
    <w:semiHidden/>
    <w:unhideWhenUsed/>
    <w:rsid w:val="004E3325"/>
  </w:style>
  <w:style w:type="numbering" w:customStyle="1" w:styleId="1113111">
    <w:name w:val="無清單111311"/>
    <w:next w:val="a2"/>
    <w:uiPriority w:val="99"/>
    <w:semiHidden/>
    <w:unhideWhenUsed/>
    <w:rsid w:val="004E3325"/>
  </w:style>
  <w:style w:type="numbering" w:customStyle="1" w:styleId="NoList111121">
    <w:name w:val="No List111121"/>
    <w:next w:val="a2"/>
    <w:uiPriority w:val="99"/>
    <w:semiHidden/>
    <w:unhideWhenUsed/>
    <w:rsid w:val="004E3325"/>
  </w:style>
  <w:style w:type="numbering" w:customStyle="1" w:styleId="121211">
    <w:name w:val="無清單12121"/>
    <w:next w:val="a2"/>
    <w:uiPriority w:val="99"/>
    <w:semiHidden/>
    <w:unhideWhenUsed/>
    <w:rsid w:val="004E3325"/>
  </w:style>
  <w:style w:type="numbering" w:customStyle="1" w:styleId="1111212">
    <w:name w:val="無清單111121"/>
    <w:next w:val="a2"/>
    <w:uiPriority w:val="99"/>
    <w:semiHidden/>
    <w:unhideWhenUsed/>
    <w:rsid w:val="004E3325"/>
  </w:style>
  <w:style w:type="numbering" w:customStyle="1" w:styleId="13211">
    <w:name w:val="無清單1321"/>
    <w:next w:val="a2"/>
    <w:uiPriority w:val="99"/>
    <w:semiHidden/>
    <w:unhideWhenUsed/>
    <w:rsid w:val="004E3325"/>
  </w:style>
  <w:style w:type="numbering" w:customStyle="1" w:styleId="112212">
    <w:name w:val="無清單11221"/>
    <w:next w:val="a2"/>
    <w:uiPriority w:val="99"/>
    <w:semiHidden/>
    <w:unhideWhenUsed/>
    <w:rsid w:val="004E3325"/>
  </w:style>
  <w:style w:type="numbering" w:customStyle="1" w:styleId="1513">
    <w:name w:val="無清單151"/>
    <w:next w:val="a2"/>
    <w:uiPriority w:val="99"/>
    <w:semiHidden/>
    <w:unhideWhenUsed/>
    <w:rsid w:val="004E3325"/>
  </w:style>
  <w:style w:type="numbering" w:customStyle="1" w:styleId="11412">
    <w:name w:val="無清單1141"/>
    <w:next w:val="a2"/>
    <w:uiPriority w:val="99"/>
    <w:semiHidden/>
    <w:unhideWhenUsed/>
    <w:rsid w:val="004E3325"/>
  </w:style>
  <w:style w:type="numbering" w:customStyle="1" w:styleId="12411">
    <w:name w:val="無清單1241"/>
    <w:next w:val="a2"/>
    <w:uiPriority w:val="99"/>
    <w:semiHidden/>
    <w:unhideWhenUsed/>
    <w:rsid w:val="004E3325"/>
  </w:style>
  <w:style w:type="numbering" w:customStyle="1" w:styleId="111411">
    <w:name w:val="無清單11141"/>
    <w:next w:val="a2"/>
    <w:uiPriority w:val="99"/>
    <w:semiHidden/>
    <w:unhideWhenUsed/>
    <w:rsid w:val="004E3325"/>
  </w:style>
  <w:style w:type="numbering" w:customStyle="1" w:styleId="NoList111131">
    <w:name w:val="No List111131"/>
    <w:next w:val="a2"/>
    <w:uiPriority w:val="99"/>
    <w:semiHidden/>
    <w:unhideWhenUsed/>
    <w:rsid w:val="004E3325"/>
  </w:style>
  <w:style w:type="numbering" w:customStyle="1" w:styleId="121310">
    <w:name w:val="無清單12131"/>
    <w:next w:val="a2"/>
    <w:uiPriority w:val="99"/>
    <w:semiHidden/>
    <w:unhideWhenUsed/>
    <w:rsid w:val="004E3325"/>
  </w:style>
  <w:style w:type="numbering" w:customStyle="1" w:styleId="1111310">
    <w:name w:val="無清單111131"/>
    <w:next w:val="a2"/>
    <w:uiPriority w:val="99"/>
    <w:semiHidden/>
    <w:unhideWhenUsed/>
    <w:rsid w:val="004E3325"/>
  </w:style>
  <w:style w:type="numbering" w:customStyle="1" w:styleId="13310">
    <w:name w:val="無清單1331"/>
    <w:next w:val="a2"/>
    <w:uiPriority w:val="99"/>
    <w:semiHidden/>
    <w:unhideWhenUsed/>
    <w:rsid w:val="004E3325"/>
  </w:style>
  <w:style w:type="numbering" w:customStyle="1" w:styleId="112311">
    <w:name w:val="無清單11231"/>
    <w:next w:val="a2"/>
    <w:uiPriority w:val="99"/>
    <w:semiHidden/>
    <w:unhideWhenUsed/>
    <w:rsid w:val="004E3325"/>
  </w:style>
  <w:style w:type="numbering" w:customStyle="1" w:styleId="122210">
    <w:name w:val="無清單12221"/>
    <w:next w:val="a2"/>
    <w:uiPriority w:val="99"/>
    <w:semiHidden/>
    <w:unhideWhenUsed/>
    <w:rsid w:val="004E3325"/>
  </w:style>
  <w:style w:type="numbering" w:customStyle="1" w:styleId="1112210">
    <w:name w:val="無清單111221"/>
    <w:next w:val="a2"/>
    <w:uiPriority w:val="99"/>
    <w:semiHidden/>
    <w:unhideWhenUsed/>
    <w:rsid w:val="004E3325"/>
  </w:style>
  <w:style w:type="numbering" w:customStyle="1" w:styleId="NoList1111112">
    <w:name w:val="No List1111112"/>
    <w:next w:val="a2"/>
    <w:uiPriority w:val="99"/>
    <w:semiHidden/>
    <w:unhideWhenUsed/>
    <w:rsid w:val="004E3325"/>
  </w:style>
  <w:style w:type="numbering" w:customStyle="1" w:styleId="1211121">
    <w:name w:val="無清單121112"/>
    <w:next w:val="a2"/>
    <w:uiPriority w:val="99"/>
    <w:semiHidden/>
    <w:unhideWhenUsed/>
    <w:rsid w:val="004E3325"/>
  </w:style>
  <w:style w:type="numbering" w:customStyle="1" w:styleId="131120">
    <w:name w:val="無清單13112"/>
    <w:next w:val="a2"/>
    <w:uiPriority w:val="99"/>
    <w:semiHidden/>
    <w:unhideWhenUsed/>
    <w:rsid w:val="004E3325"/>
  </w:style>
  <w:style w:type="numbering" w:customStyle="1" w:styleId="1121122">
    <w:name w:val="無清單112112"/>
    <w:next w:val="a2"/>
    <w:uiPriority w:val="99"/>
    <w:semiHidden/>
    <w:unhideWhenUsed/>
    <w:rsid w:val="004E3325"/>
  </w:style>
  <w:style w:type="numbering" w:customStyle="1" w:styleId="1221120">
    <w:name w:val="無清單122112"/>
    <w:next w:val="a2"/>
    <w:uiPriority w:val="99"/>
    <w:semiHidden/>
    <w:unhideWhenUsed/>
    <w:rsid w:val="004E3325"/>
  </w:style>
  <w:style w:type="numbering" w:customStyle="1" w:styleId="11121120">
    <w:name w:val="無清單1112112"/>
    <w:next w:val="a2"/>
    <w:uiPriority w:val="99"/>
    <w:semiHidden/>
    <w:unhideWhenUsed/>
    <w:rsid w:val="004E3325"/>
  </w:style>
  <w:style w:type="numbering" w:customStyle="1" w:styleId="173">
    <w:name w:val="無清單17"/>
    <w:next w:val="a2"/>
    <w:uiPriority w:val="99"/>
    <w:semiHidden/>
    <w:unhideWhenUsed/>
    <w:rsid w:val="004E3325"/>
  </w:style>
  <w:style w:type="numbering" w:customStyle="1" w:styleId="1162">
    <w:name w:val="無清單116"/>
    <w:next w:val="a2"/>
    <w:uiPriority w:val="99"/>
    <w:semiHidden/>
    <w:unhideWhenUsed/>
    <w:rsid w:val="004E3325"/>
  </w:style>
  <w:style w:type="numbering" w:customStyle="1" w:styleId="1262">
    <w:name w:val="無清單126"/>
    <w:next w:val="a2"/>
    <w:uiPriority w:val="99"/>
    <w:semiHidden/>
    <w:unhideWhenUsed/>
    <w:rsid w:val="004E3325"/>
  </w:style>
  <w:style w:type="numbering" w:customStyle="1" w:styleId="11162">
    <w:name w:val="無清單1116"/>
    <w:next w:val="a2"/>
    <w:uiPriority w:val="99"/>
    <w:semiHidden/>
    <w:unhideWhenUsed/>
    <w:rsid w:val="004E3325"/>
  </w:style>
  <w:style w:type="numbering" w:customStyle="1" w:styleId="12151">
    <w:name w:val="無清單1215"/>
    <w:next w:val="a2"/>
    <w:uiPriority w:val="99"/>
    <w:semiHidden/>
    <w:unhideWhenUsed/>
    <w:rsid w:val="004E3325"/>
  </w:style>
  <w:style w:type="numbering" w:customStyle="1" w:styleId="111150">
    <w:name w:val="無清單11115"/>
    <w:next w:val="a2"/>
    <w:uiPriority w:val="99"/>
    <w:semiHidden/>
    <w:unhideWhenUsed/>
    <w:rsid w:val="004E3325"/>
  </w:style>
  <w:style w:type="numbering" w:customStyle="1" w:styleId="1351">
    <w:name w:val="無清單135"/>
    <w:next w:val="a2"/>
    <w:uiPriority w:val="99"/>
    <w:semiHidden/>
    <w:unhideWhenUsed/>
    <w:rsid w:val="004E3325"/>
  </w:style>
  <w:style w:type="numbering" w:customStyle="1" w:styleId="11252">
    <w:name w:val="無清單1125"/>
    <w:next w:val="a2"/>
    <w:uiPriority w:val="99"/>
    <w:semiHidden/>
    <w:unhideWhenUsed/>
    <w:rsid w:val="004E3325"/>
  </w:style>
  <w:style w:type="numbering" w:customStyle="1" w:styleId="12241">
    <w:name w:val="無清單1224"/>
    <w:next w:val="a2"/>
    <w:uiPriority w:val="99"/>
    <w:semiHidden/>
    <w:unhideWhenUsed/>
    <w:rsid w:val="004E3325"/>
  </w:style>
  <w:style w:type="numbering" w:customStyle="1" w:styleId="111240">
    <w:name w:val="無清單11124"/>
    <w:next w:val="a2"/>
    <w:uiPriority w:val="99"/>
    <w:semiHidden/>
    <w:unhideWhenUsed/>
    <w:rsid w:val="004E3325"/>
  </w:style>
  <w:style w:type="numbering" w:customStyle="1" w:styleId="NoList111113">
    <w:name w:val="No List111113"/>
    <w:next w:val="a2"/>
    <w:uiPriority w:val="99"/>
    <w:semiHidden/>
    <w:unhideWhenUsed/>
    <w:rsid w:val="004E3325"/>
  </w:style>
  <w:style w:type="numbering" w:customStyle="1" w:styleId="121131">
    <w:name w:val="無清單12113"/>
    <w:next w:val="a2"/>
    <w:uiPriority w:val="99"/>
    <w:semiHidden/>
    <w:unhideWhenUsed/>
    <w:rsid w:val="004E3325"/>
  </w:style>
  <w:style w:type="numbering" w:customStyle="1" w:styleId="1111131">
    <w:name w:val="無清單111113"/>
    <w:next w:val="a2"/>
    <w:uiPriority w:val="99"/>
    <w:semiHidden/>
    <w:unhideWhenUsed/>
    <w:rsid w:val="004E3325"/>
  </w:style>
  <w:style w:type="numbering" w:customStyle="1" w:styleId="13131">
    <w:name w:val="無清單1313"/>
    <w:next w:val="a2"/>
    <w:uiPriority w:val="99"/>
    <w:semiHidden/>
    <w:unhideWhenUsed/>
    <w:rsid w:val="004E3325"/>
  </w:style>
  <w:style w:type="numbering" w:customStyle="1" w:styleId="112131">
    <w:name w:val="無清單11213"/>
    <w:next w:val="a2"/>
    <w:uiPriority w:val="99"/>
    <w:semiHidden/>
    <w:unhideWhenUsed/>
    <w:rsid w:val="004E3325"/>
  </w:style>
  <w:style w:type="numbering" w:customStyle="1" w:styleId="122130">
    <w:name w:val="無清單12213"/>
    <w:next w:val="a2"/>
    <w:uiPriority w:val="99"/>
    <w:semiHidden/>
    <w:unhideWhenUsed/>
    <w:rsid w:val="004E3325"/>
  </w:style>
  <w:style w:type="numbering" w:customStyle="1" w:styleId="1112130">
    <w:name w:val="無清單111213"/>
    <w:next w:val="a2"/>
    <w:uiPriority w:val="99"/>
    <w:semiHidden/>
    <w:unhideWhenUsed/>
    <w:rsid w:val="004E3325"/>
  </w:style>
  <w:style w:type="numbering" w:customStyle="1" w:styleId="1432">
    <w:name w:val="無清單143"/>
    <w:next w:val="a2"/>
    <w:uiPriority w:val="99"/>
    <w:semiHidden/>
    <w:unhideWhenUsed/>
    <w:rsid w:val="004E3325"/>
  </w:style>
  <w:style w:type="numbering" w:customStyle="1" w:styleId="11332">
    <w:name w:val="無清單1133"/>
    <w:next w:val="a2"/>
    <w:uiPriority w:val="99"/>
    <w:semiHidden/>
    <w:unhideWhenUsed/>
    <w:rsid w:val="004E3325"/>
  </w:style>
  <w:style w:type="numbering" w:customStyle="1" w:styleId="12332">
    <w:name w:val="無清單1233"/>
    <w:next w:val="a2"/>
    <w:uiPriority w:val="99"/>
    <w:semiHidden/>
    <w:unhideWhenUsed/>
    <w:rsid w:val="004E3325"/>
  </w:style>
  <w:style w:type="numbering" w:customStyle="1" w:styleId="111331">
    <w:name w:val="無清單11133"/>
    <w:next w:val="a2"/>
    <w:uiPriority w:val="99"/>
    <w:semiHidden/>
    <w:unhideWhenUsed/>
    <w:rsid w:val="004E3325"/>
  </w:style>
  <w:style w:type="numbering" w:customStyle="1" w:styleId="NoList1111113">
    <w:name w:val="No List1111113"/>
    <w:next w:val="a2"/>
    <w:uiPriority w:val="99"/>
    <w:semiHidden/>
    <w:unhideWhenUsed/>
    <w:rsid w:val="004E3325"/>
  </w:style>
  <w:style w:type="numbering" w:customStyle="1" w:styleId="1211130">
    <w:name w:val="無清單121113"/>
    <w:next w:val="a2"/>
    <w:uiPriority w:val="99"/>
    <w:semiHidden/>
    <w:unhideWhenUsed/>
    <w:rsid w:val="004E3325"/>
  </w:style>
  <w:style w:type="numbering" w:customStyle="1" w:styleId="131130">
    <w:name w:val="無清單13113"/>
    <w:next w:val="a2"/>
    <w:uiPriority w:val="99"/>
    <w:semiHidden/>
    <w:unhideWhenUsed/>
    <w:rsid w:val="004E3325"/>
  </w:style>
  <w:style w:type="numbering" w:customStyle="1" w:styleId="1121131">
    <w:name w:val="無清單112113"/>
    <w:next w:val="a2"/>
    <w:uiPriority w:val="99"/>
    <w:semiHidden/>
    <w:unhideWhenUsed/>
    <w:rsid w:val="004E3325"/>
  </w:style>
  <w:style w:type="numbering" w:customStyle="1" w:styleId="122113">
    <w:name w:val="無清單122113"/>
    <w:next w:val="a2"/>
    <w:uiPriority w:val="99"/>
    <w:semiHidden/>
    <w:unhideWhenUsed/>
    <w:rsid w:val="004E3325"/>
  </w:style>
  <w:style w:type="numbering" w:customStyle="1" w:styleId="1112113">
    <w:name w:val="無清單1112113"/>
    <w:next w:val="a2"/>
    <w:uiPriority w:val="99"/>
    <w:semiHidden/>
    <w:unhideWhenUsed/>
    <w:rsid w:val="004E3325"/>
  </w:style>
  <w:style w:type="numbering" w:customStyle="1" w:styleId="14121">
    <w:name w:val="無清單1412"/>
    <w:next w:val="a2"/>
    <w:uiPriority w:val="99"/>
    <w:semiHidden/>
    <w:unhideWhenUsed/>
    <w:rsid w:val="004E3325"/>
  </w:style>
  <w:style w:type="numbering" w:customStyle="1" w:styleId="113121">
    <w:name w:val="無清單11312"/>
    <w:next w:val="a2"/>
    <w:uiPriority w:val="99"/>
    <w:semiHidden/>
    <w:unhideWhenUsed/>
    <w:rsid w:val="004E3325"/>
  </w:style>
  <w:style w:type="numbering" w:customStyle="1" w:styleId="123120">
    <w:name w:val="無清單12312"/>
    <w:next w:val="a2"/>
    <w:uiPriority w:val="99"/>
    <w:semiHidden/>
    <w:unhideWhenUsed/>
    <w:rsid w:val="004E3325"/>
  </w:style>
  <w:style w:type="numbering" w:customStyle="1" w:styleId="1113120">
    <w:name w:val="無清單111312"/>
    <w:next w:val="a2"/>
    <w:uiPriority w:val="99"/>
    <w:semiHidden/>
    <w:unhideWhenUsed/>
    <w:rsid w:val="004E3325"/>
  </w:style>
  <w:style w:type="numbering" w:customStyle="1" w:styleId="NoList111122">
    <w:name w:val="No List111122"/>
    <w:next w:val="a2"/>
    <w:uiPriority w:val="99"/>
    <w:semiHidden/>
    <w:unhideWhenUsed/>
    <w:rsid w:val="004E3325"/>
  </w:style>
  <w:style w:type="numbering" w:customStyle="1" w:styleId="121221">
    <w:name w:val="無清單12122"/>
    <w:next w:val="a2"/>
    <w:uiPriority w:val="99"/>
    <w:semiHidden/>
    <w:unhideWhenUsed/>
    <w:rsid w:val="004E3325"/>
  </w:style>
  <w:style w:type="numbering" w:customStyle="1" w:styleId="1111221">
    <w:name w:val="無清單111122"/>
    <w:next w:val="a2"/>
    <w:uiPriority w:val="99"/>
    <w:semiHidden/>
    <w:unhideWhenUsed/>
    <w:rsid w:val="004E3325"/>
  </w:style>
  <w:style w:type="numbering" w:customStyle="1" w:styleId="13220">
    <w:name w:val="無清單1322"/>
    <w:next w:val="a2"/>
    <w:uiPriority w:val="99"/>
    <w:semiHidden/>
    <w:unhideWhenUsed/>
    <w:rsid w:val="004E3325"/>
  </w:style>
  <w:style w:type="numbering" w:customStyle="1" w:styleId="112221">
    <w:name w:val="無清單11222"/>
    <w:next w:val="a2"/>
    <w:uiPriority w:val="99"/>
    <w:semiHidden/>
    <w:unhideWhenUsed/>
    <w:rsid w:val="004E3325"/>
  </w:style>
  <w:style w:type="numbering" w:customStyle="1" w:styleId="1522">
    <w:name w:val="無清單152"/>
    <w:next w:val="a2"/>
    <w:uiPriority w:val="99"/>
    <w:semiHidden/>
    <w:unhideWhenUsed/>
    <w:rsid w:val="004E3325"/>
  </w:style>
  <w:style w:type="numbering" w:customStyle="1" w:styleId="11421">
    <w:name w:val="無清單1142"/>
    <w:next w:val="a2"/>
    <w:uiPriority w:val="99"/>
    <w:semiHidden/>
    <w:unhideWhenUsed/>
    <w:rsid w:val="004E3325"/>
  </w:style>
  <w:style w:type="numbering" w:customStyle="1" w:styleId="12421">
    <w:name w:val="無清單1242"/>
    <w:next w:val="a2"/>
    <w:uiPriority w:val="99"/>
    <w:semiHidden/>
    <w:unhideWhenUsed/>
    <w:rsid w:val="004E3325"/>
  </w:style>
  <w:style w:type="numbering" w:customStyle="1" w:styleId="111421">
    <w:name w:val="無清單11142"/>
    <w:next w:val="a2"/>
    <w:uiPriority w:val="99"/>
    <w:semiHidden/>
    <w:unhideWhenUsed/>
    <w:rsid w:val="004E3325"/>
  </w:style>
  <w:style w:type="numbering" w:customStyle="1" w:styleId="NoList111132">
    <w:name w:val="No List111132"/>
    <w:next w:val="a2"/>
    <w:uiPriority w:val="99"/>
    <w:semiHidden/>
    <w:unhideWhenUsed/>
    <w:rsid w:val="004E3325"/>
  </w:style>
  <w:style w:type="numbering" w:customStyle="1" w:styleId="121320">
    <w:name w:val="無清單12132"/>
    <w:next w:val="a2"/>
    <w:uiPriority w:val="99"/>
    <w:semiHidden/>
    <w:unhideWhenUsed/>
    <w:rsid w:val="004E3325"/>
  </w:style>
  <w:style w:type="numbering" w:customStyle="1" w:styleId="1111320">
    <w:name w:val="無清單111132"/>
    <w:next w:val="a2"/>
    <w:uiPriority w:val="99"/>
    <w:semiHidden/>
    <w:unhideWhenUsed/>
    <w:rsid w:val="004E3325"/>
  </w:style>
  <w:style w:type="numbering" w:customStyle="1" w:styleId="13320">
    <w:name w:val="無清單1332"/>
    <w:next w:val="a2"/>
    <w:uiPriority w:val="99"/>
    <w:semiHidden/>
    <w:unhideWhenUsed/>
    <w:rsid w:val="004E3325"/>
  </w:style>
  <w:style w:type="numbering" w:customStyle="1" w:styleId="112321">
    <w:name w:val="無清單11232"/>
    <w:next w:val="a2"/>
    <w:uiPriority w:val="99"/>
    <w:semiHidden/>
    <w:unhideWhenUsed/>
    <w:rsid w:val="004E3325"/>
  </w:style>
  <w:style w:type="numbering" w:customStyle="1" w:styleId="122220">
    <w:name w:val="無清單12222"/>
    <w:next w:val="a2"/>
    <w:uiPriority w:val="99"/>
    <w:semiHidden/>
    <w:unhideWhenUsed/>
    <w:rsid w:val="004E3325"/>
  </w:style>
  <w:style w:type="numbering" w:customStyle="1" w:styleId="1112220">
    <w:name w:val="無清單111222"/>
    <w:next w:val="a2"/>
    <w:uiPriority w:val="99"/>
    <w:semiHidden/>
    <w:unhideWhenUsed/>
    <w:rsid w:val="004E3325"/>
  </w:style>
  <w:style w:type="numbering" w:customStyle="1" w:styleId="1610">
    <w:name w:val="無清單161"/>
    <w:next w:val="a2"/>
    <w:uiPriority w:val="99"/>
    <w:semiHidden/>
    <w:unhideWhenUsed/>
    <w:rsid w:val="004E3325"/>
  </w:style>
  <w:style w:type="numbering" w:customStyle="1" w:styleId="11511">
    <w:name w:val="無清單1151"/>
    <w:next w:val="a2"/>
    <w:uiPriority w:val="99"/>
    <w:semiHidden/>
    <w:unhideWhenUsed/>
    <w:rsid w:val="004E3325"/>
  </w:style>
  <w:style w:type="numbering" w:customStyle="1" w:styleId="12510">
    <w:name w:val="無清單1251"/>
    <w:next w:val="a2"/>
    <w:uiPriority w:val="99"/>
    <w:semiHidden/>
    <w:unhideWhenUsed/>
    <w:rsid w:val="004E3325"/>
  </w:style>
  <w:style w:type="numbering" w:customStyle="1" w:styleId="111510">
    <w:name w:val="無清單11151"/>
    <w:next w:val="a2"/>
    <w:uiPriority w:val="99"/>
    <w:semiHidden/>
    <w:unhideWhenUsed/>
    <w:rsid w:val="004E3325"/>
  </w:style>
  <w:style w:type="numbering" w:customStyle="1" w:styleId="121410">
    <w:name w:val="無清單12141"/>
    <w:next w:val="a2"/>
    <w:uiPriority w:val="99"/>
    <w:semiHidden/>
    <w:unhideWhenUsed/>
    <w:rsid w:val="004E3325"/>
  </w:style>
  <w:style w:type="numbering" w:customStyle="1" w:styleId="1111410">
    <w:name w:val="無清單111141"/>
    <w:next w:val="a2"/>
    <w:uiPriority w:val="99"/>
    <w:semiHidden/>
    <w:unhideWhenUsed/>
    <w:rsid w:val="004E3325"/>
  </w:style>
  <w:style w:type="numbering" w:customStyle="1" w:styleId="13410">
    <w:name w:val="無清單1341"/>
    <w:next w:val="a2"/>
    <w:uiPriority w:val="99"/>
    <w:semiHidden/>
    <w:unhideWhenUsed/>
    <w:rsid w:val="004E3325"/>
  </w:style>
  <w:style w:type="numbering" w:customStyle="1" w:styleId="112410">
    <w:name w:val="無清單11241"/>
    <w:next w:val="a2"/>
    <w:uiPriority w:val="99"/>
    <w:semiHidden/>
    <w:unhideWhenUsed/>
    <w:rsid w:val="004E3325"/>
  </w:style>
  <w:style w:type="numbering" w:customStyle="1" w:styleId="122310">
    <w:name w:val="無清單12231"/>
    <w:next w:val="a2"/>
    <w:uiPriority w:val="99"/>
    <w:semiHidden/>
    <w:unhideWhenUsed/>
    <w:rsid w:val="004E3325"/>
  </w:style>
  <w:style w:type="numbering" w:customStyle="1" w:styleId="1112310">
    <w:name w:val="無清單111231"/>
    <w:next w:val="a2"/>
    <w:uiPriority w:val="99"/>
    <w:semiHidden/>
    <w:unhideWhenUsed/>
    <w:rsid w:val="004E3325"/>
  </w:style>
  <w:style w:type="numbering" w:customStyle="1" w:styleId="NoList1111121">
    <w:name w:val="No List1111121"/>
    <w:next w:val="a2"/>
    <w:uiPriority w:val="99"/>
    <w:semiHidden/>
    <w:unhideWhenUsed/>
    <w:rsid w:val="004E3325"/>
  </w:style>
  <w:style w:type="numbering" w:customStyle="1" w:styleId="1211211">
    <w:name w:val="無清單121121"/>
    <w:next w:val="a2"/>
    <w:uiPriority w:val="99"/>
    <w:semiHidden/>
    <w:unhideWhenUsed/>
    <w:rsid w:val="004E3325"/>
  </w:style>
  <w:style w:type="numbering" w:customStyle="1" w:styleId="131210">
    <w:name w:val="無清單13121"/>
    <w:next w:val="a2"/>
    <w:uiPriority w:val="99"/>
    <w:semiHidden/>
    <w:unhideWhenUsed/>
    <w:rsid w:val="004E3325"/>
  </w:style>
  <w:style w:type="numbering" w:customStyle="1" w:styleId="1121211">
    <w:name w:val="無清單112121"/>
    <w:next w:val="a2"/>
    <w:uiPriority w:val="99"/>
    <w:semiHidden/>
    <w:unhideWhenUsed/>
    <w:rsid w:val="004E3325"/>
  </w:style>
  <w:style w:type="numbering" w:customStyle="1" w:styleId="1221210">
    <w:name w:val="無清單122121"/>
    <w:next w:val="a2"/>
    <w:uiPriority w:val="99"/>
    <w:semiHidden/>
    <w:unhideWhenUsed/>
    <w:rsid w:val="004E3325"/>
  </w:style>
  <w:style w:type="numbering" w:customStyle="1" w:styleId="1112121">
    <w:name w:val="無清單1112121"/>
    <w:next w:val="a2"/>
    <w:uiPriority w:val="99"/>
    <w:semiHidden/>
    <w:unhideWhenUsed/>
    <w:rsid w:val="004E3325"/>
  </w:style>
  <w:style w:type="numbering" w:customStyle="1" w:styleId="NoList11111111">
    <w:name w:val="No List11111111"/>
    <w:next w:val="a2"/>
    <w:uiPriority w:val="99"/>
    <w:semiHidden/>
    <w:unhideWhenUsed/>
    <w:rsid w:val="004E3325"/>
  </w:style>
  <w:style w:type="numbering" w:customStyle="1" w:styleId="12111110">
    <w:name w:val="無清單1211111"/>
    <w:next w:val="a2"/>
    <w:uiPriority w:val="99"/>
    <w:semiHidden/>
    <w:unhideWhenUsed/>
    <w:rsid w:val="004E3325"/>
  </w:style>
  <w:style w:type="numbering" w:customStyle="1" w:styleId="1311110">
    <w:name w:val="無清單131111"/>
    <w:next w:val="a2"/>
    <w:uiPriority w:val="99"/>
    <w:semiHidden/>
    <w:unhideWhenUsed/>
    <w:rsid w:val="004E3325"/>
  </w:style>
  <w:style w:type="numbering" w:customStyle="1" w:styleId="11211112">
    <w:name w:val="無清單1121111"/>
    <w:next w:val="a2"/>
    <w:uiPriority w:val="99"/>
    <w:semiHidden/>
    <w:unhideWhenUsed/>
    <w:rsid w:val="004E3325"/>
  </w:style>
  <w:style w:type="numbering" w:customStyle="1" w:styleId="1221111">
    <w:name w:val="無清單1221111"/>
    <w:next w:val="a2"/>
    <w:uiPriority w:val="99"/>
    <w:semiHidden/>
    <w:unhideWhenUsed/>
    <w:rsid w:val="004E3325"/>
  </w:style>
  <w:style w:type="numbering" w:customStyle="1" w:styleId="11121111">
    <w:name w:val="無清單11121111"/>
    <w:next w:val="a2"/>
    <w:uiPriority w:val="99"/>
    <w:semiHidden/>
    <w:unhideWhenUsed/>
    <w:rsid w:val="004E3325"/>
  </w:style>
  <w:style w:type="numbering" w:customStyle="1" w:styleId="NoList10">
    <w:name w:val="No List10"/>
    <w:next w:val="a2"/>
    <w:uiPriority w:val="99"/>
    <w:semiHidden/>
    <w:unhideWhenUsed/>
    <w:rsid w:val="004E3325"/>
  </w:style>
  <w:style w:type="numbering" w:customStyle="1" w:styleId="181">
    <w:name w:val="無清單18"/>
    <w:next w:val="a2"/>
    <w:uiPriority w:val="99"/>
    <w:semiHidden/>
    <w:unhideWhenUsed/>
    <w:rsid w:val="004E3325"/>
  </w:style>
  <w:style w:type="numbering" w:customStyle="1" w:styleId="1172">
    <w:name w:val="無清單117"/>
    <w:next w:val="a2"/>
    <w:uiPriority w:val="99"/>
    <w:semiHidden/>
    <w:unhideWhenUsed/>
    <w:rsid w:val="004E3325"/>
  </w:style>
  <w:style w:type="numbering" w:customStyle="1" w:styleId="1271">
    <w:name w:val="無清單127"/>
    <w:next w:val="a2"/>
    <w:uiPriority w:val="99"/>
    <w:semiHidden/>
    <w:unhideWhenUsed/>
    <w:rsid w:val="004E3325"/>
  </w:style>
  <w:style w:type="numbering" w:customStyle="1" w:styleId="11170">
    <w:name w:val="無清單1117"/>
    <w:next w:val="a2"/>
    <w:uiPriority w:val="99"/>
    <w:semiHidden/>
    <w:unhideWhenUsed/>
    <w:rsid w:val="004E3325"/>
  </w:style>
  <w:style w:type="numbering" w:customStyle="1" w:styleId="12160">
    <w:name w:val="無清單1216"/>
    <w:next w:val="a2"/>
    <w:uiPriority w:val="99"/>
    <w:semiHidden/>
    <w:unhideWhenUsed/>
    <w:rsid w:val="004E3325"/>
  </w:style>
  <w:style w:type="numbering" w:customStyle="1" w:styleId="11116">
    <w:name w:val="無清單11116"/>
    <w:next w:val="a2"/>
    <w:uiPriority w:val="99"/>
    <w:semiHidden/>
    <w:unhideWhenUsed/>
    <w:rsid w:val="004E3325"/>
  </w:style>
  <w:style w:type="numbering" w:customStyle="1" w:styleId="1360">
    <w:name w:val="無清單136"/>
    <w:next w:val="a2"/>
    <w:uiPriority w:val="99"/>
    <w:semiHidden/>
    <w:unhideWhenUsed/>
    <w:rsid w:val="004E3325"/>
  </w:style>
  <w:style w:type="numbering" w:customStyle="1" w:styleId="11260">
    <w:name w:val="無清單1126"/>
    <w:next w:val="a2"/>
    <w:uiPriority w:val="99"/>
    <w:semiHidden/>
    <w:unhideWhenUsed/>
    <w:rsid w:val="004E3325"/>
  </w:style>
  <w:style w:type="numbering" w:customStyle="1" w:styleId="12251">
    <w:name w:val="無清單1225"/>
    <w:next w:val="a2"/>
    <w:uiPriority w:val="99"/>
    <w:semiHidden/>
    <w:unhideWhenUsed/>
    <w:rsid w:val="004E3325"/>
  </w:style>
  <w:style w:type="numbering" w:customStyle="1" w:styleId="111250">
    <w:name w:val="無清單11125"/>
    <w:next w:val="a2"/>
    <w:uiPriority w:val="99"/>
    <w:semiHidden/>
    <w:unhideWhenUsed/>
    <w:rsid w:val="004E3325"/>
  </w:style>
  <w:style w:type="numbering" w:customStyle="1" w:styleId="1441">
    <w:name w:val="無清單144"/>
    <w:next w:val="a2"/>
    <w:uiPriority w:val="99"/>
    <w:semiHidden/>
    <w:unhideWhenUsed/>
    <w:rsid w:val="004E3325"/>
  </w:style>
  <w:style w:type="numbering" w:customStyle="1" w:styleId="11342">
    <w:name w:val="無清單1134"/>
    <w:next w:val="a2"/>
    <w:uiPriority w:val="99"/>
    <w:semiHidden/>
    <w:unhideWhenUsed/>
    <w:rsid w:val="004E3325"/>
  </w:style>
  <w:style w:type="numbering" w:customStyle="1" w:styleId="12341">
    <w:name w:val="無清單1234"/>
    <w:next w:val="a2"/>
    <w:uiPriority w:val="99"/>
    <w:semiHidden/>
    <w:unhideWhenUsed/>
    <w:rsid w:val="004E3325"/>
  </w:style>
  <w:style w:type="numbering" w:customStyle="1" w:styleId="111340">
    <w:name w:val="無清單11134"/>
    <w:next w:val="a2"/>
    <w:uiPriority w:val="99"/>
    <w:semiHidden/>
    <w:unhideWhenUsed/>
    <w:rsid w:val="004E3325"/>
  </w:style>
  <w:style w:type="numbering" w:customStyle="1" w:styleId="NoList111114">
    <w:name w:val="No List111114"/>
    <w:next w:val="a2"/>
    <w:uiPriority w:val="99"/>
    <w:semiHidden/>
    <w:unhideWhenUsed/>
    <w:rsid w:val="004E3325"/>
  </w:style>
  <w:style w:type="numbering" w:customStyle="1" w:styleId="121141">
    <w:name w:val="無清單12114"/>
    <w:next w:val="a2"/>
    <w:uiPriority w:val="99"/>
    <w:semiHidden/>
    <w:unhideWhenUsed/>
    <w:rsid w:val="004E3325"/>
  </w:style>
  <w:style w:type="numbering" w:customStyle="1" w:styleId="1111141">
    <w:name w:val="無清單111114"/>
    <w:next w:val="a2"/>
    <w:uiPriority w:val="99"/>
    <w:semiHidden/>
    <w:unhideWhenUsed/>
    <w:rsid w:val="004E3325"/>
  </w:style>
  <w:style w:type="numbering" w:customStyle="1" w:styleId="13140">
    <w:name w:val="無清單1314"/>
    <w:next w:val="a2"/>
    <w:uiPriority w:val="99"/>
    <w:semiHidden/>
    <w:unhideWhenUsed/>
    <w:rsid w:val="004E3325"/>
  </w:style>
  <w:style w:type="numbering" w:customStyle="1" w:styleId="112141">
    <w:name w:val="無清單11214"/>
    <w:next w:val="a2"/>
    <w:uiPriority w:val="99"/>
    <w:semiHidden/>
    <w:unhideWhenUsed/>
    <w:rsid w:val="004E3325"/>
  </w:style>
  <w:style w:type="numbering" w:customStyle="1" w:styleId="122140">
    <w:name w:val="無清單12214"/>
    <w:next w:val="a2"/>
    <w:uiPriority w:val="99"/>
    <w:semiHidden/>
    <w:unhideWhenUsed/>
    <w:rsid w:val="004E3325"/>
  </w:style>
  <w:style w:type="numbering" w:customStyle="1" w:styleId="111214">
    <w:name w:val="無清單111214"/>
    <w:next w:val="a2"/>
    <w:uiPriority w:val="99"/>
    <w:semiHidden/>
    <w:unhideWhenUsed/>
    <w:rsid w:val="004E3325"/>
  </w:style>
  <w:style w:type="numbering" w:customStyle="1" w:styleId="NoList1111114">
    <w:name w:val="No List1111114"/>
    <w:next w:val="a2"/>
    <w:uiPriority w:val="99"/>
    <w:semiHidden/>
    <w:unhideWhenUsed/>
    <w:rsid w:val="004E3325"/>
  </w:style>
  <w:style w:type="numbering" w:customStyle="1" w:styleId="1211140">
    <w:name w:val="無清單121114"/>
    <w:next w:val="a2"/>
    <w:uiPriority w:val="99"/>
    <w:semiHidden/>
    <w:unhideWhenUsed/>
    <w:rsid w:val="004E3325"/>
  </w:style>
  <w:style w:type="numbering" w:customStyle="1" w:styleId="131140">
    <w:name w:val="無清單13114"/>
    <w:next w:val="a2"/>
    <w:uiPriority w:val="99"/>
    <w:semiHidden/>
    <w:unhideWhenUsed/>
    <w:rsid w:val="004E3325"/>
  </w:style>
  <w:style w:type="numbering" w:customStyle="1" w:styleId="1121141">
    <w:name w:val="無清單112114"/>
    <w:next w:val="a2"/>
    <w:uiPriority w:val="99"/>
    <w:semiHidden/>
    <w:unhideWhenUsed/>
    <w:rsid w:val="004E3325"/>
  </w:style>
  <w:style w:type="numbering" w:customStyle="1" w:styleId="122114">
    <w:name w:val="無清單122114"/>
    <w:next w:val="a2"/>
    <w:uiPriority w:val="99"/>
    <w:semiHidden/>
    <w:unhideWhenUsed/>
    <w:rsid w:val="004E3325"/>
  </w:style>
  <w:style w:type="numbering" w:customStyle="1" w:styleId="1112114">
    <w:name w:val="無清單1112114"/>
    <w:next w:val="a2"/>
    <w:uiPriority w:val="99"/>
    <w:semiHidden/>
    <w:unhideWhenUsed/>
    <w:rsid w:val="004E3325"/>
  </w:style>
  <w:style w:type="numbering" w:customStyle="1" w:styleId="14130">
    <w:name w:val="無清單1413"/>
    <w:next w:val="a2"/>
    <w:uiPriority w:val="99"/>
    <w:semiHidden/>
    <w:unhideWhenUsed/>
    <w:rsid w:val="004E3325"/>
  </w:style>
  <w:style w:type="numbering" w:customStyle="1" w:styleId="113131">
    <w:name w:val="無清單11313"/>
    <w:next w:val="a2"/>
    <w:uiPriority w:val="99"/>
    <w:semiHidden/>
    <w:unhideWhenUsed/>
    <w:rsid w:val="004E3325"/>
  </w:style>
  <w:style w:type="numbering" w:customStyle="1" w:styleId="123130">
    <w:name w:val="無清單12313"/>
    <w:next w:val="a2"/>
    <w:uiPriority w:val="99"/>
    <w:semiHidden/>
    <w:unhideWhenUsed/>
    <w:rsid w:val="004E3325"/>
  </w:style>
  <w:style w:type="numbering" w:customStyle="1" w:styleId="111313">
    <w:name w:val="無清單111313"/>
    <w:next w:val="a2"/>
    <w:uiPriority w:val="99"/>
    <w:semiHidden/>
    <w:unhideWhenUsed/>
    <w:rsid w:val="004E3325"/>
  </w:style>
  <w:style w:type="numbering" w:customStyle="1" w:styleId="NoList111123">
    <w:name w:val="No List111123"/>
    <w:next w:val="a2"/>
    <w:uiPriority w:val="99"/>
    <w:semiHidden/>
    <w:unhideWhenUsed/>
    <w:rsid w:val="004E3325"/>
  </w:style>
  <w:style w:type="numbering" w:customStyle="1" w:styleId="121230">
    <w:name w:val="無清單12123"/>
    <w:next w:val="a2"/>
    <w:uiPriority w:val="99"/>
    <w:semiHidden/>
    <w:unhideWhenUsed/>
    <w:rsid w:val="004E3325"/>
  </w:style>
  <w:style w:type="numbering" w:customStyle="1" w:styleId="1111230">
    <w:name w:val="無清單111123"/>
    <w:next w:val="a2"/>
    <w:uiPriority w:val="99"/>
    <w:semiHidden/>
    <w:unhideWhenUsed/>
    <w:rsid w:val="004E3325"/>
  </w:style>
  <w:style w:type="numbering" w:customStyle="1" w:styleId="13230">
    <w:name w:val="無清單1323"/>
    <w:next w:val="a2"/>
    <w:uiPriority w:val="99"/>
    <w:semiHidden/>
    <w:unhideWhenUsed/>
    <w:rsid w:val="004E3325"/>
  </w:style>
  <w:style w:type="numbering" w:customStyle="1" w:styleId="112231">
    <w:name w:val="無清單11223"/>
    <w:next w:val="a2"/>
    <w:uiPriority w:val="99"/>
    <w:semiHidden/>
    <w:unhideWhenUsed/>
    <w:rsid w:val="004E3325"/>
  </w:style>
  <w:style w:type="numbering" w:customStyle="1" w:styleId="1531">
    <w:name w:val="無清單153"/>
    <w:next w:val="a2"/>
    <w:uiPriority w:val="99"/>
    <w:semiHidden/>
    <w:unhideWhenUsed/>
    <w:rsid w:val="004E3325"/>
  </w:style>
  <w:style w:type="numbering" w:customStyle="1" w:styleId="11431">
    <w:name w:val="無清單1143"/>
    <w:next w:val="a2"/>
    <w:uiPriority w:val="99"/>
    <w:semiHidden/>
    <w:unhideWhenUsed/>
    <w:rsid w:val="004E3325"/>
  </w:style>
  <w:style w:type="numbering" w:customStyle="1" w:styleId="12430">
    <w:name w:val="無清單1243"/>
    <w:next w:val="a2"/>
    <w:uiPriority w:val="99"/>
    <w:semiHidden/>
    <w:unhideWhenUsed/>
    <w:rsid w:val="004E3325"/>
  </w:style>
  <w:style w:type="numbering" w:customStyle="1" w:styleId="111430">
    <w:name w:val="無清單11143"/>
    <w:next w:val="a2"/>
    <w:uiPriority w:val="99"/>
    <w:semiHidden/>
    <w:unhideWhenUsed/>
    <w:rsid w:val="004E3325"/>
  </w:style>
  <w:style w:type="numbering" w:customStyle="1" w:styleId="NoList111133">
    <w:name w:val="No List111133"/>
    <w:next w:val="a2"/>
    <w:uiPriority w:val="99"/>
    <w:semiHidden/>
    <w:unhideWhenUsed/>
    <w:rsid w:val="004E3325"/>
  </w:style>
  <w:style w:type="numbering" w:customStyle="1" w:styleId="12133">
    <w:name w:val="無清單12133"/>
    <w:next w:val="a2"/>
    <w:uiPriority w:val="99"/>
    <w:semiHidden/>
    <w:unhideWhenUsed/>
    <w:rsid w:val="004E3325"/>
  </w:style>
  <w:style w:type="numbering" w:customStyle="1" w:styleId="111133">
    <w:name w:val="無清單111133"/>
    <w:next w:val="a2"/>
    <w:uiPriority w:val="99"/>
    <w:semiHidden/>
    <w:unhideWhenUsed/>
    <w:rsid w:val="004E3325"/>
  </w:style>
  <w:style w:type="numbering" w:customStyle="1" w:styleId="1333">
    <w:name w:val="無清單1333"/>
    <w:next w:val="a2"/>
    <w:uiPriority w:val="99"/>
    <w:semiHidden/>
    <w:unhideWhenUsed/>
    <w:rsid w:val="004E3325"/>
  </w:style>
  <w:style w:type="numbering" w:customStyle="1" w:styleId="112330">
    <w:name w:val="無清單11233"/>
    <w:next w:val="a2"/>
    <w:uiPriority w:val="99"/>
    <w:semiHidden/>
    <w:unhideWhenUsed/>
    <w:rsid w:val="004E3325"/>
  </w:style>
  <w:style w:type="numbering" w:customStyle="1" w:styleId="122230">
    <w:name w:val="無清單12223"/>
    <w:next w:val="a2"/>
    <w:uiPriority w:val="99"/>
    <w:semiHidden/>
    <w:unhideWhenUsed/>
    <w:rsid w:val="004E3325"/>
  </w:style>
  <w:style w:type="numbering" w:customStyle="1" w:styleId="111223">
    <w:name w:val="無清單111223"/>
    <w:next w:val="a2"/>
    <w:uiPriority w:val="99"/>
    <w:semiHidden/>
    <w:unhideWhenUsed/>
    <w:rsid w:val="004E3325"/>
  </w:style>
  <w:style w:type="numbering" w:customStyle="1" w:styleId="1620">
    <w:name w:val="無清單162"/>
    <w:next w:val="a2"/>
    <w:uiPriority w:val="99"/>
    <w:semiHidden/>
    <w:unhideWhenUsed/>
    <w:rsid w:val="004E3325"/>
  </w:style>
  <w:style w:type="numbering" w:customStyle="1" w:styleId="11521">
    <w:name w:val="無清單1152"/>
    <w:next w:val="a2"/>
    <w:uiPriority w:val="99"/>
    <w:semiHidden/>
    <w:unhideWhenUsed/>
    <w:rsid w:val="004E3325"/>
  </w:style>
  <w:style w:type="numbering" w:customStyle="1" w:styleId="12520">
    <w:name w:val="無清單1252"/>
    <w:next w:val="a2"/>
    <w:uiPriority w:val="99"/>
    <w:semiHidden/>
    <w:unhideWhenUsed/>
    <w:rsid w:val="004E3325"/>
  </w:style>
  <w:style w:type="numbering" w:customStyle="1" w:styleId="111520">
    <w:name w:val="無清單11152"/>
    <w:next w:val="a2"/>
    <w:uiPriority w:val="99"/>
    <w:semiHidden/>
    <w:unhideWhenUsed/>
    <w:rsid w:val="004E3325"/>
  </w:style>
  <w:style w:type="numbering" w:customStyle="1" w:styleId="121420">
    <w:name w:val="無清單12142"/>
    <w:next w:val="a2"/>
    <w:uiPriority w:val="99"/>
    <w:semiHidden/>
    <w:unhideWhenUsed/>
    <w:rsid w:val="004E3325"/>
  </w:style>
  <w:style w:type="numbering" w:customStyle="1" w:styleId="1111420">
    <w:name w:val="無清單111142"/>
    <w:next w:val="a2"/>
    <w:uiPriority w:val="99"/>
    <w:semiHidden/>
    <w:unhideWhenUsed/>
    <w:rsid w:val="004E3325"/>
  </w:style>
  <w:style w:type="numbering" w:customStyle="1" w:styleId="13420">
    <w:name w:val="無清單1342"/>
    <w:next w:val="a2"/>
    <w:uiPriority w:val="99"/>
    <w:semiHidden/>
    <w:unhideWhenUsed/>
    <w:rsid w:val="004E3325"/>
  </w:style>
  <w:style w:type="numbering" w:customStyle="1" w:styleId="112420">
    <w:name w:val="無清單11242"/>
    <w:next w:val="a2"/>
    <w:uiPriority w:val="99"/>
    <w:semiHidden/>
    <w:unhideWhenUsed/>
    <w:rsid w:val="004E3325"/>
  </w:style>
  <w:style w:type="numbering" w:customStyle="1" w:styleId="122320">
    <w:name w:val="無清單12232"/>
    <w:next w:val="a2"/>
    <w:uiPriority w:val="99"/>
    <w:semiHidden/>
    <w:unhideWhenUsed/>
    <w:rsid w:val="004E3325"/>
  </w:style>
  <w:style w:type="numbering" w:customStyle="1" w:styleId="1112320">
    <w:name w:val="無清單111232"/>
    <w:next w:val="a2"/>
    <w:uiPriority w:val="99"/>
    <w:semiHidden/>
    <w:unhideWhenUsed/>
    <w:rsid w:val="004E3325"/>
  </w:style>
  <w:style w:type="numbering" w:customStyle="1" w:styleId="14210">
    <w:name w:val="無清單1421"/>
    <w:next w:val="a2"/>
    <w:uiPriority w:val="99"/>
    <w:semiHidden/>
    <w:unhideWhenUsed/>
    <w:rsid w:val="004E3325"/>
  </w:style>
  <w:style w:type="numbering" w:customStyle="1" w:styleId="113211">
    <w:name w:val="無清單11321"/>
    <w:next w:val="a2"/>
    <w:uiPriority w:val="99"/>
    <w:semiHidden/>
    <w:unhideWhenUsed/>
    <w:rsid w:val="004E3325"/>
  </w:style>
  <w:style w:type="numbering" w:customStyle="1" w:styleId="123210">
    <w:name w:val="無清單12321"/>
    <w:next w:val="a2"/>
    <w:uiPriority w:val="99"/>
    <w:semiHidden/>
    <w:unhideWhenUsed/>
    <w:rsid w:val="004E3325"/>
  </w:style>
  <w:style w:type="numbering" w:customStyle="1" w:styleId="1113210">
    <w:name w:val="無清單111321"/>
    <w:next w:val="a2"/>
    <w:uiPriority w:val="99"/>
    <w:semiHidden/>
    <w:unhideWhenUsed/>
    <w:rsid w:val="004E3325"/>
  </w:style>
  <w:style w:type="numbering" w:customStyle="1" w:styleId="NoList1111122">
    <w:name w:val="No List1111122"/>
    <w:next w:val="a2"/>
    <w:uiPriority w:val="99"/>
    <w:semiHidden/>
    <w:unhideWhenUsed/>
    <w:rsid w:val="004E3325"/>
  </w:style>
  <w:style w:type="numbering" w:customStyle="1" w:styleId="1211220">
    <w:name w:val="無清單121122"/>
    <w:next w:val="a2"/>
    <w:uiPriority w:val="99"/>
    <w:semiHidden/>
    <w:unhideWhenUsed/>
    <w:rsid w:val="004E3325"/>
  </w:style>
  <w:style w:type="numbering" w:customStyle="1" w:styleId="11111220">
    <w:name w:val="無清單1111122"/>
    <w:next w:val="a2"/>
    <w:uiPriority w:val="99"/>
    <w:semiHidden/>
    <w:unhideWhenUsed/>
    <w:rsid w:val="004E3325"/>
  </w:style>
  <w:style w:type="numbering" w:customStyle="1" w:styleId="131220">
    <w:name w:val="無清單13122"/>
    <w:next w:val="a2"/>
    <w:uiPriority w:val="99"/>
    <w:semiHidden/>
    <w:unhideWhenUsed/>
    <w:rsid w:val="004E3325"/>
  </w:style>
  <w:style w:type="numbering" w:customStyle="1" w:styleId="1121221">
    <w:name w:val="無清單112122"/>
    <w:next w:val="a2"/>
    <w:uiPriority w:val="99"/>
    <w:semiHidden/>
    <w:unhideWhenUsed/>
    <w:rsid w:val="004E3325"/>
  </w:style>
  <w:style w:type="numbering" w:customStyle="1" w:styleId="122122">
    <w:name w:val="無清單122122"/>
    <w:next w:val="a2"/>
    <w:uiPriority w:val="99"/>
    <w:semiHidden/>
    <w:unhideWhenUsed/>
    <w:rsid w:val="004E3325"/>
  </w:style>
  <w:style w:type="numbering" w:customStyle="1" w:styleId="1112122">
    <w:name w:val="無清單1112122"/>
    <w:next w:val="a2"/>
    <w:uiPriority w:val="99"/>
    <w:semiHidden/>
    <w:unhideWhenUsed/>
    <w:rsid w:val="004E3325"/>
  </w:style>
  <w:style w:type="numbering" w:customStyle="1" w:styleId="NoList11111112">
    <w:name w:val="No List11111112"/>
    <w:next w:val="a2"/>
    <w:uiPriority w:val="99"/>
    <w:semiHidden/>
    <w:unhideWhenUsed/>
    <w:rsid w:val="004E3325"/>
  </w:style>
  <w:style w:type="numbering" w:customStyle="1" w:styleId="12111120">
    <w:name w:val="無清單1211112"/>
    <w:next w:val="a2"/>
    <w:uiPriority w:val="99"/>
    <w:semiHidden/>
    <w:unhideWhenUsed/>
    <w:rsid w:val="004E3325"/>
  </w:style>
  <w:style w:type="numbering" w:customStyle="1" w:styleId="1311120">
    <w:name w:val="無清單131112"/>
    <w:next w:val="a2"/>
    <w:uiPriority w:val="99"/>
    <w:semiHidden/>
    <w:unhideWhenUsed/>
    <w:rsid w:val="004E3325"/>
  </w:style>
  <w:style w:type="numbering" w:customStyle="1" w:styleId="11211121">
    <w:name w:val="無清單1121112"/>
    <w:next w:val="a2"/>
    <w:uiPriority w:val="99"/>
    <w:semiHidden/>
    <w:unhideWhenUsed/>
    <w:rsid w:val="004E3325"/>
  </w:style>
  <w:style w:type="numbering" w:customStyle="1" w:styleId="1221112">
    <w:name w:val="無清單1221112"/>
    <w:next w:val="a2"/>
    <w:uiPriority w:val="99"/>
    <w:semiHidden/>
    <w:unhideWhenUsed/>
    <w:rsid w:val="004E3325"/>
  </w:style>
  <w:style w:type="numbering" w:customStyle="1" w:styleId="11121112">
    <w:name w:val="無清單11121112"/>
    <w:next w:val="a2"/>
    <w:uiPriority w:val="99"/>
    <w:semiHidden/>
    <w:unhideWhenUsed/>
    <w:rsid w:val="004E3325"/>
  </w:style>
  <w:style w:type="numbering" w:customStyle="1" w:styleId="141110">
    <w:name w:val="無清單14111"/>
    <w:next w:val="a2"/>
    <w:uiPriority w:val="99"/>
    <w:semiHidden/>
    <w:unhideWhenUsed/>
    <w:rsid w:val="004E3325"/>
  </w:style>
  <w:style w:type="numbering" w:customStyle="1" w:styleId="1131111">
    <w:name w:val="無清單113111"/>
    <w:next w:val="a2"/>
    <w:uiPriority w:val="99"/>
    <w:semiHidden/>
    <w:unhideWhenUsed/>
    <w:rsid w:val="004E3325"/>
  </w:style>
  <w:style w:type="numbering" w:customStyle="1" w:styleId="1231110">
    <w:name w:val="無清單123111"/>
    <w:next w:val="a2"/>
    <w:uiPriority w:val="99"/>
    <w:semiHidden/>
    <w:unhideWhenUsed/>
    <w:rsid w:val="004E3325"/>
  </w:style>
  <w:style w:type="numbering" w:customStyle="1" w:styleId="11131110">
    <w:name w:val="無清單1113111"/>
    <w:next w:val="a2"/>
    <w:uiPriority w:val="99"/>
    <w:semiHidden/>
    <w:unhideWhenUsed/>
    <w:rsid w:val="004E3325"/>
  </w:style>
  <w:style w:type="numbering" w:customStyle="1" w:styleId="NoList1111211">
    <w:name w:val="No List1111211"/>
    <w:next w:val="a2"/>
    <w:uiPriority w:val="99"/>
    <w:semiHidden/>
    <w:unhideWhenUsed/>
    <w:rsid w:val="004E3325"/>
  </w:style>
  <w:style w:type="numbering" w:customStyle="1" w:styleId="1212110">
    <w:name w:val="無清單121211"/>
    <w:next w:val="a2"/>
    <w:uiPriority w:val="99"/>
    <w:semiHidden/>
    <w:unhideWhenUsed/>
    <w:rsid w:val="004E3325"/>
  </w:style>
  <w:style w:type="numbering" w:customStyle="1" w:styleId="11112110">
    <w:name w:val="無清單1111211"/>
    <w:next w:val="a2"/>
    <w:uiPriority w:val="99"/>
    <w:semiHidden/>
    <w:unhideWhenUsed/>
    <w:rsid w:val="004E3325"/>
  </w:style>
  <w:style w:type="numbering" w:customStyle="1" w:styleId="132110">
    <w:name w:val="無清單13211"/>
    <w:next w:val="a2"/>
    <w:uiPriority w:val="99"/>
    <w:semiHidden/>
    <w:unhideWhenUsed/>
    <w:rsid w:val="004E3325"/>
  </w:style>
  <w:style w:type="numbering" w:customStyle="1" w:styleId="1122111">
    <w:name w:val="無清單112211"/>
    <w:next w:val="a2"/>
    <w:uiPriority w:val="99"/>
    <w:semiHidden/>
    <w:unhideWhenUsed/>
    <w:rsid w:val="004E3325"/>
  </w:style>
  <w:style w:type="numbering" w:customStyle="1" w:styleId="15110">
    <w:name w:val="無清單1511"/>
    <w:next w:val="a2"/>
    <w:uiPriority w:val="99"/>
    <w:semiHidden/>
    <w:unhideWhenUsed/>
    <w:rsid w:val="004E3325"/>
  </w:style>
  <w:style w:type="numbering" w:customStyle="1" w:styleId="114111">
    <w:name w:val="無清單11411"/>
    <w:next w:val="a2"/>
    <w:uiPriority w:val="99"/>
    <w:semiHidden/>
    <w:unhideWhenUsed/>
    <w:rsid w:val="004E3325"/>
  </w:style>
  <w:style w:type="numbering" w:customStyle="1" w:styleId="124110">
    <w:name w:val="無清單12411"/>
    <w:next w:val="a2"/>
    <w:uiPriority w:val="99"/>
    <w:semiHidden/>
    <w:unhideWhenUsed/>
    <w:rsid w:val="004E3325"/>
  </w:style>
  <w:style w:type="numbering" w:customStyle="1" w:styleId="1114110">
    <w:name w:val="無清單111411"/>
    <w:next w:val="a2"/>
    <w:uiPriority w:val="99"/>
    <w:semiHidden/>
    <w:unhideWhenUsed/>
    <w:rsid w:val="004E3325"/>
  </w:style>
  <w:style w:type="numbering" w:customStyle="1" w:styleId="NoList1111311">
    <w:name w:val="No List1111311"/>
    <w:next w:val="a2"/>
    <w:uiPriority w:val="99"/>
    <w:semiHidden/>
    <w:unhideWhenUsed/>
    <w:rsid w:val="004E3325"/>
  </w:style>
  <w:style w:type="numbering" w:customStyle="1" w:styleId="121311">
    <w:name w:val="無清單121311"/>
    <w:next w:val="a2"/>
    <w:uiPriority w:val="99"/>
    <w:semiHidden/>
    <w:unhideWhenUsed/>
    <w:rsid w:val="004E3325"/>
  </w:style>
  <w:style w:type="numbering" w:customStyle="1" w:styleId="1111311">
    <w:name w:val="無清單1111311"/>
    <w:next w:val="a2"/>
    <w:uiPriority w:val="99"/>
    <w:semiHidden/>
    <w:unhideWhenUsed/>
    <w:rsid w:val="004E3325"/>
  </w:style>
  <w:style w:type="numbering" w:customStyle="1" w:styleId="13311">
    <w:name w:val="無清單13311"/>
    <w:next w:val="a2"/>
    <w:uiPriority w:val="99"/>
    <w:semiHidden/>
    <w:unhideWhenUsed/>
    <w:rsid w:val="004E3325"/>
  </w:style>
  <w:style w:type="numbering" w:customStyle="1" w:styleId="1123110">
    <w:name w:val="無清單112311"/>
    <w:next w:val="a2"/>
    <w:uiPriority w:val="99"/>
    <w:semiHidden/>
    <w:unhideWhenUsed/>
    <w:rsid w:val="004E3325"/>
  </w:style>
  <w:style w:type="numbering" w:customStyle="1" w:styleId="122211">
    <w:name w:val="無清單122211"/>
    <w:next w:val="a2"/>
    <w:uiPriority w:val="99"/>
    <w:semiHidden/>
    <w:unhideWhenUsed/>
    <w:rsid w:val="004E3325"/>
  </w:style>
  <w:style w:type="numbering" w:customStyle="1" w:styleId="1112211">
    <w:name w:val="無清單1112211"/>
    <w:next w:val="a2"/>
    <w:uiPriority w:val="99"/>
    <w:semiHidden/>
    <w:unhideWhenUsed/>
    <w:rsid w:val="004E3325"/>
  </w:style>
  <w:style w:type="numbering" w:customStyle="1" w:styleId="NoList11111121">
    <w:name w:val="No List11111121"/>
    <w:next w:val="a2"/>
    <w:uiPriority w:val="99"/>
    <w:semiHidden/>
    <w:unhideWhenUsed/>
    <w:rsid w:val="004E3325"/>
  </w:style>
  <w:style w:type="numbering" w:customStyle="1" w:styleId="12111210">
    <w:name w:val="無清單1211121"/>
    <w:next w:val="a2"/>
    <w:uiPriority w:val="99"/>
    <w:semiHidden/>
    <w:unhideWhenUsed/>
    <w:rsid w:val="004E3325"/>
  </w:style>
  <w:style w:type="numbering" w:customStyle="1" w:styleId="131121">
    <w:name w:val="無清單131121"/>
    <w:next w:val="a2"/>
    <w:uiPriority w:val="99"/>
    <w:semiHidden/>
    <w:unhideWhenUsed/>
    <w:rsid w:val="004E3325"/>
  </w:style>
  <w:style w:type="numbering" w:customStyle="1" w:styleId="11211211">
    <w:name w:val="無清單1121121"/>
    <w:next w:val="a2"/>
    <w:uiPriority w:val="99"/>
    <w:semiHidden/>
    <w:unhideWhenUsed/>
    <w:rsid w:val="004E3325"/>
  </w:style>
  <w:style w:type="numbering" w:customStyle="1" w:styleId="1221121">
    <w:name w:val="無清單1221121"/>
    <w:next w:val="a2"/>
    <w:uiPriority w:val="99"/>
    <w:semiHidden/>
    <w:unhideWhenUsed/>
    <w:rsid w:val="004E3325"/>
  </w:style>
  <w:style w:type="numbering" w:customStyle="1" w:styleId="11121121">
    <w:name w:val="無清單11121121"/>
    <w:next w:val="a2"/>
    <w:uiPriority w:val="99"/>
    <w:semiHidden/>
    <w:unhideWhenUsed/>
    <w:rsid w:val="004E3325"/>
  </w:style>
  <w:style w:type="numbering" w:customStyle="1" w:styleId="55">
    <w:name w:val="无列表5"/>
    <w:next w:val="a2"/>
    <w:uiPriority w:val="99"/>
    <w:semiHidden/>
    <w:unhideWhenUsed/>
    <w:rsid w:val="004E3325"/>
  </w:style>
  <w:style w:type="table" w:customStyle="1" w:styleId="61">
    <w:name w:val="网格型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E3325"/>
  </w:style>
  <w:style w:type="numbering" w:customStyle="1" w:styleId="11111130">
    <w:name w:val="リストなし1111113"/>
    <w:next w:val="a2"/>
    <w:uiPriority w:val="99"/>
    <w:semiHidden/>
    <w:unhideWhenUsed/>
    <w:rsid w:val="004E3325"/>
  </w:style>
  <w:style w:type="numbering" w:customStyle="1" w:styleId="11111131">
    <w:name w:val="无列表1111113"/>
    <w:next w:val="a2"/>
    <w:semiHidden/>
    <w:rsid w:val="004E3325"/>
  </w:style>
  <w:style w:type="numbering" w:customStyle="1" w:styleId="NoList2111113">
    <w:name w:val="No List2111113"/>
    <w:next w:val="a2"/>
    <w:semiHidden/>
    <w:rsid w:val="004E3325"/>
  </w:style>
  <w:style w:type="numbering" w:customStyle="1" w:styleId="NoList3111113">
    <w:name w:val="No List3111113"/>
    <w:next w:val="a2"/>
    <w:uiPriority w:val="99"/>
    <w:semiHidden/>
    <w:rsid w:val="004E3325"/>
  </w:style>
  <w:style w:type="numbering" w:customStyle="1" w:styleId="NoList11111113">
    <w:name w:val="No List11111113"/>
    <w:next w:val="a2"/>
    <w:uiPriority w:val="99"/>
    <w:semiHidden/>
    <w:unhideWhenUsed/>
    <w:rsid w:val="004E3325"/>
  </w:style>
  <w:style w:type="numbering" w:customStyle="1" w:styleId="1211113">
    <w:name w:val="無清單1211113"/>
    <w:next w:val="a2"/>
    <w:uiPriority w:val="99"/>
    <w:semiHidden/>
    <w:unhideWhenUsed/>
    <w:rsid w:val="004E3325"/>
  </w:style>
  <w:style w:type="numbering" w:customStyle="1" w:styleId="11111113">
    <w:name w:val="無清單11111113"/>
    <w:next w:val="a2"/>
    <w:uiPriority w:val="99"/>
    <w:semiHidden/>
    <w:unhideWhenUsed/>
    <w:rsid w:val="004E3325"/>
  </w:style>
  <w:style w:type="numbering" w:customStyle="1" w:styleId="1211131">
    <w:name w:val="无列表121113"/>
    <w:next w:val="a2"/>
    <w:semiHidden/>
    <w:rsid w:val="004E3325"/>
  </w:style>
  <w:style w:type="numbering" w:customStyle="1" w:styleId="211113">
    <w:name w:val="无列表211113"/>
    <w:next w:val="a2"/>
    <w:uiPriority w:val="99"/>
    <w:semiHidden/>
    <w:unhideWhenUsed/>
    <w:rsid w:val="004E3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2146-4D59-4D92-9090-D3379AF1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21174</Words>
  <Characters>120692</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141583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2020-08-28T14:42:00Z</dcterms:created>
  <dcterms:modified xsi:type="dcterms:W3CDTF">2020-08-28T14:42:00Z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(3)K/QJMKxPSp+eOCgaaNBERNDhmj0NyxuI1+cdDjmFZhoxoqmFQKj4cwmbdLryqfngg5zjNrSc
dLAn4aCeVuODucVUoNSXdnxjflhIrIe9tMbx775yWRKebD+t6BhWKMBiErrTuv3T7F/XEItG
dCAZGjIcyKUc7vRORZQWqjvGhlMA5143OTR2yCp4m4aTXSCiJ1wP+yRD3a44AU3he0r6AkC/
bZ8uHVagr+CTuW4p8Q</vt:lpwstr>
  </property>
  <property fmtid="{D5CDD505-2E9C-101B-9397-08002B2CF9AE}" pid="22" name="_2015_ms_pID_7253431">
    <vt:lpwstr>hWmtDMlhEt9VfhVAMdKnmBmKryNz2tj7fn09u8X39udgyI43Xawq57
DOkXNnD557Xom2f3aYqfI4/EfBST3CeZ9qDers5RRrk2tjAgxM4rW+T+OIrZX/jNxvxDdffF
whUobsb6uEPVAjk4poPeSzGX9yh0vIvscIBNpjdPbhkBFEjM7c+D6PzMLIccq6tGmTb1qE7P
sZBNFAq/d33UnCxbtAg1fEWMvZ9p+nAfsSvy</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1598624965</vt:lpwstr>
  </property>
</Properties>
</file>